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11368" w14:textId="0EF1E282" w:rsidR="003A043D" w:rsidRPr="006E1EED" w:rsidRDefault="003A043D" w:rsidP="006E1EED">
      <w:pPr>
        <w:pStyle w:val="Header"/>
        <w:tabs>
          <w:tab w:val="right" w:pos="9639"/>
        </w:tabs>
        <w:rPr>
          <w:rFonts w:cs="Arial"/>
          <w:bCs/>
          <w:sz w:val="22"/>
        </w:rPr>
      </w:pPr>
      <w:bookmarkStart w:id="0" w:name="_GoBack"/>
      <w:bookmarkEnd w:id="0"/>
      <w:r w:rsidRPr="006E1EED">
        <w:rPr>
          <w:rFonts w:cs="Arial"/>
          <w:bCs/>
          <w:sz w:val="22"/>
        </w:rPr>
        <w:t>3GPP TSG-RAN WG1 Meeting #10</w:t>
      </w:r>
      <w:r w:rsidR="00CC4168" w:rsidRPr="006E1EED">
        <w:rPr>
          <w:rFonts w:cs="Arial"/>
          <w:bCs/>
          <w:sz w:val="22"/>
        </w:rPr>
        <w:t>3</w:t>
      </w:r>
      <w:r w:rsidRPr="006E1EED">
        <w:rPr>
          <w:rFonts w:cs="Arial"/>
          <w:bCs/>
          <w:sz w:val="22"/>
        </w:rPr>
        <w:t>-e</w:t>
      </w:r>
      <w:r w:rsidRPr="006E1EED">
        <w:rPr>
          <w:rFonts w:cs="Arial"/>
          <w:bCs/>
          <w:sz w:val="22"/>
        </w:rPr>
        <w:tab/>
        <w:t>Tdoc R1-</w:t>
      </w:r>
      <w:r w:rsidR="00F44C11" w:rsidRPr="00F44C11">
        <w:rPr>
          <w:rFonts w:cs="Arial"/>
          <w:bCs/>
          <w:sz w:val="22"/>
        </w:rPr>
        <w:t>2009803</w:t>
      </w:r>
    </w:p>
    <w:p w14:paraId="743E4011" w14:textId="64D5559C" w:rsidR="00447E11" w:rsidRPr="00C66FA3" w:rsidRDefault="00447E11" w:rsidP="00447E11">
      <w:pPr>
        <w:pStyle w:val="Header"/>
        <w:tabs>
          <w:tab w:val="right" w:pos="9639"/>
        </w:tabs>
        <w:rPr>
          <w:rFonts w:cs="Arial"/>
          <w:bCs/>
          <w:sz w:val="22"/>
        </w:rPr>
      </w:pPr>
      <w:r w:rsidRPr="0042310C">
        <w:rPr>
          <w:rFonts w:cs="Arial"/>
          <w:bCs/>
          <w:sz w:val="22"/>
        </w:rPr>
        <w:t xml:space="preserve">e-Meeting, </w:t>
      </w:r>
      <w:r w:rsidR="00E76A08" w:rsidRPr="00331CDF">
        <w:rPr>
          <w:rFonts w:cs="Arial"/>
          <w:bCs/>
          <w:sz w:val="22"/>
        </w:rPr>
        <w:t>October 26th – November 13th, 2020</w:t>
      </w:r>
      <w:r w:rsidRPr="0042310C">
        <w:rPr>
          <w:rFonts w:cs="Arial"/>
          <w:bCs/>
          <w:sz w:val="22"/>
        </w:rPr>
        <w:br/>
      </w:r>
      <w:r w:rsidRPr="0042310C">
        <w:rPr>
          <w:rFonts w:cs="Arial"/>
          <w:bCs/>
          <w:sz w:val="22"/>
        </w:rPr>
        <w:br/>
      </w:r>
    </w:p>
    <w:p w14:paraId="132CC111" w14:textId="48B151F2" w:rsidR="00447E11" w:rsidRPr="00C66FA3" w:rsidRDefault="00447E11" w:rsidP="00447E11">
      <w:pPr>
        <w:spacing w:after="60"/>
        <w:ind w:left="1985" w:hanging="1985"/>
        <w:rPr>
          <w:rFonts w:ascii="Arial" w:hAnsi="Arial" w:cs="Arial"/>
          <w:b/>
        </w:rPr>
      </w:pPr>
      <w:r w:rsidRPr="00C66FA3">
        <w:rPr>
          <w:rFonts w:ascii="Arial" w:hAnsi="Arial" w:cs="Arial"/>
          <w:b/>
        </w:rPr>
        <w:t>Agenda Item:</w:t>
      </w:r>
      <w:r w:rsidRPr="00C66FA3">
        <w:rPr>
          <w:rFonts w:ascii="Arial" w:hAnsi="Arial" w:cs="Arial"/>
          <w:b/>
        </w:rPr>
        <w:tab/>
        <w:t>8.</w:t>
      </w:r>
      <w:r w:rsidR="00AC45EE">
        <w:rPr>
          <w:rFonts w:ascii="Arial" w:hAnsi="Arial" w:cs="Arial"/>
          <w:b/>
        </w:rPr>
        <w:t>6.1</w:t>
      </w:r>
      <w:r w:rsidRPr="00C66FA3">
        <w:rPr>
          <w:rFonts w:ascii="Arial" w:hAnsi="Arial" w:cs="Arial"/>
          <w:b/>
        </w:rPr>
        <w:br/>
      </w:r>
    </w:p>
    <w:p w14:paraId="36F76A70" w14:textId="5C06D7CE" w:rsidR="00447E11" w:rsidRPr="00C66FA3" w:rsidRDefault="00447E11" w:rsidP="00447E11">
      <w:pPr>
        <w:spacing w:after="60"/>
        <w:ind w:left="1985" w:hanging="1985"/>
        <w:rPr>
          <w:rFonts w:ascii="Arial" w:hAnsi="Arial" w:cs="Arial"/>
          <w:b/>
        </w:rPr>
      </w:pPr>
      <w:r w:rsidRPr="00C66FA3">
        <w:rPr>
          <w:rFonts w:ascii="Arial" w:hAnsi="Arial" w:cs="Arial"/>
          <w:b/>
        </w:rPr>
        <w:t>Title:</w:t>
      </w:r>
      <w:r w:rsidRPr="00C66FA3">
        <w:rPr>
          <w:rFonts w:ascii="Arial" w:hAnsi="Arial" w:cs="Arial"/>
          <w:b/>
        </w:rPr>
        <w:tab/>
      </w:r>
      <w:r w:rsidR="00E60348">
        <w:rPr>
          <w:rFonts w:ascii="Arial" w:hAnsi="Arial" w:cs="Arial"/>
          <w:b/>
        </w:rPr>
        <w:t>FL</w:t>
      </w:r>
      <w:r w:rsidRPr="00C66FA3">
        <w:rPr>
          <w:rFonts w:ascii="Arial" w:hAnsi="Arial" w:cs="Arial"/>
          <w:b/>
        </w:rPr>
        <w:t xml:space="preserve"> summary #</w:t>
      </w:r>
      <w:r w:rsidR="00274DE3">
        <w:rPr>
          <w:rFonts w:ascii="Arial" w:hAnsi="Arial" w:cs="Arial"/>
          <w:b/>
        </w:rPr>
        <w:t>8</w:t>
      </w:r>
      <w:r w:rsidRPr="00C66FA3">
        <w:rPr>
          <w:rFonts w:ascii="Arial" w:hAnsi="Arial" w:cs="Arial"/>
          <w:b/>
        </w:rPr>
        <w:t xml:space="preserve"> for </w:t>
      </w:r>
      <w:r w:rsidR="00E60348" w:rsidRPr="00E60348">
        <w:rPr>
          <w:rFonts w:ascii="Arial" w:hAnsi="Arial" w:cs="Arial"/>
          <w:b/>
        </w:rPr>
        <w:t>Potential UE complexity reduction features</w:t>
      </w:r>
      <w:r w:rsidR="00E60348">
        <w:rPr>
          <w:rFonts w:ascii="Arial" w:hAnsi="Arial" w:cs="Arial"/>
          <w:b/>
        </w:rPr>
        <w:t xml:space="preserve"> for RedCap</w:t>
      </w:r>
      <w:r w:rsidRPr="00C66FA3">
        <w:rPr>
          <w:rFonts w:ascii="Arial" w:hAnsi="Arial" w:cs="Arial"/>
          <w:b/>
        </w:rPr>
        <w:br/>
      </w:r>
    </w:p>
    <w:p w14:paraId="4CBB2C8B" w14:textId="30CA711C"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Source:</w:t>
      </w:r>
      <w:r w:rsidRPr="00930ED5">
        <w:rPr>
          <w:rFonts w:ascii="Arial" w:hAnsi="Arial" w:cs="Arial"/>
          <w:b/>
          <w:lang w:val="en-US"/>
        </w:rPr>
        <w:tab/>
      </w:r>
      <w:r w:rsidR="00F84891">
        <w:rPr>
          <w:rFonts w:ascii="Arial" w:hAnsi="Arial" w:cs="Arial"/>
          <w:b/>
          <w:lang w:val="en-US"/>
        </w:rPr>
        <w:t>Moderator</w:t>
      </w:r>
      <w:r w:rsidRPr="00930ED5">
        <w:rPr>
          <w:rFonts w:ascii="Arial" w:hAnsi="Arial" w:cs="Arial"/>
          <w:b/>
          <w:lang w:val="en-US"/>
        </w:rPr>
        <w:t xml:space="preserve"> (Ericsson)</w:t>
      </w:r>
      <w:r w:rsidRPr="00930ED5">
        <w:rPr>
          <w:rFonts w:ascii="Arial" w:hAnsi="Arial" w:cs="Arial"/>
          <w:b/>
          <w:lang w:val="en-US"/>
        </w:rPr>
        <w:br/>
      </w:r>
    </w:p>
    <w:p w14:paraId="43A8B2E1" w14:textId="77777777"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Document for:</w:t>
      </w:r>
      <w:r w:rsidRPr="00930ED5">
        <w:rPr>
          <w:rFonts w:ascii="Arial" w:hAnsi="Arial" w:cs="Arial"/>
          <w:b/>
          <w:lang w:val="en-US"/>
        </w:rPr>
        <w:tab/>
        <w:t>Discussion, Decision</w:t>
      </w:r>
    </w:p>
    <w:p w14:paraId="45500C18" w14:textId="334226AB" w:rsidR="00010432" w:rsidRDefault="00010432"/>
    <w:p w14:paraId="2AECD0CF" w14:textId="77777777" w:rsidR="00010432" w:rsidRDefault="002703F5">
      <w:pPr>
        <w:pStyle w:val="Heading1"/>
      </w:pPr>
      <w:bookmarkStart w:id="1" w:name="foreword"/>
      <w:bookmarkStart w:id="2" w:name="scope"/>
      <w:bookmarkStart w:id="3" w:name="_Toc42034909"/>
      <w:bookmarkStart w:id="4" w:name="_Toc42211920"/>
      <w:bookmarkEnd w:id="1"/>
      <w:bookmarkEnd w:id="2"/>
      <w:r>
        <w:t>1</w:t>
      </w:r>
      <w:r>
        <w:tab/>
        <w:t>Introduction</w:t>
      </w:r>
      <w:bookmarkEnd w:id="3"/>
      <w:bookmarkEnd w:id="4"/>
    </w:p>
    <w:p w14:paraId="0CCD0E91" w14:textId="30D9E3B0" w:rsidR="00D61814" w:rsidRPr="00D61814" w:rsidRDefault="00716CE1" w:rsidP="003A0267">
      <w:pPr>
        <w:jc w:val="both"/>
        <w:rPr>
          <w:lang w:val="en-US"/>
        </w:rPr>
      </w:pPr>
      <w:r w:rsidRPr="00D61814">
        <w:rPr>
          <w:lang w:val="en-US"/>
        </w:rPr>
        <w:t xml:space="preserve">This document captures the </w:t>
      </w:r>
      <w:r w:rsidR="00D61814" w:rsidRPr="00D61814">
        <w:rPr>
          <w:lang w:val="en-US"/>
        </w:rPr>
        <w:t xml:space="preserve">following </w:t>
      </w:r>
      <w:r w:rsidRPr="00D61814">
        <w:rPr>
          <w:lang w:val="en-US"/>
        </w:rPr>
        <w:t>RAN1#103e RedCap email discussion.</w:t>
      </w:r>
    </w:p>
    <w:tbl>
      <w:tblPr>
        <w:tblStyle w:val="TableGrid"/>
        <w:tblW w:w="0" w:type="auto"/>
        <w:tblLook w:val="04A0" w:firstRow="1" w:lastRow="0" w:firstColumn="1" w:lastColumn="0" w:noHBand="0" w:noVBand="1"/>
      </w:tblPr>
      <w:tblGrid>
        <w:gridCol w:w="9630"/>
      </w:tblGrid>
      <w:tr w:rsidR="00D61814" w14:paraId="7514D6CE" w14:textId="77777777" w:rsidTr="00D61814">
        <w:tc>
          <w:tcPr>
            <w:tcW w:w="9630" w:type="dxa"/>
          </w:tcPr>
          <w:p w14:paraId="3DA16E64" w14:textId="64365E96" w:rsidR="00D61814" w:rsidRPr="00D61814" w:rsidRDefault="00D61814" w:rsidP="007B0018">
            <w:pPr>
              <w:rPr>
                <w:lang w:eastAsia="x-none"/>
              </w:rPr>
            </w:pPr>
            <w:r w:rsidRPr="00D61814">
              <w:rPr>
                <w:lang w:eastAsia="x-none"/>
              </w:rPr>
              <w:t>[103-e-NR-RedCap-02] Email discussion for potential UE complexity reduction features</w:t>
            </w:r>
            <w:r>
              <w:rPr>
                <w:lang w:eastAsia="x-none"/>
              </w:rPr>
              <w:t xml:space="preserve"> </w:t>
            </w:r>
            <w:r w:rsidRPr="00D61814">
              <w:rPr>
                <w:lang w:eastAsia="x-none"/>
              </w:rPr>
              <w:t>– Johan (Ericsson)</w:t>
            </w:r>
          </w:p>
        </w:tc>
      </w:tr>
    </w:tbl>
    <w:p w14:paraId="3D6415FD" w14:textId="229A9742" w:rsidR="00444B34" w:rsidRDefault="00DF2F27" w:rsidP="00444B34">
      <w:pPr>
        <w:jc w:val="both"/>
        <w:rPr>
          <w:szCs w:val="22"/>
          <w:lang w:val="en-US"/>
        </w:rPr>
      </w:pPr>
      <w:r>
        <w:rPr>
          <w:szCs w:val="22"/>
          <w:lang w:val="en-US"/>
        </w:rPr>
        <w:br/>
        <w:t>The previous round of this email discussion is documented in FL summary #</w:t>
      </w:r>
      <w:r w:rsidR="00274DE3">
        <w:rPr>
          <w:szCs w:val="22"/>
          <w:lang w:val="en-US"/>
        </w:rPr>
        <w:t>7</w:t>
      </w:r>
      <w:r>
        <w:rPr>
          <w:szCs w:val="22"/>
          <w:lang w:val="en-US"/>
        </w:rPr>
        <w:t xml:space="preserve"> (FLS</w:t>
      </w:r>
      <w:r w:rsidR="00274DE3">
        <w:rPr>
          <w:szCs w:val="22"/>
          <w:lang w:val="en-US"/>
        </w:rPr>
        <w:t>7</w:t>
      </w:r>
      <w:r>
        <w:rPr>
          <w:szCs w:val="22"/>
          <w:lang w:val="en-US"/>
        </w:rPr>
        <w:t xml:space="preserve">) in </w:t>
      </w:r>
      <w:hyperlink r:id="rId11" w:history="1">
        <w:r w:rsidR="00274DE3">
          <w:rPr>
            <w:rStyle w:val="Hyperlink"/>
            <w:szCs w:val="22"/>
            <w:lang w:val="en-US"/>
          </w:rPr>
          <w:t>R1-2009795</w:t>
        </w:r>
      </w:hyperlink>
      <w:r w:rsidR="0073203B">
        <w:rPr>
          <w:szCs w:val="22"/>
          <w:lang w:val="en-US"/>
        </w:rPr>
        <w:t>.</w:t>
      </w:r>
    </w:p>
    <w:p w14:paraId="1FA985C9" w14:textId="5CAE2B89" w:rsidR="00444B34" w:rsidRPr="00444B34" w:rsidRDefault="00444B34" w:rsidP="00444B34">
      <w:pPr>
        <w:jc w:val="both"/>
        <w:rPr>
          <w:szCs w:val="22"/>
          <w:lang w:val="en-US"/>
        </w:rPr>
      </w:pPr>
      <w:r>
        <w:rPr>
          <w:szCs w:val="22"/>
          <w:lang w:val="en-US"/>
        </w:rPr>
        <w:t>This round focuses on the following items</w:t>
      </w:r>
      <w:r w:rsidR="00CB5229">
        <w:rPr>
          <w:szCs w:val="22"/>
          <w:lang w:val="en-US"/>
        </w:rPr>
        <w:t>.</w:t>
      </w:r>
    </w:p>
    <w:tbl>
      <w:tblPr>
        <w:tblStyle w:val="TableGrid"/>
        <w:tblW w:w="0" w:type="auto"/>
        <w:tblLook w:val="04A0" w:firstRow="1" w:lastRow="0" w:firstColumn="1" w:lastColumn="0" w:noHBand="0" w:noVBand="1"/>
      </w:tblPr>
      <w:tblGrid>
        <w:gridCol w:w="9630"/>
      </w:tblGrid>
      <w:tr w:rsidR="00807272" w14:paraId="63401FAE" w14:textId="77777777" w:rsidTr="00807272">
        <w:tc>
          <w:tcPr>
            <w:tcW w:w="9630" w:type="dxa"/>
          </w:tcPr>
          <w:p w14:paraId="2E0C2EC7" w14:textId="77777777" w:rsidR="00807272" w:rsidRPr="00444B34" w:rsidRDefault="00807272" w:rsidP="000C0A36">
            <w:pPr>
              <w:pStyle w:val="ListParagraph"/>
              <w:numPr>
                <w:ilvl w:val="0"/>
                <w:numId w:val="4"/>
              </w:numPr>
              <w:jc w:val="both"/>
              <w:rPr>
                <w:sz w:val="20"/>
                <w:szCs w:val="20"/>
                <w:lang w:val="en-US"/>
              </w:rPr>
            </w:pPr>
            <w:r w:rsidRPr="00444B34">
              <w:rPr>
                <w:sz w:val="20"/>
                <w:szCs w:val="20"/>
                <w:lang w:val="en-US"/>
              </w:rPr>
              <w:t>TR clause 7.2.3: TP for reduced number of UE Rx branches on impact on power consumption</w:t>
            </w:r>
          </w:p>
          <w:p w14:paraId="246B5698" w14:textId="77777777" w:rsidR="00807272" w:rsidRPr="00444B34" w:rsidRDefault="00807272" w:rsidP="000C0A36">
            <w:pPr>
              <w:pStyle w:val="ListParagraph"/>
              <w:numPr>
                <w:ilvl w:val="0"/>
                <w:numId w:val="4"/>
              </w:numPr>
              <w:jc w:val="both"/>
              <w:rPr>
                <w:sz w:val="20"/>
                <w:szCs w:val="20"/>
                <w:lang w:val="en-US"/>
              </w:rPr>
            </w:pPr>
            <w:r w:rsidRPr="00444B34">
              <w:rPr>
                <w:sz w:val="20"/>
                <w:szCs w:val="20"/>
                <w:lang w:val="en-US"/>
              </w:rPr>
              <w:t>TR clause 7.2.4: TP for reduced number of UE Rx branches on impact on coexistence</w:t>
            </w:r>
          </w:p>
          <w:p w14:paraId="44E5D7F1" w14:textId="77777777" w:rsidR="00807272" w:rsidRPr="00444B34" w:rsidRDefault="00807272" w:rsidP="000C0A36">
            <w:pPr>
              <w:pStyle w:val="ListParagraph"/>
              <w:numPr>
                <w:ilvl w:val="0"/>
                <w:numId w:val="4"/>
              </w:numPr>
              <w:jc w:val="both"/>
              <w:rPr>
                <w:sz w:val="20"/>
                <w:szCs w:val="20"/>
                <w:lang w:val="en-US"/>
              </w:rPr>
            </w:pPr>
            <w:r w:rsidRPr="00444B34">
              <w:rPr>
                <w:sz w:val="20"/>
                <w:szCs w:val="20"/>
                <w:lang w:val="en-US"/>
              </w:rPr>
              <w:t>TR clause 7.2.5: TP for reduced number of UE Rx branches on impact on specifications</w:t>
            </w:r>
          </w:p>
          <w:p w14:paraId="409A0068" w14:textId="77777777" w:rsidR="00807272" w:rsidRPr="00444B34" w:rsidRDefault="00807272" w:rsidP="000C0A36">
            <w:pPr>
              <w:pStyle w:val="ListParagraph"/>
              <w:numPr>
                <w:ilvl w:val="0"/>
                <w:numId w:val="4"/>
              </w:numPr>
              <w:jc w:val="both"/>
              <w:rPr>
                <w:sz w:val="20"/>
                <w:szCs w:val="20"/>
                <w:lang w:val="en-US"/>
              </w:rPr>
            </w:pPr>
            <w:r w:rsidRPr="00444B34">
              <w:rPr>
                <w:sz w:val="20"/>
                <w:szCs w:val="20"/>
                <w:lang w:val="en-US"/>
              </w:rPr>
              <w:t>TR clause 7.3.3: TP for UE bandwidth reduction on impact on data rates</w:t>
            </w:r>
          </w:p>
          <w:p w14:paraId="6F0E7709" w14:textId="77777777" w:rsidR="00807272" w:rsidRPr="00444B34" w:rsidRDefault="00807272" w:rsidP="000C0A36">
            <w:pPr>
              <w:pStyle w:val="ListParagraph"/>
              <w:numPr>
                <w:ilvl w:val="0"/>
                <w:numId w:val="4"/>
              </w:numPr>
              <w:jc w:val="both"/>
              <w:rPr>
                <w:sz w:val="20"/>
                <w:szCs w:val="20"/>
                <w:lang w:val="en-US"/>
              </w:rPr>
            </w:pPr>
            <w:r w:rsidRPr="00444B34">
              <w:rPr>
                <w:sz w:val="20"/>
                <w:szCs w:val="20"/>
                <w:lang w:val="en-US"/>
              </w:rPr>
              <w:t>TR clause 7.3.3: TP for UE bandwidth reduction on impact on power consumption</w:t>
            </w:r>
          </w:p>
          <w:p w14:paraId="18F98BA2" w14:textId="77777777" w:rsidR="00807272" w:rsidRPr="00444B34" w:rsidRDefault="00807272" w:rsidP="000C0A36">
            <w:pPr>
              <w:pStyle w:val="ListParagraph"/>
              <w:numPr>
                <w:ilvl w:val="0"/>
                <w:numId w:val="4"/>
              </w:numPr>
              <w:jc w:val="both"/>
              <w:rPr>
                <w:sz w:val="20"/>
                <w:szCs w:val="20"/>
                <w:lang w:val="en-US"/>
              </w:rPr>
            </w:pPr>
            <w:r w:rsidRPr="00444B34">
              <w:rPr>
                <w:sz w:val="20"/>
                <w:szCs w:val="20"/>
                <w:lang w:val="en-US"/>
              </w:rPr>
              <w:t>TR clause 7.3.4: TP for UE bandwidth reduction on impact on coexistence</w:t>
            </w:r>
          </w:p>
          <w:p w14:paraId="386E86F7" w14:textId="77777777" w:rsidR="00807272" w:rsidRPr="00444B34" w:rsidRDefault="00807272" w:rsidP="000C0A36">
            <w:pPr>
              <w:pStyle w:val="ListParagraph"/>
              <w:numPr>
                <w:ilvl w:val="0"/>
                <w:numId w:val="4"/>
              </w:numPr>
              <w:jc w:val="both"/>
              <w:rPr>
                <w:sz w:val="20"/>
                <w:szCs w:val="20"/>
                <w:lang w:val="en-US"/>
              </w:rPr>
            </w:pPr>
            <w:r w:rsidRPr="00444B34">
              <w:rPr>
                <w:sz w:val="20"/>
                <w:szCs w:val="20"/>
                <w:lang w:val="en-US"/>
              </w:rPr>
              <w:t>TR clause 7.4.3: TP for half-duplex FDD operation on impact on data rates</w:t>
            </w:r>
          </w:p>
          <w:p w14:paraId="033C85A7" w14:textId="77777777" w:rsidR="00807272" w:rsidRPr="00444B34" w:rsidRDefault="00807272" w:rsidP="000C0A36">
            <w:pPr>
              <w:pStyle w:val="ListParagraph"/>
              <w:numPr>
                <w:ilvl w:val="0"/>
                <w:numId w:val="4"/>
              </w:numPr>
              <w:jc w:val="both"/>
              <w:rPr>
                <w:sz w:val="20"/>
                <w:szCs w:val="20"/>
                <w:lang w:val="en-US"/>
              </w:rPr>
            </w:pPr>
            <w:r w:rsidRPr="00444B34">
              <w:rPr>
                <w:sz w:val="20"/>
                <w:szCs w:val="20"/>
                <w:lang w:val="en-US"/>
              </w:rPr>
              <w:t>TR clause 7.4.3: TP for half-duplex FDD operation on impact on latency and reliability</w:t>
            </w:r>
          </w:p>
          <w:p w14:paraId="43E01BEE" w14:textId="77777777" w:rsidR="00807272" w:rsidRPr="00444B34" w:rsidRDefault="00807272" w:rsidP="000C0A36">
            <w:pPr>
              <w:pStyle w:val="ListParagraph"/>
              <w:numPr>
                <w:ilvl w:val="0"/>
                <w:numId w:val="4"/>
              </w:numPr>
              <w:jc w:val="both"/>
              <w:rPr>
                <w:sz w:val="20"/>
                <w:szCs w:val="20"/>
                <w:lang w:val="en-US"/>
              </w:rPr>
            </w:pPr>
            <w:r w:rsidRPr="00444B34">
              <w:rPr>
                <w:sz w:val="20"/>
                <w:szCs w:val="20"/>
                <w:lang w:val="en-US"/>
              </w:rPr>
              <w:t>TR clause 7.4.4: TP for half-duplex FDD operation on impact on coexistence</w:t>
            </w:r>
          </w:p>
          <w:p w14:paraId="079C3F26" w14:textId="77777777" w:rsidR="00807272" w:rsidRPr="00444B34" w:rsidRDefault="00807272" w:rsidP="000C0A36">
            <w:pPr>
              <w:pStyle w:val="ListParagraph"/>
              <w:numPr>
                <w:ilvl w:val="0"/>
                <w:numId w:val="4"/>
              </w:numPr>
              <w:jc w:val="both"/>
              <w:rPr>
                <w:sz w:val="20"/>
                <w:szCs w:val="20"/>
                <w:lang w:val="en-US"/>
              </w:rPr>
            </w:pPr>
            <w:r w:rsidRPr="00444B34">
              <w:rPr>
                <w:sz w:val="20"/>
                <w:szCs w:val="20"/>
                <w:lang w:val="en-US"/>
              </w:rPr>
              <w:t>TR clause 7.4.5: TP for half-duplex FDD operation on impact on specifications</w:t>
            </w:r>
          </w:p>
          <w:p w14:paraId="102F5C70" w14:textId="77777777" w:rsidR="00807272" w:rsidRPr="00444B34" w:rsidRDefault="00807272" w:rsidP="000C0A36">
            <w:pPr>
              <w:pStyle w:val="ListParagraph"/>
              <w:numPr>
                <w:ilvl w:val="0"/>
                <w:numId w:val="4"/>
              </w:numPr>
              <w:jc w:val="both"/>
              <w:rPr>
                <w:sz w:val="20"/>
                <w:szCs w:val="20"/>
                <w:lang w:val="en-US"/>
              </w:rPr>
            </w:pPr>
            <w:r w:rsidRPr="00444B34">
              <w:rPr>
                <w:sz w:val="20"/>
                <w:szCs w:val="20"/>
                <w:lang w:val="en-US"/>
              </w:rPr>
              <w:t>TR clause 7.5.3: TP for relaxed UE processing time on impact on data rates</w:t>
            </w:r>
          </w:p>
          <w:p w14:paraId="03FA010B" w14:textId="77777777" w:rsidR="00807272" w:rsidRPr="00444B34" w:rsidRDefault="00807272" w:rsidP="000C0A36">
            <w:pPr>
              <w:pStyle w:val="ListParagraph"/>
              <w:numPr>
                <w:ilvl w:val="0"/>
                <w:numId w:val="4"/>
              </w:numPr>
              <w:jc w:val="both"/>
              <w:rPr>
                <w:sz w:val="20"/>
                <w:szCs w:val="20"/>
                <w:lang w:val="en-US"/>
              </w:rPr>
            </w:pPr>
            <w:r w:rsidRPr="00444B34">
              <w:rPr>
                <w:sz w:val="20"/>
                <w:szCs w:val="20"/>
                <w:lang w:val="en-US"/>
              </w:rPr>
              <w:t>TR clause 7.5.3: TP for relaxed UE processing time on impact on power consumption</w:t>
            </w:r>
          </w:p>
          <w:p w14:paraId="2906B9FF" w14:textId="77777777" w:rsidR="00807272" w:rsidRPr="00444B34" w:rsidRDefault="00807272" w:rsidP="000C0A36">
            <w:pPr>
              <w:pStyle w:val="ListParagraph"/>
              <w:numPr>
                <w:ilvl w:val="0"/>
                <w:numId w:val="4"/>
              </w:numPr>
              <w:jc w:val="both"/>
              <w:rPr>
                <w:sz w:val="20"/>
                <w:szCs w:val="20"/>
                <w:lang w:val="en-US"/>
              </w:rPr>
            </w:pPr>
            <w:r w:rsidRPr="00444B34">
              <w:rPr>
                <w:sz w:val="20"/>
                <w:szCs w:val="20"/>
                <w:lang w:val="en-US"/>
              </w:rPr>
              <w:t>TR clause 7.5.4: TP for relaxed UE processing time on impact on coexistence</w:t>
            </w:r>
          </w:p>
          <w:p w14:paraId="021A2B8E" w14:textId="77777777" w:rsidR="00807272" w:rsidRPr="00444B34" w:rsidRDefault="00807272" w:rsidP="000C0A36">
            <w:pPr>
              <w:pStyle w:val="ListParagraph"/>
              <w:numPr>
                <w:ilvl w:val="0"/>
                <w:numId w:val="4"/>
              </w:numPr>
              <w:jc w:val="both"/>
              <w:rPr>
                <w:sz w:val="20"/>
                <w:szCs w:val="20"/>
                <w:lang w:val="en-US"/>
              </w:rPr>
            </w:pPr>
            <w:r w:rsidRPr="00444B34">
              <w:rPr>
                <w:sz w:val="20"/>
                <w:szCs w:val="20"/>
                <w:lang w:val="en-US"/>
              </w:rPr>
              <w:t>TR clause 7.5.5: TP for relaxed UE processing time on impact on specifications</w:t>
            </w:r>
          </w:p>
          <w:p w14:paraId="410597BD" w14:textId="77777777" w:rsidR="00807272" w:rsidRPr="00444B34" w:rsidRDefault="00807272" w:rsidP="000C0A36">
            <w:pPr>
              <w:pStyle w:val="ListParagraph"/>
              <w:numPr>
                <w:ilvl w:val="0"/>
                <w:numId w:val="4"/>
              </w:numPr>
              <w:jc w:val="both"/>
              <w:rPr>
                <w:sz w:val="20"/>
                <w:szCs w:val="20"/>
                <w:lang w:val="en-US"/>
              </w:rPr>
            </w:pPr>
            <w:r w:rsidRPr="00444B34">
              <w:rPr>
                <w:sz w:val="20"/>
                <w:szCs w:val="20"/>
                <w:lang w:val="en-US"/>
              </w:rPr>
              <w:t>TR clause 7.6.3: TP for relaxed maximum number of MIMO layers on impact on power consumption</w:t>
            </w:r>
          </w:p>
          <w:p w14:paraId="166607A6" w14:textId="3DAD0C61" w:rsidR="00807272" w:rsidRPr="00807272" w:rsidRDefault="00807272" w:rsidP="000C0A36">
            <w:pPr>
              <w:pStyle w:val="ListParagraph"/>
              <w:numPr>
                <w:ilvl w:val="0"/>
                <w:numId w:val="4"/>
              </w:numPr>
              <w:jc w:val="both"/>
              <w:rPr>
                <w:sz w:val="20"/>
                <w:szCs w:val="20"/>
                <w:lang w:val="en-US"/>
              </w:rPr>
            </w:pPr>
            <w:r w:rsidRPr="00444B34">
              <w:rPr>
                <w:sz w:val="20"/>
                <w:szCs w:val="20"/>
                <w:lang w:val="en-US"/>
              </w:rPr>
              <w:t>TR clause 7.5.2: TP for relaxed UE processing time on UE complexity reduction for relaxed CSI computation time</w:t>
            </w:r>
          </w:p>
        </w:tc>
      </w:tr>
    </w:tbl>
    <w:p w14:paraId="316C281D" w14:textId="2E3AF6A3" w:rsidR="00807272" w:rsidRDefault="00807272" w:rsidP="00807272">
      <w:pPr>
        <w:jc w:val="both"/>
        <w:rPr>
          <w:lang w:val="en-US"/>
        </w:rPr>
      </w:pPr>
    </w:p>
    <w:p w14:paraId="35194C78" w14:textId="26639F57" w:rsidR="00B25955" w:rsidRDefault="00B25955" w:rsidP="00B25955">
      <w:pPr>
        <w:pStyle w:val="Heading1"/>
      </w:pPr>
      <w:r>
        <w:t>2</w:t>
      </w:r>
      <w:r>
        <w:tab/>
      </w:r>
      <w:r w:rsidR="00CF573A">
        <w:t>Updated t</w:t>
      </w:r>
      <w:r>
        <w:t>ext proposals</w:t>
      </w:r>
    </w:p>
    <w:p w14:paraId="477EFCEC" w14:textId="1B67A61A" w:rsidR="00AE79EA" w:rsidRDefault="00AE79EA" w:rsidP="00AE79EA">
      <w:pPr>
        <w:pStyle w:val="BodyText"/>
        <w:rPr>
          <w:rFonts w:ascii="Times New Roman" w:hAnsi="Times New Roman"/>
        </w:rPr>
      </w:pPr>
      <w:r>
        <w:rPr>
          <w:rFonts w:ascii="Times New Roman" w:hAnsi="Times New Roman"/>
        </w:rPr>
        <w:t>Based on email discussion responses</w:t>
      </w:r>
      <w:r w:rsidR="00780D6E">
        <w:rPr>
          <w:rFonts w:ascii="Times New Roman" w:hAnsi="Times New Roman"/>
        </w:rPr>
        <w:t xml:space="preserve"> in FLS7 (</w:t>
      </w:r>
      <w:hyperlink r:id="rId12" w:history="1">
        <w:r w:rsidR="00780D6E" w:rsidRPr="00780D6E">
          <w:rPr>
            <w:rStyle w:val="Hyperlink"/>
            <w:rFonts w:ascii="Times New Roman" w:hAnsi="Times New Roman"/>
            <w:lang w:val="en-GB"/>
          </w:rPr>
          <w:t>R1-2009795</w:t>
        </w:r>
      </w:hyperlink>
      <w:r w:rsidR="00780D6E">
        <w:rPr>
          <w:rFonts w:ascii="Times New Roman" w:hAnsi="Times New Roman"/>
        </w:rPr>
        <w:t>)</w:t>
      </w:r>
      <w:r>
        <w:rPr>
          <w:rFonts w:ascii="Times New Roman" w:hAnsi="Times New Roman"/>
        </w:rPr>
        <w:t>, the following TP</w:t>
      </w:r>
      <w:r w:rsidR="00C4521A">
        <w:rPr>
          <w:rFonts w:ascii="Times New Roman" w:hAnsi="Times New Roman"/>
        </w:rPr>
        <w:t xml:space="preserve"> for TR 38.875</w:t>
      </w:r>
      <w:r>
        <w:rPr>
          <w:rFonts w:ascii="Times New Roman" w:hAnsi="Times New Roman"/>
        </w:rPr>
        <w:t xml:space="preserve"> can be considered</w:t>
      </w:r>
      <w:r w:rsidR="00C803E8">
        <w:rPr>
          <w:rFonts w:ascii="Times New Roman" w:hAnsi="Times New Roman"/>
        </w:rPr>
        <w:t xml:space="preserve">, where the </w:t>
      </w:r>
      <w:r w:rsidR="004E6917">
        <w:rPr>
          <w:rFonts w:ascii="Times New Roman" w:hAnsi="Times New Roman"/>
        </w:rPr>
        <w:t>change tracking is relative to</w:t>
      </w:r>
      <w:r w:rsidR="00C803E8">
        <w:rPr>
          <w:rFonts w:ascii="Times New Roman" w:hAnsi="Times New Roman"/>
        </w:rPr>
        <w:t xml:space="preserve"> the </w:t>
      </w:r>
      <w:r w:rsidR="00AC3132">
        <w:rPr>
          <w:rFonts w:ascii="Times New Roman" w:hAnsi="Times New Roman"/>
        </w:rPr>
        <w:t xml:space="preserve">corresponding </w:t>
      </w:r>
      <w:r w:rsidR="00C803E8">
        <w:rPr>
          <w:rFonts w:ascii="Times New Roman" w:hAnsi="Times New Roman"/>
        </w:rPr>
        <w:t>TPs in</w:t>
      </w:r>
      <w:r w:rsidR="004E6917">
        <w:rPr>
          <w:rFonts w:ascii="Times New Roman" w:hAnsi="Times New Roman"/>
        </w:rPr>
        <w:t xml:space="preserve"> FLS7.</w:t>
      </w:r>
    </w:p>
    <w:tbl>
      <w:tblPr>
        <w:tblStyle w:val="TableGrid"/>
        <w:tblW w:w="0" w:type="auto"/>
        <w:tblLook w:val="04A0" w:firstRow="1" w:lastRow="0" w:firstColumn="1" w:lastColumn="0" w:noHBand="0" w:noVBand="1"/>
      </w:tblPr>
      <w:tblGrid>
        <w:gridCol w:w="9630"/>
      </w:tblGrid>
      <w:tr w:rsidR="00AC3121" w14:paraId="4D7087CF" w14:textId="77777777" w:rsidTr="007717AB">
        <w:tc>
          <w:tcPr>
            <w:tcW w:w="9630" w:type="dxa"/>
          </w:tcPr>
          <w:p w14:paraId="0EE61134" w14:textId="77777777" w:rsidR="00AC3121" w:rsidRPr="000E647A" w:rsidRDefault="00AC3121" w:rsidP="007717AB">
            <w:pPr>
              <w:pStyle w:val="Heading2"/>
            </w:pPr>
            <w:bookmarkStart w:id="5" w:name="_Hlk56475534"/>
            <w:r>
              <w:lastRenderedPageBreak/>
              <w:t>7</w:t>
            </w:r>
            <w:r w:rsidRPr="000E647A">
              <w:t>.2</w:t>
            </w:r>
            <w:r w:rsidRPr="000E647A">
              <w:tab/>
              <w:t xml:space="preserve">Reduced number of UE Rx </w:t>
            </w:r>
            <w:r>
              <w:t>branches</w:t>
            </w:r>
          </w:p>
          <w:p w14:paraId="2B2EB4E2" w14:textId="77777777" w:rsidR="00AC3121" w:rsidRDefault="00AC3121" w:rsidP="007717AB">
            <w:pPr>
              <w:jc w:val="both"/>
            </w:pPr>
            <w:r>
              <w:t>[…]</w:t>
            </w:r>
          </w:p>
          <w:p w14:paraId="39DE1666" w14:textId="77777777" w:rsidR="00AC3121" w:rsidRPr="000E647A" w:rsidRDefault="00AC3121" w:rsidP="007717AB">
            <w:pPr>
              <w:pStyle w:val="Heading3"/>
            </w:pPr>
            <w:r>
              <w:t>7</w:t>
            </w:r>
            <w:r w:rsidRPr="000E647A">
              <w:t>.2.3</w:t>
            </w:r>
            <w:r w:rsidRPr="000E647A">
              <w:tab/>
              <w:t xml:space="preserve">Analysis of </w:t>
            </w:r>
            <w:r>
              <w:t>performance impacts</w:t>
            </w:r>
          </w:p>
          <w:p w14:paraId="180E07CC" w14:textId="77777777" w:rsidR="00AC3121" w:rsidRPr="006B362D" w:rsidRDefault="00AC3121" w:rsidP="007717AB">
            <w:pPr>
              <w:spacing w:line="254" w:lineRule="auto"/>
              <w:jc w:val="both"/>
              <w:rPr>
                <w:lang w:val="en-US"/>
              </w:rPr>
            </w:pPr>
            <w:r w:rsidRPr="006B362D">
              <w:rPr>
                <w:lang w:val="en-US"/>
              </w:rPr>
              <w:t>[…]</w:t>
            </w:r>
          </w:p>
          <w:p w14:paraId="6D4DCE2F" w14:textId="77777777" w:rsidR="00AC3121" w:rsidRPr="00D01A42" w:rsidRDefault="00AC3121" w:rsidP="007717AB">
            <w:pPr>
              <w:spacing w:line="254" w:lineRule="auto"/>
              <w:jc w:val="both"/>
              <w:rPr>
                <w:lang w:val="en-US"/>
              </w:rPr>
            </w:pPr>
            <w:r w:rsidRPr="000962AC">
              <w:rPr>
                <w:b/>
                <w:bCs/>
                <w:lang w:val="en-US"/>
              </w:rPr>
              <w:t>Power consumption</w:t>
            </w:r>
            <w:r>
              <w:rPr>
                <w:b/>
                <w:bCs/>
                <w:lang w:val="en-US"/>
              </w:rPr>
              <w:t>:</w:t>
            </w:r>
          </w:p>
          <w:p w14:paraId="5CEBE04D" w14:textId="77777777" w:rsidR="00AC3121" w:rsidRDefault="00AC3121" w:rsidP="007717AB">
            <w:pPr>
              <w:jc w:val="both"/>
            </w:pPr>
            <w:r>
              <w:t xml:space="preserve">The </w:t>
            </w:r>
            <w:proofErr w:type="spellStart"/>
            <w:r>
              <w:t>instantenous</w:t>
            </w:r>
            <w:proofErr w:type="spellEnd"/>
            <w:r>
              <w:t xml:space="preserve"> power consumption in the RF and the baseband modules of the UE is expected to be reduced due to the use of fewer RF chains and the reduction in the complexity of multi-antenna processing. </w:t>
            </w:r>
            <w:del w:id="6" w:author="Author">
              <w:r w:rsidDel="00B111E1">
                <w:delText>However, d</w:delText>
              </w:r>
            </w:del>
            <w:ins w:id="7" w:author="Author">
              <w:del w:id="8" w:author="Author">
                <w:r w:rsidDel="00B111E1">
                  <w:delText>D</w:delText>
                </w:r>
              </w:del>
            </w:ins>
            <w:del w:id="9" w:author="Author">
              <w:r w:rsidDel="00B111E1">
                <w:delText>epending on the traffic characteristics, the average power consumption of the UE can increase or decrease.</w:delText>
              </w:r>
            </w:del>
            <w:ins w:id="10" w:author="Author">
              <w:r>
                <w:t xml:space="preserve">However, downlink reception time may be longer for large payloads due to reduced </w:t>
              </w:r>
              <w:proofErr w:type="spellStart"/>
              <w:r>
                <w:t>spectal</w:t>
              </w:r>
              <w:proofErr w:type="spellEnd"/>
              <w:r>
                <w:t xml:space="preserve"> efficiency.</w:t>
              </w:r>
            </w:ins>
          </w:p>
          <w:p w14:paraId="6008D44B" w14:textId="77777777" w:rsidR="00AC3121" w:rsidRDefault="00AC3121" w:rsidP="007717AB">
            <w:pPr>
              <w:jc w:val="both"/>
            </w:pPr>
            <w:r>
              <w:t>[…]</w:t>
            </w:r>
          </w:p>
          <w:p w14:paraId="4DC537C8" w14:textId="77777777" w:rsidR="00AC3121" w:rsidRPr="000E647A" w:rsidRDefault="00AC3121" w:rsidP="007717AB">
            <w:pPr>
              <w:pStyle w:val="Heading3"/>
            </w:pPr>
            <w:r>
              <w:t>7</w:t>
            </w:r>
            <w:r w:rsidRPr="000E647A">
              <w:t>.2.4</w:t>
            </w:r>
            <w:r w:rsidRPr="000E647A">
              <w:tab/>
              <w:t xml:space="preserve">Analysis of </w:t>
            </w:r>
            <w:r>
              <w:t>coexistence with legacy UEs</w:t>
            </w:r>
          </w:p>
          <w:p w14:paraId="21F9DB22" w14:textId="77777777" w:rsidR="00AC3121" w:rsidRDefault="00AC3121" w:rsidP="007717AB">
            <w:pPr>
              <w:pStyle w:val="BodyText"/>
              <w:rPr>
                <w:rFonts w:ascii="Times New Roman" w:hAnsi="Times New Roman"/>
              </w:rPr>
            </w:pPr>
            <w:r>
              <w:rPr>
                <w:rFonts w:ascii="Times New Roman" w:hAnsi="Times New Roman"/>
              </w:rPr>
              <w:t xml:space="preserve">In general, </w:t>
            </w:r>
            <w:r w:rsidRPr="000962AC">
              <w:rPr>
                <w:rFonts w:ascii="Times New Roman" w:hAnsi="Times New Roman"/>
              </w:rPr>
              <w:t xml:space="preserve">RedCap UEs with reduced number of Rx </w:t>
            </w:r>
            <w:r>
              <w:rPr>
                <w:rFonts w:ascii="Times New Roman" w:hAnsi="Times New Roman"/>
              </w:rPr>
              <w:t>branches</w:t>
            </w:r>
            <w:r w:rsidRPr="000962AC">
              <w:rPr>
                <w:rFonts w:ascii="Times New Roman" w:hAnsi="Times New Roman"/>
              </w:rPr>
              <w:t xml:space="preserve"> can coexist with legacy UEs</w:t>
            </w:r>
            <w:r>
              <w:rPr>
                <w:rFonts w:ascii="Times New Roman" w:hAnsi="Times New Roman"/>
              </w:rPr>
              <w:t>. However, the presence of RedCap UEs with reduced number of Rx branches may impact the performance for legacy UEs</w:t>
            </w:r>
            <w:r w:rsidRPr="000962AC">
              <w:rPr>
                <w:rFonts w:ascii="Times New Roman" w:hAnsi="Times New Roman"/>
              </w:rPr>
              <w:t xml:space="preserve"> if </w:t>
            </w:r>
            <w:ins w:id="11" w:author="Author">
              <w:r>
                <w:rPr>
                  <w:rFonts w:ascii="Times New Roman" w:hAnsi="Times New Roman"/>
                </w:rPr>
                <w:t xml:space="preserve">some </w:t>
              </w:r>
            </w:ins>
            <w:r w:rsidRPr="000962AC">
              <w:rPr>
                <w:rFonts w:ascii="Times New Roman" w:hAnsi="Times New Roman"/>
              </w:rPr>
              <w:t>broadcast channels</w:t>
            </w:r>
            <w:r>
              <w:rPr>
                <w:rFonts w:ascii="Times New Roman" w:hAnsi="Times New Roman"/>
              </w:rPr>
              <w:t xml:space="preserve"> </w:t>
            </w:r>
            <w:r w:rsidRPr="000962AC">
              <w:rPr>
                <w:rFonts w:ascii="Times New Roman" w:hAnsi="Times New Roman"/>
              </w:rPr>
              <w:t>are used for both legacy UEs and RedCap UEs</w:t>
            </w:r>
            <w:r>
              <w:rPr>
                <w:rFonts w:ascii="Times New Roman" w:hAnsi="Times New Roman"/>
              </w:rPr>
              <w:t xml:space="preserve">. This is because, if there is no early indication of RedCap UE, both legacy UEs and RedCap UEs will be treated the same by the network, which </w:t>
            </w:r>
            <w:del w:id="12" w:author="Author">
              <w:r w:rsidDel="00BE700E">
                <w:rPr>
                  <w:rFonts w:ascii="Times New Roman" w:hAnsi="Times New Roman"/>
                </w:rPr>
                <w:delText>may</w:delText>
              </w:r>
            </w:del>
            <w:ins w:id="13" w:author="Author">
              <w:del w:id="14" w:author="Author">
                <w:r w:rsidDel="00154B7D">
                  <w:rPr>
                    <w:rFonts w:ascii="Times New Roman" w:hAnsi="Times New Roman"/>
                  </w:rPr>
                  <w:delText>will</w:delText>
                </w:r>
              </w:del>
              <w:r>
                <w:rPr>
                  <w:rFonts w:ascii="Times New Roman" w:hAnsi="Times New Roman"/>
                </w:rPr>
                <w:t>may</w:t>
              </w:r>
            </w:ins>
            <w:r>
              <w:rPr>
                <w:rFonts w:ascii="Times New Roman" w:hAnsi="Times New Roman"/>
              </w:rPr>
              <w:t xml:space="preserve"> lead to conservative treatment of all UEs.</w:t>
            </w:r>
          </w:p>
          <w:p w14:paraId="09587B46" w14:textId="77777777" w:rsidR="00AC3121" w:rsidRDefault="00AC3121" w:rsidP="007717AB">
            <w:pPr>
              <w:jc w:val="both"/>
            </w:pPr>
            <w:del w:id="15" w:author="Author">
              <w:r w:rsidDel="00C6794D">
                <w:delText xml:space="preserve">Furthermore, due to the reduced downlink spectral efficiency, </w:delText>
              </w:r>
              <w:r w:rsidRPr="003E7E26" w:rsidDel="00C6794D">
                <w:delText>more resources are</w:delText>
              </w:r>
            </w:del>
            <w:ins w:id="16" w:author="Author">
              <w:del w:id="17" w:author="Author">
                <w:r w:rsidDel="00C6794D">
                  <w:delText>may be</w:delText>
                </w:r>
              </w:del>
            </w:ins>
            <w:del w:id="18" w:author="Author">
              <w:r w:rsidRPr="003E7E26" w:rsidDel="00C6794D">
                <w:delText xml:space="preserve"> needed for </w:delText>
              </w:r>
              <w:r w:rsidDel="00C6794D">
                <w:delText>broadcast</w:delText>
              </w:r>
              <w:r w:rsidRPr="003E7E26" w:rsidDel="00C6794D">
                <w:delText xml:space="preserve"> channels </w:delText>
              </w:r>
            </w:del>
            <w:ins w:id="19" w:author="Author">
              <w:del w:id="20" w:author="Author">
                <w:r w:rsidDel="00C6794D">
                  <w:delText xml:space="preserve">such as broadcast PDCCH </w:delText>
                </w:r>
              </w:del>
            </w:ins>
            <w:del w:id="21" w:author="Author">
              <w:r w:rsidRPr="003E7E26" w:rsidDel="00AF1BBC">
                <w:delText xml:space="preserve">due to </w:delText>
              </w:r>
              <w:r w:rsidDel="00AF1BBC">
                <w:delText xml:space="preserve">the reduced number of </w:delText>
              </w:r>
              <w:r w:rsidRPr="003E7E26" w:rsidDel="00AF1BBC">
                <w:delText xml:space="preserve">Rx </w:delText>
              </w:r>
              <w:r w:rsidDel="00AF1BBC">
                <w:delText>branches</w:delText>
              </w:r>
              <w:r w:rsidRPr="003E7E26" w:rsidDel="00AF1BBC">
                <w:delText xml:space="preserve">, and </w:delText>
              </w:r>
              <w:r w:rsidDel="00AF1BBC">
                <w:delText xml:space="preserve">since </w:delText>
              </w:r>
              <w:r w:rsidRPr="003E7E26" w:rsidDel="00AF1BBC">
                <w:delText>these channels are restricted to CORESET</w:delText>
              </w:r>
              <w:r w:rsidDel="00AF1BBC">
                <w:delText>#</w:delText>
              </w:r>
              <w:r w:rsidRPr="003E7E26" w:rsidDel="00AF1BBC">
                <w:delText>0 bandwi</w:delText>
              </w:r>
              <w:r w:rsidDel="00AF1BBC">
                <w:delText>d</w:delText>
              </w:r>
              <w:r w:rsidRPr="003E7E26" w:rsidDel="00AF1BBC">
                <w:delText>th, it may be hard</w:delText>
              </w:r>
              <w:r w:rsidDel="00AF1BBC">
                <w:delText>er</w:delText>
              </w:r>
              <w:r w:rsidRPr="003E7E26" w:rsidDel="00AF1BBC">
                <w:delText xml:space="preserve"> to find </w:delText>
              </w:r>
              <w:r w:rsidDel="00AF1BBC">
                <w:delText>enough downlink</w:delText>
              </w:r>
              <w:r w:rsidRPr="003E7E26" w:rsidDel="00AF1BBC">
                <w:delText xml:space="preserve"> resources</w:delText>
              </w:r>
              <w:r w:rsidDel="00AF1BBC">
                <w:delText>,</w:delText>
              </w:r>
              <w:r w:rsidRPr="003E7E26" w:rsidDel="00AF1BBC">
                <w:delText xml:space="preserve"> especially </w:delText>
              </w:r>
              <w:r w:rsidDel="00AF1BBC">
                <w:delText>in</w:delText>
              </w:r>
              <w:r w:rsidRPr="003E7E26" w:rsidDel="00AF1BBC">
                <w:delText xml:space="preserve"> FR2</w:delText>
              </w:r>
            </w:del>
            <w:r>
              <w:t xml:space="preserve">. </w:t>
            </w:r>
            <w:ins w:id="22" w:author="Author">
              <w:r>
                <w:t xml:space="preserve">If </w:t>
              </w:r>
            </w:ins>
            <w:del w:id="23" w:author="Author">
              <w:r w:rsidDel="00EF0B81">
                <w:delText xml:space="preserve">The need to use </w:delText>
              </w:r>
            </w:del>
            <w:r>
              <w:t>higher PDCCH aggregation levels</w:t>
            </w:r>
            <w:ins w:id="24" w:author="Author">
              <w:r>
                <w:t xml:space="preserve"> are used</w:t>
              </w:r>
            </w:ins>
            <w:r>
              <w:t xml:space="preserve"> for RedCap UEs</w:t>
            </w:r>
            <w:del w:id="25" w:author="Author">
              <w:r w:rsidDel="00EF0B81">
                <w:delText xml:space="preserve"> may also increase</w:delText>
              </w:r>
            </w:del>
            <w:ins w:id="26" w:author="Author">
              <w:r>
                <w:t>,</w:t>
              </w:r>
            </w:ins>
            <w:r>
              <w:t xml:space="preserve"> the PDCCH blocking probability for legacy UEs </w:t>
            </w:r>
            <w:ins w:id="27" w:author="Author">
              <w:r>
                <w:t xml:space="preserve">may be increased </w:t>
              </w:r>
            </w:ins>
            <w:r>
              <w:t>if they share the same CORESET.</w:t>
            </w:r>
          </w:p>
          <w:p w14:paraId="227DF0B1" w14:textId="77777777" w:rsidR="00AC3121" w:rsidRDefault="00AC3121" w:rsidP="007717AB">
            <w:pPr>
              <w:pStyle w:val="Heading3"/>
            </w:pPr>
            <w:r>
              <w:t>7</w:t>
            </w:r>
            <w:r w:rsidRPr="000E647A">
              <w:t>.2.</w:t>
            </w:r>
            <w:r>
              <w:t>5</w:t>
            </w:r>
            <w:r w:rsidRPr="000E647A">
              <w:tab/>
              <w:t>Analysis of specification impacts</w:t>
            </w:r>
          </w:p>
          <w:p w14:paraId="54877BFC" w14:textId="77777777" w:rsidR="00AC3121" w:rsidRDefault="00AC3121" w:rsidP="007717AB">
            <w:pPr>
              <w:pStyle w:val="BodyText"/>
              <w:rPr>
                <w:rFonts w:ascii="Times New Roman" w:hAnsi="Times New Roman"/>
              </w:rPr>
            </w:pPr>
            <w:r>
              <w:rPr>
                <w:rFonts w:ascii="Times New Roman" w:hAnsi="Times New Roman"/>
              </w:rPr>
              <w:t xml:space="preserve">For reduced number of Rx branches, work in RAN4 may be required to define new </w:t>
            </w:r>
            <w:r w:rsidRPr="00F40FEF">
              <w:rPr>
                <w:rFonts w:ascii="Times New Roman" w:hAnsi="Times New Roman"/>
              </w:rPr>
              <w:t>receiver characteristics, demodulation performance</w:t>
            </w:r>
            <w:r>
              <w:rPr>
                <w:rFonts w:ascii="Times New Roman" w:hAnsi="Times New Roman"/>
              </w:rPr>
              <w:t xml:space="preserve"> requirements</w:t>
            </w:r>
            <w:r w:rsidRPr="00F40FEF">
              <w:rPr>
                <w:rFonts w:ascii="Times New Roman" w:hAnsi="Times New Roman"/>
              </w:rPr>
              <w:t xml:space="preserve">, </w:t>
            </w:r>
            <w:r>
              <w:rPr>
                <w:rFonts w:ascii="Times New Roman" w:hAnsi="Times New Roman"/>
              </w:rPr>
              <w:t xml:space="preserve">and requirements relating to </w:t>
            </w:r>
            <w:r w:rsidRPr="00F40FEF">
              <w:rPr>
                <w:rFonts w:ascii="Times New Roman" w:hAnsi="Times New Roman"/>
              </w:rPr>
              <w:t xml:space="preserve">CSI reporting, RF, </w:t>
            </w:r>
            <w:r>
              <w:rPr>
                <w:rFonts w:ascii="Times New Roman" w:hAnsi="Times New Roman"/>
              </w:rPr>
              <w:t xml:space="preserve">RRM, </w:t>
            </w:r>
            <w:r w:rsidRPr="00F40FEF">
              <w:rPr>
                <w:rFonts w:ascii="Times New Roman" w:hAnsi="Times New Roman"/>
              </w:rPr>
              <w:t xml:space="preserve">and </w:t>
            </w:r>
            <w:r>
              <w:rPr>
                <w:rFonts w:ascii="Times New Roman" w:hAnsi="Times New Roman"/>
              </w:rPr>
              <w:t xml:space="preserve">other </w:t>
            </w:r>
            <w:r w:rsidRPr="00F40FEF">
              <w:rPr>
                <w:rFonts w:ascii="Times New Roman" w:hAnsi="Times New Roman"/>
              </w:rPr>
              <w:t>procedure</w:t>
            </w:r>
            <w:r>
              <w:rPr>
                <w:rFonts w:ascii="Times New Roman" w:hAnsi="Times New Roman"/>
              </w:rPr>
              <w:t xml:space="preserve">s, such as </w:t>
            </w:r>
            <w:r w:rsidRPr="00F40FEF">
              <w:rPr>
                <w:rFonts w:ascii="Times New Roman" w:hAnsi="Times New Roman"/>
              </w:rPr>
              <w:t xml:space="preserve">cell </w:t>
            </w:r>
            <w:r>
              <w:rPr>
                <w:rFonts w:ascii="Times New Roman" w:hAnsi="Times New Roman"/>
              </w:rPr>
              <w:t>handover or (re)selection</w:t>
            </w:r>
            <w:r w:rsidRPr="00F40FEF">
              <w:rPr>
                <w:rFonts w:ascii="Times New Roman" w:hAnsi="Times New Roman"/>
              </w:rPr>
              <w:t xml:space="preserve">, radio link management </w:t>
            </w:r>
            <w:r>
              <w:rPr>
                <w:rFonts w:ascii="Times New Roman" w:hAnsi="Times New Roman"/>
              </w:rPr>
              <w:t xml:space="preserve">and </w:t>
            </w:r>
            <w:r w:rsidRPr="00F40FEF">
              <w:rPr>
                <w:rFonts w:ascii="Times New Roman" w:hAnsi="Times New Roman"/>
              </w:rPr>
              <w:t>beam management.</w:t>
            </w:r>
            <w:r>
              <w:rPr>
                <w:rFonts w:ascii="Times New Roman" w:hAnsi="Times New Roman"/>
              </w:rPr>
              <w:t xml:space="preserve"> RAN4</w:t>
            </w:r>
            <w:r w:rsidRPr="00666155">
              <w:rPr>
                <w:rFonts w:ascii="Times New Roman" w:hAnsi="Times New Roman"/>
              </w:rPr>
              <w:t xml:space="preserve"> </w:t>
            </w:r>
            <w:r>
              <w:rPr>
                <w:rFonts w:ascii="Times New Roman" w:hAnsi="Times New Roman"/>
              </w:rPr>
              <w:t xml:space="preserve">may also need to </w:t>
            </w:r>
            <w:r w:rsidRPr="00331EFB">
              <w:rPr>
                <w:rFonts w:ascii="Times New Roman" w:hAnsi="Times New Roman"/>
              </w:rPr>
              <w:t>evaluate and specify new minimum number</w:t>
            </w:r>
            <w:r>
              <w:rPr>
                <w:rFonts w:ascii="Times New Roman" w:hAnsi="Times New Roman"/>
              </w:rPr>
              <w:t>s</w:t>
            </w:r>
            <w:r w:rsidRPr="00331EFB">
              <w:rPr>
                <w:rFonts w:ascii="Times New Roman" w:hAnsi="Times New Roman"/>
              </w:rPr>
              <w:t xml:space="preserve"> of Rx </w:t>
            </w:r>
            <w:r>
              <w:rPr>
                <w:rFonts w:ascii="Times New Roman" w:hAnsi="Times New Roman"/>
              </w:rPr>
              <w:t>branches</w:t>
            </w:r>
            <w:r w:rsidRPr="00331EFB">
              <w:rPr>
                <w:rFonts w:ascii="Times New Roman" w:hAnsi="Times New Roman"/>
              </w:rPr>
              <w:t xml:space="preserve"> for </w:t>
            </w:r>
            <w:r>
              <w:rPr>
                <w:rFonts w:ascii="Times New Roman" w:hAnsi="Times New Roman"/>
              </w:rPr>
              <w:t xml:space="preserve">RedCap UEs in </w:t>
            </w:r>
            <w:r w:rsidRPr="00331EFB">
              <w:rPr>
                <w:rFonts w:ascii="Times New Roman" w:hAnsi="Times New Roman"/>
              </w:rPr>
              <w:t>different bands</w:t>
            </w:r>
            <w:r>
              <w:rPr>
                <w:rFonts w:ascii="Times New Roman" w:hAnsi="Times New Roman"/>
              </w:rPr>
              <w:t xml:space="preserve">. Impacts </w:t>
            </w:r>
            <w:r w:rsidRPr="00666155">
              <w:rPr>
                <w:rFonts w:ascii="Times New Roman" w:hAnsi="Times New Roman"/>
              </w:rPr>
              <w:t xml:space="preserve">on RAN4 specifications </w:t>
            </w:r>
            <w:r>
              <w:rPr>
                <w:rFonts w:ascii="Times New Roman" w:hAnsi="Times New Roman"/>
              </w:rPr>
              <w:t xml:space="preserve">may also </w:t>
            </w:r>
            <w:r w:rsidRPr="00666155">
              <w:rPr>
                <w:rFonts w:ascii="Times New Roman" w:hAnsi="Times New Roman"/>
              </w:rPr>
              <w:t xml:space="preserve">extend beyond </w:t>
            </w:r>
            <w:r>
              <w:rPr>
                <w:rFonts w:ascii="Times New Roman" w:hAnsi="Times New Roman"/>
              </w:rPr>
              <w:t>the mentioned aspects.</w:t>
            </w:r>
          </w:p>
          <w:p w14:paraId="6CAC4989" w14:textId="77777777" w:rsidR="00AC3121" w:rsidRDefault="00AC3121" w:rsidP="007717AB">
            <w:pPr>
              <w:jc w:val="both"/>
            </w:pPr>
            <w:r>
              <w:t xml:space="preserve">Additionally, to address the performance and coexistence impacts identified in </w:t>
            </w:r>
            <w:proofErr w:type="spellStart"/>
            <w:r>
              <w:t>subcluses</w:t>
            </w:r>
            <w:proofErr w:type="spellEnd"/>
            <w:r>
              <w:t xml:space="preserve"> 7.2.3 and 7.2.4, specification work</w:t>
            </w:r>
            <w:ins w:id="28" w:author="Author">
              <w:r>
                <w:t xml:space="preserve"> in other working groups than RAN4</w:t>
              </w:r>
            </w:ins>
            <w:r>
              <w:t xml:space="preserve"> may be needed.</w:t>
            </w:r>
          </w:p>
          <w:p w14:paraId="288E088E" w14:textId="77777777" w:rsidR="00AC3121" w:rsidRDefault="00AC3121" w:rsidP="007717AB">
            <w:pPr>
              <w:jc w:val="both"/>
            </w:pPr>
            <w:r>
              <w:t>[…]</w:t>
            </w:r>
          </w:p>
          <w:p w14:paraId="6BEAE5C2" w14:textId="77777777" w:rsidR="00AC3121" w:rsidRPr="000E647A" w:rsidRDefault="00AC3121" w:rsidP="007717AB">
            <w:pPr>
              <w:pStyle w:val="Heading2"/>
            </w:pPr>
            <w:r>
              <w:t>7</w:t>
            </w:r>
            <w:r w:rsidRPr="000E647A">
              <w:t>.3</w:t>
            </w:r>
            <w:r w:rsidRPr="000E647A">
              <w:tab/>
              <w:t>UE bandwidth reduction</w:t>
            </w:r>
          </w:p>
          <w:p w14:paraId="2D7D29D5" w14:textId="77777777" w:rsidR="00AC3121" w:rsidRDefault="00AC3121" w:rsidP="007717AB">
            <w:pPr>
              <w:jc w:val="both"/>
            </w:pPr>
            <w:r>
              <w:t>[…]</w:t>
            </w:r>
          </w:p>
          <w:p w14:paraId="35BA88A7" w14:textId="77777777" w:rsidR="00AC3121" w:rsidRPr="000E647A" w:rsidRDefault="00AC3121" w:rsidP="007717AB">
            <w:pPr>
              <w:pStyle w:val="Heading3"/>
            </w:pPr>
            <w:r>
              <w:t>7</w:t>
            </w:r>
            <w:r w:rsidRPr="000E647A">
              <w:t>.3.3</w:t>
            </w:r>
            <w:r w:rsidRPr="000E647A">
              <w:tab/>
              <w:t xml:space="preserve">Analysis of </w:t>
            </w:r>
            <w:r>
              <w:t>performance impacts</w:t>
            </w:r>
          </w:p>
          <w:p w14:paraId="501931F4" w14:textId="77777777" w:rsidR="00AC3121" w:rsidRDefault="00AC3121" w:rsidP="007717AB">
            <w:pPr>
              <w:jc w:val="both"/>
              <w:rPr>
                <w:b/>
                <w:bCs/>
              </w:rPr>
            </w:pPr>
            <w:r>
              <w:rPr>
                <w:b/>
                <w:bCs/>
              </w:rPr>
              <w:t>D</w:t>
            </w:r>
            <w:r w:rsidRPr="005F7F24">
              <w:rPr>
                <w:b/>
                <w:bCs/>
              </w:rPr>
              <w:t>ata rate</w:t>
            </w:r>
            <w:r>
              <w:rPr>
                <w:b/>
                <w:bCs/>
              </w:rPr>
              <w:t>:</w:t>
            </w:r>
          </w:p>
          <w:p w14:paraId="719E3BD3" w14:textId="77777777" w:rsidR="00AC3121" w:rsidRDefault="00AC3121" w:rsidP="007717AB">
            <w:pPr>
              <w:jc w:val="both"/>
            </w:pPr>
            <w:r>
              <w:t xml:space="preserve">Bandwidth reduction results in a reduction in the achievable peak data rate. However, all the bandwidth options (20 MHz in FR1, and 50 MHz or 100 MHz in FR2) considered in the RedCap study are enough for </w:t>
            </w:r>
            <w:del w:id="29" w:author="Author">
              <w:r w:rsidDel="00BF34F2">
                <w:delText xml:space="preserve">having instantaneous peak data rates </w:delText>
              </w:r>
            </w:del>
            <w:r>
              <w:t>meeting the peak data rate requirements for the RedCap use cases, at least when the bandwidth reduction is not combined with other UE complexity reduction techniques,</w:t>
            </w:r>
            <w:ins w:id="30" w:author="Author">
              <w:r>
                <w:t xml:space="preserve"> except in some TDD configurations</w:t>
              </w:r>
            </w:ins>
            <w:r>
              <w:t>. For peak rate impacts from combinations of UE complexity reduction techniques, see clause 7.8.3.</w:t>
            </w:r>
          </w:p>
          <w:p w14:paraId="5E69F3DA" w14:textId="77777777" w:rsidR="00AC3121" w:rsidRDefault="00AC3121" w:rsidP="007717AB">
            <w:pPr>
              <w:jc w:val="both"/>
            </w:pPr>
            <w:r>
              <w:t>[…]</w:t>
            </w:r>
          </w:p>
          <w:p w14:paraId="21BCE91C" w14:textId="77777777" w:rsidR="00AC3121" w:rsidDel="00B25F44" w:rsidRDefault="00AC3121" w:rsidP="007717AB">
            <w:pPr>
              <w:jc w:val="both"/>
              <w:rPr>
                <w:del w:id="31" w:author="Author"/>
                <w:b/>
                <w:bCs/>
              </w:rPr>
            </w:pPr>
            <w:del w:id="32" w:author="Author">
              <w:r w:rsidRPr="00CA6C8C" w:rsidDel="00B25F44">
                <w:rPr>
                  <w:b/>
                  <w:bCs/>
                </w:rPr>
                <w:lastRenderedPageBreak/>
                <w:delText>Power consumption</w:delText>
              </w:r>
              <w:r w:rsidDel="00B25F44">
                <w:rPr>
                  <w:b/>
                  <w:bCs/>
                </w:rPr>
                <w:delText>:</w:delText>
              </w:r>
            </w:del>
          </w:p>
          <w:p w14:paraId="674794C3" w14:textId="77777777" w:rsidR="00AC3121" w:rsidDel="00B25F44" w:rsidRDefault="00AC3121" w:rsidP="007717AB">
            <w:pPr>
              <w:jc w:val="both"/>
              <w:rPr>
                <w:del w:id="33" w:author="Author"/>
              </w:rPr>
            </w:pPr>
            <w:del w:id="34" w:author="Author">
              <w:r w:rsidRPr="00F43234" w:rsidDel="00B25F44">
                <w:delText>UE bandwidth reduction</w:delText>
              </w:r>
              <w:r w:rsidDel="00B25F44">
                <w:delText xml:space="preserve"> </w:delText>
              </w:r>
              <w:r w:rsidRPr="00F43234" w:rsidDel="00B25F44">
                <w:delText>reduce</w:delText>
              </w:r>
              <w:r w:rsidDel="00B25F44">
                <w:delText>s</w:delText>
              </w:r>
              <w:r w:rsidRPr="00F43234" w:rsidDel="00B25F44">
                <w:delText xml:space="preserve"> </w:delText>
              </w:r>
              <w:r w:rsidDel="00B25F44">
                <w:delText xml:space="preserve">the instantaneous </w:delText>
              </w:r>
              <w:r w:rsidRPr="00F43234" w:rsidDel="00B25F44">
                <w:delText>power consumption</w:delText>
              </w:r>
              <w:r w:rsidDel="00B25F44">
                <w:delText xml:space="preserve"> of the RF and baseband modules during transmission and reception. However, d</w:delText>
              </w:r>
            </w:del>
            <w:ins w:id="35" w:author="Author">
              <w:del w:id="36" w:author="Author">
                <w:r w:rsidDel="00B25F44">
                  <w:delText>D</w:delText>
                </w:r>
              </w:del>
            </w:ins>
            <w:del w:id="37" w:author="Author">
              <w:r w:rsidDel="00B25F44">
                <w:delText>epending on the traffic characteristics</w:delText>
              </w:r>
            </w:del>
            <w:ins w:id="38" w:author="Author">
              <w:del w:id="39" w:author="Author">
                <w:r w:rsidDel="00B25F44">
                  <w:delText xml:space="preserve"> (e.g. due to prolonged continuous downlink and uplink transmission)</w:delText>
                </w:r>
              </w:del>
            </w:ins>
            <w:del w:id="40" w:author="Author">
              <w:r w:rsidDel="00B25F44">
                <w:delText>, the average power consumption of the UE can increase or decrease.</w:delText>
              </w:r>
            </w:del>
          </w:p>
          <w:p w14:paraId="4022E285" w14:textId="77777777" w:rsidR="00AC3121" w:rsidDel="00B25F44" w:rsidRDefault="00AC3121" w:rsidP="007717AB">
            <w:pPr>
              <w:jc w:val="both"/>
              <w:rPr>
                <w:del w:id="41" w:author="Author"/>
              </w:rPr>
            </w:pPr>
            <w:del w:id="42" w:author="Author">
              <w:r w:rsidDel="00B25F44">
                <w:delText>[…]</w:delText>
              </w:r>
            </w:del>
          </w:p>
          <w:p w14:paraId="1558CE74" w14:textId="77777777" w:rsidR="00AC3121" w:rsidRPr="000E647A" w:rsidRDefault="00AC3121" w:rsidP="007717AB">
            <w:pPr>
              <w:pStyle w:val="Heading3"/>
            </w:pPr>
            <w:r>
              <w:t>7</w:t>
            </w:r>
            <w:r w:rsidRPr="000E647A">
              <w:t>.</w:t>
            </w:r>
            <w:r>
              <w:t>3</w:t>
            </w:r>
            <w:r w:rsidRPr="000E647A">
              <w:t>.4</w:t>
            </w:r>
            <w:r w:rsidRPr="000E647A">
              <w:tab/>
              <w:t xml:space="preserve">Analysis of </w:t>
            </w:r>
            <w:r>
              <w:t>coexistence with legacy UEs</w:t>
            </w:r>
          </w:p>
          <w:p w14:paraId="0AF4EC38" w14:textId="77777777" w:rsidR="00AC3121" w:rsidRDefault="00AC3121" w:rsidP="007717AB">
            <w:pPr>
              <w:pStyle w:val="BodyText"/>
              <w:rPr>
                <w:rFonts w:ascii="Times New Roman" w:hAnsi="Times New Roman"/>
              </w:rPr>
            </w:pPr>
            <w:r>
              <w:rPr>
                <w:rFonts w:ascii="Times New Roman" w:hAnsi="Times New Roman"/>
              </w:rPr>
              <w:t>In general, UE bandwidth options such as 20 MHz for FR1 UEs and 100 MHz for FR2 UEs achieve good coexistence performance with legacy UEs.</w:t>
            </w:r>
          </w:p>
          <w:p w14:paraId="7116DD08" w14:textId="77777777" w:rsidR="00AC3121" w:rsidRDefault="00AC3121" w:rsidP="00AC3121">
            <w:pPr>
              <w:pStyle w:val="BodyText"/>
              <w:numPr>
                <w:ilvl w:val="0"/>
                <w:numId w:val="3"/>
              </w:numPr>
              <w:rPr>
                <w:rFonts w:ascii="Times New Roman" w:hAnsi="Times New Roman"/>
              </w:rPr>
            </w:pPr>
            <w:r>
              <w:rPr>
                <w:rFonts w:ascii="Times New Roman" w:hAnsi="Times New Roman"/>
              </w:rPr>
              <w:t xml:space="preserve">The 20-MHz bandwidth option for FR1 UEs allows a </w:t>
            </w:r>
            <w:r w:rsidRPr="009B0C8A">
              <w:rPr>
                <w:rFonts w:ascii="Times New Roman" w:hAnsi="Times New Roman"/>
              </w:rPr>
              <w:t xml:space="preserve">RedCap UE </w:t>
            </w:r>
            <w:r>
              <w:rPr>
                <w:rFonts w:ascii="Times New Roman" w:hAnsi="Times New Roman"/>
              </w:rPr>
              <w:t>to</w:t>
            </w:r>
            <w:r w:rsidRPr="009B0C8A">
              <w:rPr>
                <w:rFonts w:ascii="Times New Roman" w:hAnsi="Times New Roman"/>
              </w:rPr>
              <w:t xml:space="preserve"> </w:t>
            </w:r>
            <w:r>
              <w:rPr>
                <w:rFonts w:ascii="Times New Roman" w:hAnsi="Times New Roman"/>
              </w:rPr>
              <w:t>reuse existing procedures for acquiring</w:t>
            </w:r>
            <w:r w:rsidRPr="009B0C8A">
              <w:rPr>
                <w:rFonts w:ascii="Times New Roman" w:hAnsi="Times New Roman"/>
              </w:rPr>
              <w:t xml:space="preserve"> SSB, SIB1</w:t>
            </w:r>
            <w:r>
              <w:rPr>
                <w:rFonts w:ascii="Times New Roman" w:hAnsi="Times New Roman"/>
              </w:rPr>
              <w:t>, other SIBs, RAR and Msg4.</w:t>
            </w:r>
          </w:p>
          <w:p w14:paraId="152A810F" w14:textId="77777777" w:rsidR="00AC3121" w:rsidRDefault="00AC3121" w:rsidP="00AC3121">
            <w:pPr>
              <w:pStyle w:val="BodyText"/>
              <w:numPr>
                <w:ilvl w:val="0"/>
                <w:numId w:val="3"/>
              </w:numPr>
              <w:rPr>
                <w:rFonts w:ascii="Times New Roman" w:hAnsi="Times New Roman"/>
              </w:rPr>
            </w:pPr>
            <w:r>
              <w:rPr>
                <w:rFonts w:ascii="Times New Roman" w:hAnsi="Times New Roman"/>
              </w:rPr>
              <w:t xml:space="preserve">The 100-MHz bandwidth option for FR2 UEs achieves the same coexistence benefits, except that </w:t>
            </w:r>
            <w:r w:rsidRPr="009B0C8A">
              <w:rPr>
                <w:rFonts w:ascii="Times New Roman" w:hAnsi="Times New Roman"/>
              </w:rPr>
              <w:t>for certain configurations for SSB/CORESET multiplexing patterns 2 and 3</w:t>
            </w:r>
            <w:r>
              <w:rPr>
                <w:rFonts w:ascii="Times New Roman" w:hAnsi="Times New Roman"/>
              </w:rPr>
              <w:t xml:space="preserve">, the UE needs to acquire SSB and SIB1 in a sequential manner. However, the sequential SSB/SIB1 </w:t>
            </w:r>
            <w:proofErr w:type="spellStart"/>
            <w:r>
              <w:rPr>
                <w:rFonts w:ascii="Times New Roman" w:hAnsi="Times New Roman"/>
              </w:rPr>
              <w:t>acqisition</w:t>
            </w:r>
            <w:proofErr w:type="spellEnd"/>
            <w:r>
              <w:rPr>
                <w:rFonts w:ascii="Times New Roman" w:hAnsi="Times New Roman"/>
              </w:rPr>
              <w:t xml:space="preserve"> for a RedCap UE does not cause any performance degradation to legacy UEs.</w:t>
            </w:r>
          </w:p>
          <w:p w14:paraId="1AA5C763" w14:textId="77777777" w:rsidR="00AC3121" w:rsidRDefault="00AC3121" w:rsidP="00AC3121">
            <w:pPr>
              <w:pStyle w:val="BodyText"/>
              <w:numPr>
                <w:ilvl w:val="0"/>
                <w:numId w:val="3"/>
              </w:numPr>
              <w:rPr>
                <w:rFonts w:ascii="Times New Roman" w:hAnsi="Times New Roman"/>
              </w:rPr>
            </w:pPr>
            <w:r>
              <w:rPr>
                <w:rFonts w:ascii="Times New Roman" w:hAnsi="Times New Roman"/>
              </w:rPr>
              <w:t xml:space="preserve">The 50-MHz bandwidth option for FR2 UEs would result in coverage loss for PDCCH reception in CORESET#0 if CORESET#0 is configured to 69.12 </w:t>
            </w:r>
            <w:proofErr w:type="spellStart"/>
            <w:r>
              <w:rPr>
                <w:rFonts w:ascii="Times New Roman" w:hAnsi="Times New Roman"/>
              </w:rPr>
              <w:t>MHz.</w:t>
            </w:r>
            <w:proofErr w:type="spellEnd"/>
            <w:r>
              <w:rPr>
                <w:rFonts w:ascii="Times New Roman" w:hAnsi="Times New Roman"/>
              </w:rPr>
              <w:t xml:space="preserve"> In such cases, if coverage recovery is needed for PDCCH, PDCCH capacity of CORESET#0 may be affected, and this will have impact on legacy UEs. Furthermore, if early RedCap UE identification is not provided, supporting 50-MHz RedCap UEs requires the gNB to schedule the PDSCH of SIBs, RAR, and Msg4 within 50 MHz bandwidth. Such scheduling restrictions will have an impact on legacy UEs.</w:t>
            </w:r>
          </w:p>
          <w:p w14:paraId="64DED783" w14:textId="77777777" w:rsidR="00AC3121" w:rsidRDefault="00AC3121" w:rsidP="007717AB">
            <w:pPr>
              <w:jc w:val="both"/>
            </w:pPr>
            <w:r>
              <w:t xml:space="preserve">If </w:t>
            </w:r>
            <w:r w:rsidRPr="00304970">
              <w:t>RedCap</w:t>
            </w:r>
            <w:r>
              <w:t xml:space="preserve"> and </w:t>
            </w:r>
            <w:r w:rsidRPr="00304970">
              <w:t xml:space="preserve">eMBB UEs share the same initial BWP in </w:t>
            </w:r>
            <w:r>
              <w:t>downlink</w:t>
            </w:r>
            <w:r w:rsidRPr="00304970">
              <w:t xml:space="preserve"> and </w:t>
            </w:r>
            <w:r>
              <w:t>uplink</w:t>
            </w:r>
            <w:r w:rsidRPr="00304970">
              <w:t xml:space="preserve"> for initial access procedure, </w:t>
            </w:r>
            <w:r>
              <w:t>and</w:t>
            </w:r>
            <w:r w:rsidRPr="00304970">
              <w:t xml:space="preserve"> the number of RedCap UEs in the network</w:t>
            </w:r>
            <w:r>
              <w:t xml:space="preserve"> is large</w:t>
            </w:r>
            <w:r w:rsidRPr="00304970">
              <w:t xml:space="preserve">, </w:t>
            </w:r>
            <w:ins w:id="43" w:author="Author">
              <w:r>
                <w:t>gNB may need to use some means (e.g. access control) to avoid</w:t>
              </w:r>
            </w:ins>
            <w:del w:id="44" w:author="Author">
              <w:r w:rsidRPr="00304970" w:rsidDel="00BF4AC9">
                <w:delText xml:space="preserve">there may be </w:delText>
              </w:r>
              <w:r w:rsidDel="00BF4AC9">
                <w:delText>impact to eMBB UE performance in initial BWP due to</w:delText>
              </w:r>
            </w:del>
            <w:r>
              <w:t xml:space="preserve"> congestion</w:t>
            </w:r>
            <w:ins w:id="45" w:author="Author">
              <w:r>
                <w:t xml:space="preserve"> due to high load or </w:t>
              </w:r>
              <w:del w:id="46" w:author="Author">
                <w:r w:rsidDel="00FD7A4D">
                  <w:delText>and scheduling/</w:delText>
                </w:r>
              </w:del>
              <w:r>
                <w:t>configuration restriction (e.g. for RACH occasions)</w:t>
              </w:r>
            </w:ins>
            <w:r>
              <w:t>.</w:t>
            </w:r>
          </w:p>
          <w:p w14:paraId="53FE9F6B" w14:textId="77777777" w:rsidR="00AC3121" w:rsidRDefault="00AC3121" w:rsidP="007717AB">
            <w:pPr>
              <w:jc w:val="both"/>
            </w:pPr>
            <w:r>
              <w:t>[…]</w:t>
            </w:r>
          </w:p>
          <w:p w14:paraId="6A36BC1D" w14:textId="77777777" w:rsidR="00AC3121" w:rsidRPr="000E647A" w:rsidRDefault="00AC3121" w:rsidP="007717AB">
            <w:pPr>
              <w:pStyle w:val="Heading2"/>
            </w:pPr>
            <w:r>
              <w:t>7</w:t>
            </w:r>
            <w:r w:rsidRPr="000E647A">
              <w:t>.4</w:t>
            </w:r>
            <w:r w:rsidRPr="000E647A">
              <w:tab/>
              <w:t>Half-duplex FDD operation</w:t>
            </w:r>
          </w:p>
          <w:p w14:paraId="50DB821F" w14:textId="77777777" w:rsidR="00AC3121" w:rsidRDefault="00AC3121" w:rsidP="007717AB">
            <w:pPr>
              <w:jc w:val="both"/>
            </w:pPr>
            <w:r>
              <w:t>[…]</w:t>
            </w:r>
          </w:p>
          <w:p w14:paraId="101BB415" w14:textId="77777777" w:rsidR="00AC3121" w:rsidRPr="000E647A" w:rsidRDefault="00AC3121" w:rsidP="007717AB">
            <w:pPr>
              <w:pStyle w:val="Heading3"/>
            </w:pPr>
            <w:r>
              <w:t>7</w:t>
            </w:r>
            <w:r w:rsidRPr="000E647A">
              <w:t>.4.3</w:t>
            </w:r>
            <w:r w:rsidRPr="000E647A">
              <w:tab/>
              <w:t xml:space="preserve">Analysis of </w:t>
            </w:r>
            <w:r>
              <w:t>performance impacts</w:t>
            </w:r>
          </w:p>
          <w:p w14:paraId="11D854C9" w14:textId="77777777" w:rsidR="00AC3121" w:rsidRDefault="00AC3121" w:rsidP="007717AB">
            <w:pPr>
              <w:jc w:val="both"/>
            </w:pPr>
            <w:r>
              <w:t>[…]</w:t>
            </w:r>
          </w:p>
          <w:p w14:paraId="33395D9D" w14:textId="77777777" w:rsidR="00AC3121" w:rsidRDefault="00AC3121" w:rsidP="007717AB">
            <w:pPr>
              <w:jc w:val="both"/>
              <w:rPr>
                <w:b/>
                <w:bCs/>
              </w:rPr>
            </w:pPr>
            <w:r w:rsidRPr="00220473">
              <w:rPr>
                <w:b/>
                <w:bCs/>
              </w:rPr>
              <w:t>Data rate</w:t>
            </w:r>
            <w:r>
              <w:rPr>
                <w:b/>
                <w:bCs/>
              </w:rPr>
              <w:t>:</w:t>
            </w:r>
          </w:p>
          <w:p w14:paraId="3AC92B86" w14:textId="6514D72F" w:rsidR="00AC3121" w:rsidRDefault="00AC3121" w:rsidP="007717AB">
            <w:pPr>
              <w:jc w:val="both"/>
            </w:pPr>
            <w:r>
              <w:rPr>
                <w:rFonts w:eastAsia="SimSun"/>
                <w:lang w:val="en-US" w:eastAsia="zh-CN"/>
              </w:rPr>
              <w:t xml:space="preserve">There is </w:t>
            </w:r>
            <w:r w:rsidRPr="00A63519">
              <w:t xml:space="preserve">minor </w:t>
            </w:r>
            <w:r>
              <w:rPr>
                <w:rFonts w:eastAsia="SimSun"/>
                <w:lang w:val="en-US" w:eastAsia="zh-CN"/>
              </w:rPr>
              <w:t xml:space="preserve">impact from HD-FDD operation on </w:t>
            </w:r>
            <w:r w:rsidRPr="001F6587">
              <w:t>instant</w:t>
            </w:r>
            <w:r>
              <w:t>aneous data rates for uplink or downlink, but</w:t>
            </w:r>
            <w:r w:rsidRPr="00220473">
              <w:t xml:space="preserve"> </w:t>
            </w:r>
            <w:ins w:id="47" w:author="Author">
              <w:r w:rsidR="00ED5A5D">
                <w:t xml:space="preserve">similarly to TDD, </w:t>
              </w:r>
            </w:ins>
            <w:r w:rsidRPr="00220473">
              <w:t xml:space="preserve">HD-FDD reduces </w:t>
            </w:r>
            <w:r>
              <w:t>user throughput</w:t>
            </w:r>
            <w:r w:rsidRPr="00220473">
              <w:t xml:space="preserve"> compared to FD-FDD</w:t>
            </w:r>
            <w:ins w:id="48" w:author="Author">
              <w:r>
                <w:t xml:space="preserve">, especially in case of simultaneous downlink and uplink traffic, and it may </w:t>
              </w:r>
              <w:del w:id="49" w:author="Author">
                <w:r w:rsidDel="00DD2D70">
                  <w:delText xml:space="preserve">not </w:delText>
                </w:r>
              </w:del>
              <w:r>
                <w:t xml:space="preserve">be </w:t>
              </w:r>
              <w:del w:id="50" w:author="Author">
                <w:r w:rsidDel="00DD2D70">
                  <w:delText>feasible</w:delText>
                </w:r>
              </w:del>
              <w:r>
                <w:t>challenging to meet the peak data rate requirements in downlink and uplink simultaneously</w:t>
              </w:r>
            </w:ins>
            <w:r>
              <w:t>.</w:t>
            </w:r>
            <w:ins w:id="51" w:author="Author">
              <w:r w:rsidRPr="00EC03F3">
                <w:t xml:space="preserve"> For peak rate impacts from other combinations of UE complexity reduction techniques, see clause 7.8.3.</w:t>
              </w:r>
            </w:ins>
          </w:p>
          <w:p w14:paraId="52978533" w14:textId="77777777" w:rsidR="00AC3121" w:rsidRDefault="00AC3121" w:rsidP="007717AB">
            <w:pPr>
              <w:jc w:val="both"/>
              <w:rPr>
                <w:b/>
                <w:bCs/>
              </w:rPr>
            </w:pPr>
            <w:r>
              <w:rPr>
                <w:b/>
                <w:lang w:val="en-US" w:eastAsia="zh-CN"/>
              </w:rPr>
              <w:t>Latency and reliability</w:t>
            </w:r>
            <w:r>
              <w:rPr>
                <w:b/>
                <w:bCs/>
              </w:rPr>
              <w:t>:</w:t>
            </w:r>
          </w:p>
          <w:p w14:paraId="19DDE759" w14:textId="77777777" w:rsidR="00AC3121" w:rsidRDefault="00AC3121" w:rsidP="007717AB">
            <w:pPr>
              <w:jc w:val="both"/>
            </w:pPr>
            <w:r w:rsidRPr="00220473">
              <w:t>HD-FDD introduces longer latency than FD-HDD</w:t>
            </w:r>
            <w:r>
              <w:t>, especially in case of simultaneous downlink and uplink traffic, but the latency and reliability requirements of RedCap use cases can still be fulfilled</w:t>
            </w:r>
            <w:ins w:id="52" w:author="Author">
              <w:r>
                <w:t xml:space="preserve"> at least for one direction (downlink or uplink)</w:t>
              </w:r>
            </w:ins>
            <w:del w:id="53" w:author="Author">
              <w:r w:rsidDel="00BD47A9">
                <w:delText xml:space="preserve"> </w:delText>
              </w:r>
              <w:r w:rsidRPr="00347442" w:rsidDel="00BD47A9">
                <w:delText xml:space="preserve">for </w:delText>
              </w:r>
              <w:r w:rsidRPr="00347442" w:rsidDel="00006643">
                <w:delText xml:space="preserve">most of </w:delText>
              </w:r>
              <w:r w:rsidRPr="00347442" w:rsidDel="00BD47A9">
                <w:delText>the RedCap use cases</w:delText>
              </w:r>
            </w:del>
            <w:r>
              <w:t>.</w:t>
            </w:r>
          </w:p>
          <w:p w14:paraId="7100F16F" w14:textId="77777777" w:rsidR="00AC3121" w:rsidRDefault="00AC3121" w:rsidP="007717AB">
            <w:pPr>
              <w:jc w:val="both"/>
            </w:pPr>
            <w:r>
              <w:t>[…]</w:t>
            </w:r>
          </w:p>
          <w:p w14:paraId="4C3B20B1" w14:textId="77777777" w:rsidR="00AC3121" w:rsidRPr="000E647A" w:rsidRDefault="00AC3121" w:rsidP="007717AB">
            <w:pPr>
              <w:pStyle w:val="Heading3"/>
            </w:pPr>
            <w:r>
              <w:t>7</w:t>
            </w:r>
            <w:r w:rsidRPr="000E647A">
              <w:t>.</w:t>
            </w:r>
            <w:r>
              <w:t>4</w:t>
            </w:r>
            <w:r w:rsidRPr="000E647A">
              <w:t>.4</w:t>
            </w:r>
            <w:r w:rsidRPr="000E647A">
              <w:tab/>
              <w:t xml:space="preserve">Analysis of </w:t>
            </w:r>
            <w:r>
              <w:t>coexistence with legacy UEs</w:t>
            </w:r>
          </w:p>
          <w:p w14:paraId="1361F966" w14:textId="77777777" w:rsidR="00AC3121" w:rsidRDefault="00AC3121" w:rsidP="007717AB">
            <w:pPr>
              <w:pStyle w:val="BodyText"/>
              <w:rPr>
                <w:rFonts w:ascii="Times New Roman" w:hAnsi="Times New Roman"/>
              </w:rPr>
            </w:pPr>
            <w:r w:rsidRPr="007566F1">
              <w:rPr>
                <w:rFonts w:ascii="Times New Roman" w:hAnsi="Times New Roman"/>
              </w:rPr>
              <w:t xml:space="preserve">Introducing HD-FDD operation </w:t>
            </w:r>
            <w:r>
              <w:rPr>
                <w:rFonts w:ascii="Times New Roman" w:hAnsi="Times New Roman"/>
              </w:rPr>
              <w:t>might</w:t>
            </w:r>
            <w:r w:rsidRPr="007566F1">
              <w:rPr>
                <w:rFonts w:ascii="Times New Roman" w:hAnsi="Times New Roman"/>
              </w:rPr>
              <w:t xml:space="preserve"> make gNB scheduling more complicated</w:t>
            </w:r>
            <w:r>
              <w:rPr>
                <w:rFonts w:ascii="Times New Roman" w:hAnsi="Times New Roman"/>
              </w:rPr>
              <w:t>. The impact due to the support for HD-FDD Type B operation is greater than for Type A.</w:t>
            </w:r>
          </w:p>
          <w:p w14:paraId="30A98264" w14:textId="77777777" w:rsidR="00AC3121" w:rsidRDefault="00AC3121" w:rsidP="007717AB">
            <w:pPr>
              <w:pStyle w:val="BodyText"/>
              <w:rPr>
                <w:rFonts w:ascii="Times New Roman" w:hAnsi="Times New Roman"/>
              </w:rPr>
            </w:pPr>
            <w:r>
              <w:rPr>
                <w:rFonts w:ascii="Times New Roman" w:hAnsi="Times New Roman"/>
              </w:rPr>
              <w:lastRenderedPageBreak/>
              <w:t xml:space="preserve">For initial access, supporting HD-FDD Type B operation might have a potential impact on the </w:t>
            </w:r>
            <w:r w:rsidRPr="00C3208A">
              <w:rPr>
                <w:rFonts w:ascii="Times New Roman" w:hAnsi="Times New Roman"/>
              </w:rPr>
              <w:t>RACH procedure</w:t>
            </w:r>
            <w:r>
              <w:rPr>
                <w:rFonts w:ascii="Times New Roman" w:hAnsi="Times New Roman"/>
              </w:rPr>
              <w:t xml:space="preserve"> in that longer time gaps between messages might be needed. One example is the </w:t>
            </w:r>
            <w:r w:rsidRPr="00C3208A">
              <w:rPr>
                <w:rFonts w:ascii="Times New Roman" w:hAnsi="Times New Roman"/>
              </w:rPr>
              <w:t>switching time from PRACH to Msg2</w:t>
            </w:r>
            <w:r>
              <w:rPr>
                <w:rFonts w:ascii="Times New Roman" w:hAnsi="Times New Roman"/>
              </w:rPr>
              <w:t xml:space="preserve">. Supporting HD-FDD Type B operation may cause a longer </w:t>
            </w:r>
            <w:r w:rsidRPr="00C3208A">
              <w:rPr>
                <w:rFonts w:ascii="Times New Roman" w:hAnsi="Times New Roman"/>
              </w:rPr>
              <w:t>switching time</w:t>
            </w:r>
            <w:r>
              <w:rPr>
                <w:rFonts w:ascii="Times New Roman" w:hAnsi="Times New Roman"/>
              </w:rPr>
              <w:t xml:space="preserve"> from </w:t>
            </w:r>
            <w:r w:rsidRPr="00C3208A">
              <w:rPr>
                <w:rFonts w:ascii="Times New Roman" w:hAnsi="Times New Roman"/>
              </w:rPr>
              <w:t>PRACH to Msg2</w:t>
            </w:r>
            <w:r>
              <w:rPr>
                <w:rFonts w:ascii="Times New Roman" w:hAnsi="Times New Roman"/>
              </w:rPr>
              <w:t xml:space="preserve"> to be used for all UEs, if the RedCap UEs are not identified in Msg1. This is not an issue for Type A due to its faster UL-to-DL switching capability.</w:t>
            </w:r>
          </w:p>
          <w:p w14:paraId="71FC02FA" w14:textId="77777777" w:rsidR="00AC3121" w:rsidDel="00E15DDC" w:rsidRDefault="00AC3121" w:rsidP="007717AB">
            <w:pPr>
              <w:jc w:val="both"/>
              <w:rPr>
                <w:del w:id="54" w:author="Author"/>
              </w:rPr>
            </w:pPr>
            <w:del w:id="55" w:author="Author">
              <w:r w:rsidRPr="006174AA" w:rsidDel="00E15DDC">
                <w:delText xml:space="preserve">HD-FDD operation would impact coexistence with URLLC services when the Redcap UE is transmitting in the </w:delText>
              </w:r>
              <w:r w:rsidDel="00E15DDC">
                <w:delText>uplink</w:delText>
              </w:r>
              <w:r w:rsidRPr="006174AA" w:rsidDel="00E15DDC">
                <w:delText xml:space="preserve"> and hence not able to monitor the </w:delText>
              </w:r>
              <w:r w:rsidDel="00E15DDC">
                <w:delText>downlink</w:delText>
              </w:r>
              <w:r w:rsidRPr="006174AA" w:rsidDel="00E15DDC">
                <w:delText xml:space="preserve"> pre-emption indicator or </w:delText>
              </w:r>
              <w:r w:rsidDel="00E15DDC">
                <w:delText>uplink</w:delText>
              </w:r>
              <w:r w:rsidRPr="006174AA" w:rsidDel="00E15DDC">
                <w:delText xml:space="preserve"> cancellation indicator.</w:delText>
              </w:r>
            </w:del>
          </w:p>
          <w:p w14:paraId="6C0B2A0D" w14:textId="77777777" w:rsidR="00AC3121" w:rsidRPr="000E647A" w:rsidRDefault="00AC3121" w:rsidP="007717AB">
            <w:pPr>
              <w:pStyle w:val="Heading3"/>
            </w:pPr>
            <w:r>
              <w:t>7</w:t>
            </w:r>
            <w:r w:rsidRPr="000E647A">
              <w:t>.4.</w:t>
            </w:r>
            <w:r>
              <w:t>5</w:t>
            </w:r>
            <w:r w:rsidRPr="000E647A">
              <w:tab/>
              <w:t>Analysis of specification impacts</w:t>
            </w:r>
          </w:p>
          <w:p w14:paraId="03593108" w14:textId="77777777" w:rsidR="00AC3121" w:rsidRPr="00DF1790" w:rsidRDefault="00AC3121" w:rsidP="007717AB">
            <w:pPr>
              <w:jc w:val="both"/>
              <w:rPr>
                <w:lang w:val="en-US" w:eastAsia="zh-CN"/>
              </w:rPr>
            </w:pPr>
            <w:r>
              <w:rPr>
                <w:lang w:val="en-US" w:eastAsia="zh-CN"/>
              </w:rPr>
              <w:t>Introducing support for HD-FDD operation may have the following impacts on RAN1 specifications.</w:t>
            </w:r>
          </w:p>
          <w:p w14:paraId="0FBAC093" w14:textId="77777777" w:rsidR="00AC3121" w:rsidRPr="00DF1790" w:rsidRDefault="00AC3121" w:rsidP="00AC3121">
            <w:pPr>
              <w:pStyle w:val="ListParagraph"/>
              <w:numPr>
                <w:ilvl w:val="0"/>
                <w:numId w:val="1"/>
              </w:numPr>
              <w:jc w:val="both"/>
              <w:rPr>
                <w:sz w:val="20"/>
                <w:szCs w:val="20"/>
                <w:lang w:val="en-US" w:eastAsia="zh-CN"/>
              </w:rPr>
            </w:pPr>
            <w:r w:rsidRPr="005C5D12">
              <w:rPr>
                <w:rFonts w:ascii="Times New Roman" w:hAnsi="Times New Roman"/>
                <w:sz w:val="20"/>
                <w:szCs w:val="20"/>
                <w:lang w:val="en-US"/>
              </w:rPr>
              <w:t>Specifying DL-to-UL and UL-to-DL switching time</w:t>
            </w:r>
          </w:p>
          <w:p w14:paraId="0A7A7184" w14:textId="77777777" w:rsidR="00AC3121" w:rsidRPr="00DF1790" w:rsidRDefault="00AC3121" w:rsidP="00AC3121">
            <w:pPr>
              <w:pStyle w:val="ListParagraph"/>
              <w:numPr>
                <w:ilvl w:val="0"/>
                <w:numId w:val="1"/>
              </w:numPr>
              <w:jc w:val="both"/>
              <w:rPr>
                <w:sz w:val="20"/>
                <w:szCs w:val="20"/>
                <w:lang w:val="en-US" w:eastAsia="zh-CN"/>
              </w:rPr>
            </w:pPr>
            <w:r>
              <w:rPr>
                <w:sz w:val="20"/>
                <w:szCs w:val="20"/>
                <w:lang w:val="en-US" w:eastAsia="zh-CN"/>
              </w:rPr>
              <w:t>Specifying</w:t>
            </w:r>
            <w:r w:rsidRPr="00DF1790">
              <w:rPr>
                <w:sz w:val="20"/>
                <w:szCs w:val="20"/>
                <w:lang w:val="en-US" w:eastAsia="zh-CN"/>
              </w:rPr>
              <w:t xml:space="preserve"> how </w:t>
            </w:r>
            <w:r>
              <w:rPr>
                <w:sz w:val="20"/>
                <w:szCs w:val="20"/>
                <w:lang w:val="en-US" w:eastAsia="zh-CN"/>
              </w:rPr>
              <w:t>the UE</w:t>
            </w:r>
            <w:r w:rsidRPr="00DF1790">
              <w:rPr>
                <w:sz w:val="20"/>
                <w:szCs w:val="20"/>
                <w:lang w:val="en-US" w:eastAsia="zh-CN"/>
              </w:rPr>
              <w:t xml:space="preserve"> handle</w:t>
            </w:r>
            <w:r>
              <w:rPr>
                <w:sz w:val="20"/>
                <w:szCs w:val="20"/>
                <w:lang w:val="en-US" w:eastAsia="zh-CN"/>
              </w:rPr>
              <w:t>s</w:t>
            </w:r>
            <w:r w:rsidRPr="00DF1790">
              <w:rPr>
                <w:sz w:val="20"/>
                <w:szCs w:val="20"/>
                <w:lang w:val="en-US" w:eastAsia="zh-CN"/>
              </w:rPr>
              <w:t xml:space="preserve"> DL/UL collision</w:t>
            </w:r>
          </w:p>
          <w:p w14:paraId="16618B94" w14:textId="77777777" w:rsidR="00AC3121" w:rsidRDefault="00AC3121" w:rsidP="007717AB">
            <w:pPr>
              <w:jc w:val="both"/>
              <w:rPr>
                <w:lang w:val="en-US" w:eastAsia="zh-CN"/>
              </w:rPr>
            </w:pPr>
            <w:ins w:id="56" w:author="Author">
              <w:r>
                <w:rPr>
                  <w:lang w:val="en-US" w:eastAsia="zh-CN"/>
                </w:rPr>
                <w:t>Depending on the detailed solution, it may or may not be possible to reuse e</w:t>
              </w:r>
            </w:ins>
            <w:del w:id="57" w:author="Author">
              <w:r w:rsidDel="00C53814">
                <w:rPr>
                  <w:lang w:val="en-US" w:eastAsia="zh-CN"/>
                </w:rPr>
                <w:delText>E</w:delText>
              </w:r>
            </w:del>
            <w:r>
              <w:rPr>
                <w:lang w:val="en-US" w:eastAsia="zh-CN"/>
              </w:rPr>
              <w:t xml:space="preserve">xisting RAN1 specification for non-full-duplex operation </w:t>
            </w:r>
            <w:del w:id="58" w:author="Author">
              <w:r w:rsidDel="00A35BD4">
                <w:rPr>
                  <w:lang w:val="en-US" w:eastAsia="zh-CN"/>
                </w:rPr>
                <w:delText xml:space="preserve">may </w:delText>
              </w:r>
              <w:r w:rsidDel="00B71B94">
                <w:rPr>
                  <w:lang w:val="en-US" w:eastAsia="zh-CN"/>
                </w:rPr>
                <w:delText xml:space="preserve">be </w:delText>
              </w:r>
              <w:r w:rsidDel="00C53814">
                <w:rPr>
                  <w:lang w:val="en-US" w:eastAsia="zh-CN"/>
                </w:rPr>
                <w:delText>possibl</w:delText>
              </w:r>
              <w:r w:rsidDel="00B71B94">
                <w:rPr>
                  <w:lang w:val="en-US" w:eastAsia="zh-CN"/>
                </w:rPr>
                <w:delText>e</w:delText>
              </w:r>
            </w:del>
            <w:ins w:id="59" w:author="Author">
              <w:del w:id="60" w:author="Author">
                <w:r w:rsidDel="00C53814">
                  <w:rPr>
                    <w:lang w:val="en-US" w:eastAsia="zh-CN"/>
                  </w:rPr>
                  <w:delText>y</w:delText>
                </w:r>
              </w:del>
            </w:ins>
            <w:del w:id="61" w:author="Author">
              <w:r w:rsidDel="00C53814">
                <w:rPr>
                  <w:lang w:val="en-US" w:eastAsia="zh-CN"/>
                </w:rPr>
                <w:delText xml:space="preserve"> </w:delText>
              </w:r>
              <w:r w:rsidDel="00B71B94">
                <w:rPr>
                  <w:lang w:val="en-US" w:eastAsia="zh-CN"/>
                </w:rPr>
                <w:delText>to</w:delText>
              </w:r>
            </w:del>
            <w:ins w:id="62" w:author="Author">
              <w:del w:id="63" w:author="Author">
                <w:r w:rsidDel="00C53814">
                  <w:rPr>
                    <w:lang w:val="en-US" w:eastAsia="zh-CN"/>
                  </w:rPr>
                  <w:delText>be</w:delText>
                </w:r>
              </w:del>
            </w:ins>
            <w:del w:id="64" w:author="Author">
              <w:r w:rsidDel="00C53814">
                <w:rPr>
                  <w:lang w:val="en-US" w:eastAsia="zh-CN"/>
                </w:rPr>
                <w:delText xml:space="preserve"> reuse</w:delText>
              </w:r>
            </w:del>
            <w:ins w:id="65" w:author="Author">
              <w:del w:id="66" w:author="Author">
                <w:r w:rsidDel="00C53814">
                  <w:rPr>
                    <w:lang w:val="en-US" w:eastAsia="zh-CN"/>
                  </w:rPr>
                  <w:delText>d</w:delText>
                </w:r>
              </w:del>
            </w:ins>
            <w:del w:id="67" w:author="Author">
              <w:r w:rsidDel="00C53814">
                <w:rPr>
                  <w:lang w:val="en-US" w:eastAsia="zh-CN"/>
                </w:rPr>
                <w:delText xml:space="preserve"> </w:delText>
              </w:r>
            </w:del>
            <w:r>
              <w:rPr>
                <w:lang w:val="en-US" w:eastAsia="zh-CN"/>
              </w:rPr>
              <w:t>for support of HD-FDD operation type A</w:t>
            </w:r>
            <w:del w:id="68" w:author="Author">
              <w:r w:rsidDel="007E19C1">
                <w:rPr>
                  <w:lang w:val="en-US" w:eastAsia="zh-CN"/>
                </w:rPr>
                <w:delText>,</w:delText>
              </w:r>
            </w:del>
            <w:r>
              <w:rPr>
                <w:lang w:val="en-US" w:eastAsia="zh-CN"/>
              </w:rPr>
              <w:t xml:space="preserve"> </w:t>
            </w:r>
            <w:ins w:id="69" w:author="Author">
              <w:r>
                <w:rPr>
                  <w:lang w:val="en-US" w:eastAsia="zh-CN"/>
                </w:rPr>
                <w:t>(</w:t>
              </w:r>
            </w:ins>
            <w:r>
              <w:rPr>
                <w:lang w:val="en-US" w:eastAsia="zh-CN"/>
              </w:rPr>
              <w:t>but not for type B</w:t>
            </w:r>
            <w:ins w:id="70" w:author="Author">
              <w:r>
                <w:rPr>
                  <w:lang w:val="en-US" w:eastAsia="zh-CN"/>
                </w:rPr>
                <w:t>)</w:t>
              </w:r>
            </w:ins>
            <w:r>
              <w:rPr>
                <w:lang w:val="en-US" w:eastAsia="zh-CN"/>
              </w:rPr>
              <w:t>.</w:t>
            </w:r>
          </w:p>
          <w:p w14:paraId="37347034" w14:textId="77777777" w:rsidR="00AC3121" w:rsidRDefault="00AC3121" w:rsidP="007717AB">
            <w:pPr>
              <w:jc w:val="both"/>
              <w:rPr>
                <w:lang w:val="en-US" w:eastAsia="zh-CN"/>
              </w:rPr>
            </w:pPr>
            <w:r>
              <w:rPr>
                <w:lang w:val="en-US" w:eastAsia="zh-CN"/>
              </w:rPr>
              <w:t>Additionally, HD-FDD support also has the following impacts on RAN4 specifications.</w:t>
            </w:r>
          </w:p>
          <w:p w14:paraId="71C140A5" w14:textId="77777777" w:rsidR="00AC3121" w:rsidRDefault="00AC3121" w:rsidP="00AC3121">
            <w:pPr>
              <w:pStyle w:val="ListParagraph"/>
              <w:numPr>
                <w:ilvl w:val="0"/>
                <w:numId w:val="1"/>
              </w:numPr>
              <w:jc w:val="both"/>
              <w:rPr>
                <w:rFonts w:ascii="Times New Roman" w:hAnsi="Times New Roman"/>
                <w:sz w:val="20"/>
                <w:szCs w:val="20"/>
              </w:rPr>
            </w:pPr>
            <w:r w:rsidRPr="001B02E8">
              <w:rPr>
                <w:rFonts w:ascii="Times New Roman" w:hAnsi="Times New Roman"/>
                <w:sz w:val="20"/>
                <w:szCs w:val="20"/>
              </w:rPr>
              <w:t>Specifying applicable bands</w:t>
            </w:r>
          </w:p>
          <w:p w14:paraId="1DD9FE44" w14:textId="77777777" w:rsidR="00AC3121" w:rsidRPr="0058233C" w:rsidRDefault="00AC3121" w:rsidP="00AC3121">
            <w:pPr>
              <w:pStyle w:val="ListParagraph"/>
              <w:numPr>
                <w:ilvl w:val="0"/>
                <w:numId w:val="1"/>
              </w:numPr>
              <w:jc w:val="both"/>
              <w:rPr>
                <w:rFonts w:ascii="Times New Roman" w:hAnsi="Times New Roman"/>
                <w:sz w:val="18"/>
                <w:szCs w:val="18"/>
              </w:rPr>
            </w:pPr>
            <w:r w:rsidRPr="0058233C">
              <w:rPr>
                <w:sz w:val="20"/>
                <w:szCs w:val="22"/>
                <w:lang w:val="en-US"/>
              </w:rPr>
              <w:t>Specifying performance requirements such as reference sensitivity and RRM</w:t>
            </w:r>
          </w:p>
          <w:p w14:paraId="4EFC4826" w14:textId="77777777" w:rsidR="00AC3121" w:rsidRPr="000E647A" w:rsidRDefault="00AC3121" w:rsidP="007717AB">
            <w:pPr>
              <w:pStyle w:val="Heading2"/>
            </w:pPr>
            <w:r>
              <w:t>7</w:t>
            </w:r>
            <w:r w:rsidRPr="000E647A">
              <w:t>.5</w:t>
            </w:r>
            <w:r w:rsidRPr="000E647A">
              <w:tab/>
              <w:t>Relaxed UE processing time</w:t>
            </w:r>
          </w:p>
          <w:p w14:paraId="3F68C4A7" w14:textId="77777777" w:rsidR="00AC3121" w:rsidRDefault="00AC3121" w:rsidP="007717AB">
            <w:pPr>
              <w:jc w:val="both"/>
              <w:rPr>
                <w:sz w:val="18"/>
                <w:szCs w:val="18"/>
              </w:rPr>
            </w:pPr>
            <w:r>
              <w:rPr>
                <w:sz w:val="18"/>
                <w:szCs w:val="18"/>
              </w:rPr>
              <w:t>[…]</w:t>
            </w:r>
          </w:p>
          <w:p w14:paraId="314D1542" w14:textId="77777777" w:rsidR="00AC3121" w:rsidRPr="000E647A" w:rsidRDefault="00AC3121" w:rsidP="007717AB">
            <w:pPr>
              <w:pStyle w:val="Heading3"/>
            </w:pPr>
            <w:r>
              <w:t>7</w:t>
            </w:r>
            <w:r w:rsidRPr="000E647A">
              <w:t>.5.3</w:t>
            </w:r>
            <w:r w:rsidRPr="000E647A">
              <w:tab/>
              <w:t xml:space="preserve">Analysis of </w:t>
            </w:r>
            <w:r>
              <w:t>performance impacts</w:t>
            </w:r>
          </w:p>
          <w:p w14:paraId="75354F9A" w14:textId="77777777" w:rsidR="00AC3121" w:rsidRPr="0058233C" w:rsidRDefault="00AC3121" w:rsidP="007717AB">
            <w:pPr>
              <w:jc w:val="both"/>
              <w:rPr>
                <w:sz w:val="18"/>
                <w:szCs w:val="18"/>
              </w:rPr>
            </w:pPr>
            <w:r>
              <w:rPr>
                <w:sz w:val="18"/>
                <w:szCs w:val="18"/>
              </w:rPr>
              <w:t>[…]</w:t>
            </w:r>
          </w:p>
          <w:p w14:paraId="193BC3DA" w14:textId="77777777" w:rsidR="00AC3121" w:rsidRDefault="00AC3121" w:rsidP="007717AB">
            <w:pPr>
              <w:jc w:val="both"/>
              <w:rPr>
                <w:rFonts w:eastAsiaTheme="minorHAnsi"/>
                <w:b/>
                <w:bCs/>
                <w:lang w:val="en-US"/>
              </w:rPr>
            </w:pPr>
            <w:r>
              <w:rPr>
                <w:b/>
                <w:bCs/>
              </w:rPr>
              <w:t>Data rate:</w:t>
            </w:r>
          </w:p>
          <w:p w14:paraId="24D5543E" w14:textId="77777777" w:rsidR="00AC3121" w:rsidRDefault="00AC3121" w:rsidP="007717AB">
            <w:pPr>
              <w:jc w:val="both"/>
            </w:pPr>
            <w:r>
              <w:t>No impact on instantaneous peak data rate is expected</w:t>
            </w:r>
            <w:r w:rsidRPr="00FA3174">
              <w:t xml:space="preserve">, but </w:t>
            </w:r>
            <w:r>
              <w:t xml:space="preserve">the </w:t>
            </w:r>
            <w:r w:rsidRPr="00FA3174">
              <w:t xml:space="preserve">UE throughput </w:t>
            </w:r>
            <w:r>
              <w:t>may be reduced</w:t>
            </w:r>
            <w:r w:rsidRPr="00FA3174">
              <w:t xml:space="preserve"> </w:t>
            </w:r>
            <w:r>
              <w:t xml:space="preserve">if the </w:t>
            </w:r>
            <w:r w:rsidRPr="00FA3174">
              <w:t>HARQ round trip time</w:t>
            </w:r>
            <w:r>
              <w:t xml:space="preserve"> is extended.</w:t>
            </w:r>
            <w:ins w:id="71" w:author="Author">
              <w:r>
                <w:t xml:space="preserve"> The throughput requirements identified for the RedCap use cases are still expected to be fulfilled.</w:t>
              </w:r>
            </w:ins>
          </w:p>
          <w:p w14:paraId="270DA465" w14:textId="77777777" w:rsidR="00AC3121" w:rsidRDefault="00AC3121" w:rsidP="007717AB">
            <w:pPr>
              <w:jc w:val="both"/>
              <w:rPr>
                <w:rFonts w:eastAsiaTheme="minorHAnsi"/>
                <w:b/>
                <w:bCs/>
                <w:lang w:val="en-US"/>
              </w:rPr>
            </w:pPr>
            <w:r>
              <w:rPr>
                <w:b/>
                <w:bCs/>
              </w:rPr>
              <w:t>Power consumption:</w:t>
            </w:r>
          </w:p>
          <w:p w14:paraId="5168704F" w14:textId="77777777" w:rsidR="00AC3121" w:rsidRDefault="00AC3121" w:rsidP="007717AB">
            <w:pPr>
              <w:jc w:val="both"/>
            </w:pPr>
            <w:r>
              <w:t>Relaxed UE processing time in terms of N</w:t>
            </w:r>
            <w:r w:rsidRPr="00EF02FB">
              <w:rPr>
                <w:vertAlign w:val="subscript"/>
              </w:rPr>
              <w:t>1</w:t>
            </w:r>
            <w:del w:id="72" w:author="Author">
              <w:r w:rsidDel="00054077">
                <w:delText>/</w:delText>
              </w:r>
            </w:del>
            <w:ins w:id="73" w:author="Author">
              <w:r>
                <w:t xml:space="preserve"> and </w:t>
              </w:r>
            </w:ins>
            <w:r>
              <w:t>N</w:t>
            </w:r>
            <w:r w:rsidRPr="00EF02FB">
              <w:rPr>
                <w:vertAlign w:val="subscript"/>
              </w:rPr>
              <w:t>2</w:t>
            </w:r>
            <w:r>
              <w:t xml:space="preserve"> may allow for processing with lower clock frequency and lower voltage which </w:t>
            </w:r>
            <w:del w:id="74" w:author="Author">
              <w:r w:rsidDel="00725A2F">
                <w:delText>h</w:delText>
              </w:r>
              <w:r w:rsidDel="0071660E">
                <w:delText>elps</w:delText>
              </w:r>
            </w:del>
            <w:ins w:id="75" w:author="Author">
              <w:r>
                <w:t>may help</w:t>
              </w:r>
            </w:ins>
            <w:r>
              <w:t xml:space="preserve"> reducing the UE power consumption. The impact on power consumption of relaxed UE processing time depends on implementation and traffic characteristics.</w:t>
            </w:r>
          </w:p>
          <w:p w14:paraId="2EA97AB1" w14:textId="77777777" w:rsidR="00AC3121" w:rsidRDefault="00AC3121" w:rsidP="007717AB">
            <w:pPr>
              <w:jc w:val="both"/>
            </w:pPr>
            <w:r>
              <w:t>[…]</w:t>
            </w:r>
          </w:p>
          <w:p w14:paraId="36D492AC" w14:textId="77777777" w:rsidR="00AC3121" w:rsidRPr="000E647A" w:rsidRDefault="00AC3121" w:rsidP="007717AB">
            <w:pPr>
              <w:pStyle w:val="Heading3"/>
            </w:pPr>
            <w:r>
              <w:t>7</w:t>
            </w:r>
            <w:r w:rsidRPr="000E647A">
              <w:t>.</w:t>
            </w:r>
            <w:r>
              <w:t>5</w:t>
            </w:r>
            <w:r w:rsidRPr="000E647A">
              <w:t>.4</w:t>
            </w:r>
            <w:r w:rsidRPr="000E647A">
              <w:tab/>
              <w:t xml:space="preserve">Analysis of </w:t>
            </w:r>
            <w:r>
              <w:t>coexistence with legacy UEs</w:t>
            </w:r>
          </w:p>
          <w:p w14:paraId="140B9712" w14:textId="77777777" w:rsidR="00AC3121" w:rsidRDefault="00AC3121" w:rsidP="007717AB">
            <w:pPr>
              <w:pStyle w:val="BodyText"/>
              <w:rPr>
                <w:rFonts w:ascii="Times New Roman" w:hAnsi="Times New Roman"/>
              </w:rPr>
            </w:pPr>
            <w:r w:rsidRPr="0053541B">
              <w:rPr>
                <w:rFonts w:ascii="Times New Roman" w:hAnsi="Times New Roman"/>
              </w:rPr>
              <w:t>In scenario</w:t>
            </w:r>
            <w:r>
              <w:rPr>
                <w:rFonts w:ascii="Times New Roman" w:hAnsi="Times New Roman"/>
              </w:rPr>
              <w:t>s</w:t>
            </w:r>
            <w:r w:rsidRPr="0053541B">
              <w:rPr>
                <w:rFonts w:ascii="Times New Roman" w:hAnsi="Times New Roman"/>
              </w:rPr>
              <w:t xml:space="preserve"> where RedCap UEs coexist with legacy UEs, relaxed UE processing time capability for RedCap UEs </w:t>
            </w:r>
            <w:r>
              <w:rPr>
                <w:rFonts w:ascii="Times New Roman" w:hAnsi="Times New Roman"/>
              </w:rPr>
              <w:t>may</w:t>
            </w:r>
            <w:r w:rsidRPr="0053541B">
              <w:rPr>
                <w:rFonts w:ascii="Times New Roman" w:hAnsi="Times New Roman"/>
              </w:rPr>
              <w:t xml:space="preserve"> </w:t>
            </w:r>
            <w:r>
              <w:rPr>
                <w:rFonts w:ascii="Times New Roman" w:hAnsi="Times New Roman"/>
              </w:rPr>
              <w:t xml:space="preserve">increase the </w:t>
            </w:r>
            <w:r w:rsidRPr="0053541B">
              <w:rPr>
                <w:rFonts w:ascii="Times New Roman" w:hAnsi="Times New Roman"/>
              </w:rPr>
              <w:t xml:space="preserve">complexity </w:t>
            </w:r>
            <w:r>
              <w:rPr>
                <w:rFonts w:ascii="Times New Roman" w:hAnsi="Times New Roman"/>
              </w:rPr>
              <w:t xml:space="preserve">for the </w:t>
            </w:r>
            <w:r w:rsidRPr="0053541B">
              <w:rPr>
                <w:rFonts w:ascii="Times New Roman" w:hAnsi="Times New Roman"/>
              </w:rPr>
              <w:t>scheduling.</w:t>
            </w:r>
          </w:p>
          <w:p w14:paraId="1BAF4510" w14:textId="77777777" w:rsidR="00AC3121" w:rsidRDefault="00AC3121" w:rsidP="007717AB">
            <w:pPr>
              <w:jc w:val="both"/>
            </w:pPr>
            <w:r w:rsidRPr="0053541B">
              <w:t>The relaxed UE processing time capability</w:t>
            </w:r>
            <w:del w:id="76" w:author="Author">
              <w:r w:rsidRPr="0053541B" w:rsidDel="00B21396">
                <w:delText>, if introduced,</w:delText>
              </w:r>
            </w:del>
            <w:r w:rsidRPr="0053541B">
              <w:t xml:space="preserve"> </w:t>
            </w:r>
            <w:r>
              <w:t>may</w:t>
            </w:r>
            <w:r w:rsidRPr="0053541B">
              <w:t xml:space="preserve"> cause potential coexistence issues with legacy UEs during initial access</w:t>
            </w:r>
            <w:r>
              <w:t xml:space="preserve"> </w:t>
            </w:r>
            <w:r w:rsidRPr="00A905E3">
              <w:t xml:space="preserve">if early identification of RedCap UEs prior to </w:t>
            </w:r>
            <w:r>
              <w:t>Msg2</w:t>
            </w:r>
            <w:r w:rsidRPr="00A905E3">
              <w:t xml:space="preserve"> scheduling is not supported</w:t>
            </w:r>
            <w:ins w:id="77" w:author="Author">
              <w:r>
                <w:t xml:space="preserve"> or conservative scheduling is not possible</w:t>
              </w:r>
            </w:ins>
            <w:r w:rsidRPr="0053541B">
              <w:t xml:space="preserve">. </w:t>
            </w:r>
            <w:del w:id="78" w:author="Author">
              <w:r w:rsidDel="00BC7E0C">
                <w:delText>The timing relationships</w:delText>
              </w:r>
              <w:r w:rsidRPr="0053541B" w:rsidDel="00BC7E0C">
                <w:delText xml:space="preserve"> </w:delText>
              </w:r>
              <w:r w:rsidDel="00BC7E0C">
                <w:delText>between Msg2 and</w:delText>
              </w:r>
              <w:r w:rsidRPr="0053541B" w:rsidDel="00BC7E0C">
                <w:delText xml:space="preserve"> Msg3 and </w:delText>
              </w:r>
              <w:r w:rsidDel="00BC7E0C">
                <w:delText xml:space="preserve">between Msg4 and its </w:delText>
              </w:r>
              <w:r w:rsidRPr="0053541B" w:rsidDel="00BC7E0C">
                <w:delText xml:space="preserve">HARQ-ACK feedback </w:delText>
              </w:r>
              <w:r w:rsidDel="00BC7E0C">
                <w:delText>are determined by the</w:delText>
              </w:r>
              <w:r w:rsidRPr="0053541B" w:rsidDel="00BC7E0C">
                <w:delText xml:space="preserve"> N</w:delText>
              </w:r>
              <w:r w:rsidRPr="00567B96" w:rsidDel="00BC7E0C">
                <w:rPr>
                  <w:vertAlign w:val="subscript"/>
                </w:rPr>
                <w:delText>1</w:delText>
              </w:r>
              <w:r w:rsidRPr="0053541B" w:rsidDel="00BC7E0C">
                <w:delText xml:space="preserve"> and N</w:delText>
              </w:r>
              <w:r w:rsidRPr="00567B96" w:rsidDel="00BC7E0C">
                <w:rPr>
                  <w:vertAlign w:val="subscript"/>
                </w:rPr>
                <w:delText>2</w:delText>
              </w:r>
              <w:r w:rsidRPr="0053541B" w:rsidDel="00BC7E0C">
                <w:delText xml:space="preserve"> values. </w:delText>
              </w:r>
            </w:del>
            <w:r>
              <w:t>I</w:t>
            </w:r>
            <w:r w:rsidRPr="0053541B">
              <w:t xml:space="preserve">f gNB </w:t>
            </w:r>
            <w:r>
              <w:t>schedules all UEs according to relaxed timing relationships for RedCap UEs</w:t>
            </w:r>
            <w:r w:rsidRPr="0053541B">
              <w:t>, legacy UEs</w:t>
            </w:r>
            <w:r>
              <w:t xml:space="preserve"> may experience </w:t>
            </w:r>
            <w:r w:rsidRPr="00A905E3">
              <w:t>an increase in control plane latency</w:t>
            </w:r>
            <w:r w:rsidRPr="0053541B">
              <w:t>.</w:t>
            </w:r>
          </w:p>
          <w:p w14:paraId="2DF94125" w14:textId="77777777" w:rsidR="00AC3121" w:rsidRPr="000E647A" w:rsidRDefault="00AC3121" w:rsidP="007717AB">
            <w:pPr>
              <w:pStyle w:val="Heading3"/>
            </w:pPr>
            <w:r>
              <w:t>7</w:t>
            </w:r>
            <w:r w:rsidRPr="000E647A">
              <w:t>.5.</w:t>
            </w:r>
            <w:r>
              <w:t>5</w:t>
            </w:r>
            <w:r w:rsidRPr="000E647A">
              <w:tab/>
              <w:t>Analysis of specification impacts</w:t>
            </w:r>
          </w:p>
          <w:p w14:paraId="4E44E31C" w14:textId="77777777" w:rsidR="00AC3121" w:rsidRPr="00B85AC0" w:rsidRDefault="00AC3121" w:rsidP="007717AB">
            <w:pPr>
              <w:pStyle w:val="BodyText"/>
              <w:rPr>
                <w:rFonts w:ascii="Times New Roman" w:hAnsi="Times New Roman"/>
              </w:rPr>
            </w:pPr>
            <w:r>
              <w:rPr>
                <w:rFonts w:ascii="Times New Roman" w:hAnsi="Times New Roman"/>
              </w:rPr>
              <w:t>A</w:t>
            </w:r>
            <w:r w:rsidRPr="00B85AC0">
              <w:rPr>
                <w:rFonts w:ascii="Times New Roman" w:hAnsi="Times New Roman"/>
              </w:rPr>
              <w:t xml:space="preserve"> new UE processing time capability needs to be defined</w:t>
            </w:r>
            <w:r>
              <w:rPr>
                <w:rFonts w:ascii="Times New Roman" w:hAnsi="Times New Roman"/>
              </w:rPr>
              <w:t xml:space="preserve"> if r</w:t>
            </w:r>
            <w:r w:rsidRPr="00B85AC0">
              <w:rPr>
                <w:rFonts w:ascii="Times New Roman" w:hAnsi="Times New Roman"/>
              </w:rPr>
              <w:t>elaxed UE processing time</w:t>
            </w:r>
            <w:r>
              <w:rPr>
                <w:rFonts w:ascii="Times New Roman" w:hAnsi="Times New Roman"/>
              </w:rPr>
              <w:t xml:space="preserve"> is introduced</w:t>
            </w:r>
            <w:r w:rsidRPr="00B85AC0">
              <w:rPr>
                <w:rFonts w:ascii="Times New Roman" w:hAnsi="Times New Roman"/>
              </w:rPr>
              <w:t xml:space="preserve">. </w:t>
            </w:r>
            <w:r>
              <w:rPr>
                <w:rFonts w:ascii="Times New Roman" w:hAnsi="Times New Roman"/>
              </w:rPr>
              <w:t xml:space="preserve">New </w:t>
            </w:r>
            <w:r w:rsidRPr="00B85AC0">
              <w:rPr>
                <w:rFonts w:ascii="Times New Roman" w:hAnsi="Times New Roman"/>
              </w:rPr>
              <w:t>values of N</w:t>
            </w:r>
            <w:r w:rsidRPr="006A3918">
              <w:rPr>
                <w:rFonts w:ascii="Times New Roman" w:hAnsi="Times New Roman"/>
                <w:vertAlign w:val="subscript"/>
              </w:rPr>
              <w:t>1</w:t>
            </w:r>
            <w:r>
              <w:rPr>
                <w:rFonts w:ascii="Times New Roman" w:hAnsi="Times New Roman"/>
              </w:rPr>
              <w:t xml:space="preserve"> and </w:t>
            </w:r>
            <w:r w:rsidRPr="00B85AC0">
              <w:rPr>
                <w:rFonts w:ascii="Times New Roman" w:hAnsi="Times New Roman"/>
              </w:rPr>
              <w:t>N</w:t>
            </w:r>
            <w:r w:rsidRPr="006A3918">
              <w:rPr>
                <w:rFonts w:ascii="Times New Roman" w:hAnsi="Times New Roman"/>
                <w:vertAlign w:val="subscript"/>
              </w:rPr>
              <w:t>2</w:t>
            </w:r>
            <w:r>
              <w:rPr>
                <w:rFonts w:ascii="Times New Roman" w:hAnsi="Times New Roman"/>
              </w:rPr>
              <w:t>, as well as</w:t>
            </w:r>
            <w:r w:rsidRPr="00B85AC0">
              <w:rPr>
                <w:rFonts w:ascii="Times New Roman" w:hAnsi="Times New Roman"/>
              </w:rPr>
              <w:t xml:space="preserve"> </w:t>
            </w:r>
            <w:r>
              <w:rPr>
                <w:rFonts w:ascii="Times New Roman" w:hAnsi="Times New Roman"/>
              </w:rPr>
              <w:t>how the</w:t>
            </w:r>
            <w:r w:rsidRPr="00B85AC0">
              <w:rPr>
                <w:rFonts w:ascii="Times New Roman" w:hAnsi="Times New Roman"/>
              </w:rPr>
              <w:t xml:space="preserve"> PDSCH processing time and PUSCH preparation time</w:t>
            </w:r>
            <w:r>
              <w:rPr>
                <w:rFonts w:ascii="Times New Roman" w:hAnsi="Times New Roman"/>
              </w:rPr>
              <w:t xml:space="preserve"> are determined by </w:t>
            </w:r>
            <w:r w:rsidRPr="00B85AC0">
              <w:rPr>
                <w:rFonts w:ascii="Times New Roman" w:hAnsi="Times New Roman"/>
              </w:rPr>
              <w:t>N</w:t>
            </w:r>
            <w:r w:rsidRPr="006A3918">
              <w:rPr>
                <w:rFonts w:ascii="Times New Roman" w:hAnsi="Times New Roman"/>
                <w:vertAlign w:val="subscript"/>
              </w:rPr>
              <w:t>1</w:t>
            </w:r>
            <w:r>
              <w:rPr>
                <w:rFonts w:ascii="Times New Roman" w:hAnsi="Times New Roman"/>
              </w:rPr>
              <w:t xml:space="preserve"> and </w:t>
            </w:r>
            <w:r w:rsidRPr="00B85AC0">
              <w:rPr>
                <w:rFonts w:ascii="Times New Roman" w:hAnsi="Times New Roman"/>
              </w:rPr>
              <w:t>N</w:t>
            </w:r>
            <w:r w:rsidRPr="006A3918">
              <w:rPr>
                <w:rFonts w:ascii="Times New Roman" w:hAnsi="Times New Roman"/>
                <w:vertAlign w:val="subscript"/>
              </w:rPr>
              <w:t>2</w:t>
            </w:r>
            <w:r>
              <w:rPr>
                <w:rFonts w:ascii="Times New Roman" w:hAnsi="Times New Roman"/>
              </w:rPr>
              <w:t>, need to be defined.</w:t>
            </w:r>
          </w:p>
          <w:p w14:paraId="43C98BA1" w14:textId="77777777" w:rsidR="00AC3121" w:rsidRDefault="00AC3121" w:rsidP="007717AB">
            <w:pPr>
              <w:jc w:val="both"/>
            </w:pPr>
            <w:del w:id="79" w:author="Author">
              <w:r w:rsidDel="001953C9">
                <w:lastRenderedPageBreak/>
                <w:delText>D</w:delText>
              </w:r>
              <w:r w:rsidRPr="00B85AC0" w:rsidDel="001953C9">
                <w:delText>ifferent scheduling time restrictions related to N</w:delText>
              </w:r>
              <w:r w:rsidRPr="000B3E23" w:rsidDel="001953C9">
                <w:rPr>
                  <w:vertAlign w:val="subscript"/>
                </w:rPr>
                <w:delText>1</w:delText>
              </w:r>
              <w:r w:rsidDel="001953C9">
                <w:delText xml:space="preserve"> and </w:delText>
              </w:r>
              <w:r w:rsidRPr="00B85AC0" w:rsidDel="001953C9">
                <w:delText>N</w:delText>
              </w:r>
              <w:r w:rsidRPr="000B3E23" w:rsidDel="001953C9">
                <w:rPr>
                  <w:vertAlign w:val="subscript"/>
                </w:rPr>
                <w:delText>2</w:delText>
              </w:r>
              <w:r w:rsidRPr="00B85AC0" w:rsidDel="001953C9">
                <w:delText xml:space="preserve"> values may need to be specified for RedCap UEs, e.g. for</w:delText>
              </w:r>
              <w:r w:rsidDel="001953C9">
                <w:delText xml:space="preserve"> the timing relationships</w:delText>
              </w:r>
              <w:r w:rsidRPr="0053541B" w:rsidDel="001953C9">
                <w:delText xml:space="preserve"> </w:delText>
              </w:r>
              <w:r w:rsidDel="001953C9">
                <w:delText>between Msg2 and</w:delText>
              </w:r>
              <w:r w:rsidRPr="0053541B" w:rsidDel="001953C9">
                <w:delText xml:space="preserve"> Msg3 and </w:delText>
              </w:r>
              <w:r w:rsidDel="001953C9">
                <w:delText xml:space="preserve">between Msg4 and its </w:delText>
              </w:r>
              <w:r w:rsidRPr="0053541B" w:rsidDel="001953C9">
                <w:delText>HARQ-ACK feedback</w:delText>
              </w:r>
              <w:r w:rsidRPr="00B85AC0" w:rsidDel="001953C9">
                <w:delText xml:space="preserve">. </w:delText>
              </w:r>
            </w:del>
            <w:r w:rsidRPr="00B85AC0">
              <w:t xml:space="preserve">Depending on the degree of relaxation of </w:t>
            </w:r>
            <w:r>
              <w:t xml:space="preserve">the </w:t>
            </w:r>
            <w:r w:rsidRPr="00B85AC0">
              <w:t>N</w:t>
            </w:r>
            <w:r w:rsidRPr="000B3E23">
              <w:rPr>
                <w:vertAlign w:val="subscript"/>
              </w:rPr>
              <w:t>1</w:t>
            </w:r>
            <w:r>
              <w:t xml:space="preserve"> and </w:t>
            </w:r>
            <w:r w:rsidRPr="00B85AC0">
              <w:t>N</w:t>
            </w:r>
            <w:r w:rsidRPr="000B3E23">
              <w:rPr>
                <w:vertAlign w:val="subscript"/>
              </w:rPr>
              <w:t>2</w:t>
            </w:r>
            <w:r w:rsidRPr="00B85AC0">
              <w:t xml:space="preserve"> values, specification details on scheduling timing related to the default TDRA tables and HARQ-ACK timing range may also need to be updated.</w:t>
            </w:r>
          </w:p>
          <w:p w14:paraId="25FE6CE4" w14:textId="77777777" w:rsidR="00AC3121" w:rsidRPr="000E647A" w:rsidRDefault="00AC3121" w:rsidP="007717AB">
            <w:pPr>
              <w:pStyle w:val="Heading2"/>
            </w:pPr>
            <w:r>
              <w:t>7</w:t>
            </w:r>
            <w:r w:rsidRPr="000E647A">
              <w:t>.6</w:t>
            </w:r>
            <w:r w:rsidRPr="000E647A">
              <w:tab/>
            </w:r>
            <w:r>
              <w:t>Relaxed maximum number of MIMO layers</w:t>
            </w:r>
          </w:p>
          <w:p w14:paraId="2CA432A8" w14:textId="77777777" w:rsidR="00AC3121" w:rsidRPr="0058233C" w:rsidRDefault="00AC3121" w:rsidP="007717AB">
            <w:pPr>
              <w:jc w:val="both"/>
              <w:rPr>
                <w:sz w:val="18"/>
                <w:szCs w:val="18"/>
              </w:rPr>
            </w:pPr>
            <w:r>
              <w:rPr>
                <w:sz w:val="18"/>
                <w:szCs w:val="18"/>
              </w:rPr>
              <w:t>[…]</w:t>
            </w:r>
          </w:p>
          <w:p w14:paraId="323829FA" w14:textId="77777777" w:rsidR="00AC3121" w:rsidRPr="000E647A" w:rsidRDefault="00AC3121" w:rsidP="007717AB">
            <w:pPr>
              <w:pStyle w:val="Heading3"/>
            </w:pPr>
            <w:r>
              <w:t>7</w:t>
            </w:r>
            <w:r w:rsidRPr="000E647A">
              <w:t>.6.3</w:t>
            </w:r>
            <w:r w:rsidRPr="000E647A">
              <w:tab/>
              <w:t xml:space="preserve">Analysis of </w:t>
            </w:r>
            <w:r>
              <w:t>performance impacts</w:t>
            </w:r>
          </w:p>
          <w:p w14:paraId="2FAF3895" w14:textId="77777777" w:rsidR="00AC3121" w:rsidRPr="0058233C" w:rsidRDefault="00AC3121" w:rsidP="007717AB">
            <w:pPr>
              <w:jc w:val="both"/>
              <w:rPr>
                <w:sz w:val="18"/>
                <w:szCs w:val="18"/>
              </w:rPr>
            </w:pPr>
            <w:r>
              <w:rPr>
                <w:sz w:val="18"/>
                <w:szCs w:val="18"/>
              </w:rPr>
              <w:t>[…]</w:t>
            </w:r>
          </w:p>
          <w:p w14:paraId="701A8105" w14:textId="77777777" w:rsidR="00AC3121" w:rsidRPr="00ED3FEA" w:rsidDel="00C42BA4" w:rsidRDefault="00AC3121" w:rsidP="007717AB">
            <w:pPr>
              <w:jc w:val="both"/>
              <w:rPr>
                <w:del w:id="80" w:author="Author"/>
                <w:b/>
                <w:lang w:val="en-US" w:eastAsia="ja-JP"/>
              </w:rPr>
            </w:pPr>
            <w:del w:id="81" w:author="Author">
              <w:r w:rsidRPr="00ED3FEA" w:rsidDel="00C42BA4">
                <w:rPr>
                  <w:b/>
                  <w:lang w:val="en-US" w:eastAsia="ja-JP"/>
                </w:rPr>
                <w:delText>Power consumption:</w:delText>
              </w:r>
            </w:del>
          </w:p>
          <w:p w14:paraId="43D4954D" w14:textId="77777777" w:rsidR="00AC3121" w:rsidRPr="00F02E4B" w:rsidRDefault="00AC3121" w:rsidP="007717AB">
            <w:pPr>
              <w:jc w:val="both"/>
            </w:pPr>
            <w:del w:id="82" w:author="Author">
              <w:r w:rsidDel="00C42BA4">
                <w:delText>The reduced number of MIMO layers can result in a lower instantaneous power consumption due to the reduced peak data rate and reduced complexity in processing a smaller maximum transport block size.</w:delText>
              </w:r>
            </w:del>
            <w:ins w:id="83" w:author="Author">
              <w:del w:id="84" w:author="Author">
                <w:r w:rsidDel="00C42BA4">
                  <w:delText xml:space="preserve"> Depending on the traffic characteristics, the average power consumption of the UE may increase or decrease.</w:delText>
                </w:r>
              </w:del>
            </w:ins>
          </w:p>
        </w:tc>
      </w:tr>
      <w:bookmarkEnd w:id="5"/>
    </w:tbl>
    <w:p w14:paraId="46976121" w14:textId="61C5C8D0" w:rsidR="00851B1C" w:rsidRDefault="00851B1C" w:rsidP="00AE79EA">
      <w:pPr>
        <w:spacing w:line="254" w:lineRule="auto"/>
        <w:jc w:val="both"/>
        <w:rPr>
          <w:bCs/>
        </w:rPr>
      </w:pPr>
    </w:p>
    <w:p w14:paraId="7BB5C081" w14:textId="7588C3E2" w:rsidR="00C00FDB" w:rsidRDefault="00351435" w:rsidP="00AE79EA">
      <w:pPr>
        <w:spacing w:line="254" w:lineRule="auto"/>
        <w:jc w:val="both"/>
        <w:rPr>
          <w:bCs/>
        </w:rPr>
      </w:pPr>
      <w:r w:rsidRPr="00AC3121">
        <w:rPr>
          <w:bCs/>
        </w:rPr>
        <w:t>Since the email discussion is required to wrap up very soon, companies are encouraged to be flexible and accept the TP above as a whole. If there is an objection against some parts of the TP, companies are requested to propose a way forward that is more likely to be acceptable to the whole group in light of comments already received in FLS7 (</w:t>
      </w:r>
      <w:hyperlink r:id="rId13" w:history="1">
        <w:r w:rsidRPr="00AC3121">
          <w:rPr>
            <w:rStyle w:val="Hyperlink"/>
            <w:szCs w:val="22"/>
            <w:lang w:val="en-US"/>
          </w:rPr>
          <w:t>R1-2009795</w:t>
        </w:r>
      </w:hyperlink>
      <w:r w:rsidRPr="00AC3121">
        <w:rPr>
          <w:bCs/>
        </w:rPr>
        <w:t>).</w:t>
      </w:r>
    </w:p>
    <w:p w14:paraId="2A764E50" w14:textId="072C3C18" w:rsidR="00594134" w:rsidRDefault="00594134" w:rsidP="00594134">
      <w:pPr>
        <w:jc w:val="both"/>
        <w:rPr>
          <w:b/>
          <w:bCs/>
        </w:rPr>
      </w:pPr>
      <w:r>
        <w:rPr>
          <w:b/>
          <w:bCs/>
        </w:rPr>
        <w:t>Proposal 1</w:t>
      </w:r>
      <w:r w:rsidRPr="00482371">
        <w:rPr>
          <w:b/>
          <w:bCs/>
        </w:rPr>
        <w:t xml:space="preserve">: </w:t>
      </w:r>
      <w:r>
        <w:rPr>
          <w:b/>
          <w:bCs/>
        </w:rPr>
        <w:t>Adopt the TP</w:t>
      </w:r>
      <w:r w:rsidRPr="00482371">
        <w:rPr>
          <w:b/>
          <w:bCs/>
        </w:rPr>
        <w:t xml:space="preserve"> </w:t>
      </w:r>
      <w:r>
        <w:rPr>
          <w:b/>
          <w:bCs/>
        </w:rPr>
        <w:t>in section 2 of this document as baseline text for TR 38.875.</w:t>
      </w:r>
    </w:p>
    <w:tbl>
      <w:tblPr>
        <w:tblStyle w:val="TableGrid"/>
        <w:tblW w:w="9631" w:type="dxa"/>
        <w:tblLook w:val="04A0" w:firstRow="1" w:lastRow="0" w:firstColumn="1" w:lastColumn="0" w:noHBand="0" w:noVBand="1"/>
      </w:tblPr>
      <w:tblGrid>
        <w:gridCol w:w="1479"/>
        <w:gridCol w:w="1372"/>
        <w:gridCol w:w="6780"/>
      </w:tblGrid>
      <w:tr w:rsidR="00AE79EA" w14:paraId="0D3B6A5E" w14:textId="77777777" w:rsidTr="00305863">
        <w:tc>
          <w:tcPr>
            <w:tcW w:w="1479" w:type="dxa"/>
            <w:shd w:val="clear" w:color="auto" w:fill="D9D9D9" w:themeFill="background1" w:themeFillShade="D9"/>
          </w:tcPr>
          <w:p w14:paraId="6F0EDE41" w14:textId="77777777" w:rsidR="00AE79EA" w:rsidRDefault="00AE79EA" w:rsidP="00305863">
            <w:pPr>
              <w:jc w:val="both"/>
              <w:rPr>
                <w:b/>
                <w:bCs/>
              </w:rPr>
            </w:pPr>
            <w:r>
              <w:rPr>
                <w:b/>
                <w:bCs/>
              </w:rPr>
              <w:t>Company</w:t>
            </w:r>
          </w:p>
        </w:tc>
        <w:tc>
          <w:tcPr>
            <w:tcW w:w="1372" w:type="dxa"/>
            <w:shd w:val="clear" w:color="auto" w:fill="D9D9D9" w:themeFill="background1" w:themeFillShade="D9"/>
          </w:tcPr>
          <w:p w14:paraId="28714F96" w14:textId="77777777" w:rsidR="00AE79EA" w:rsidRDefault="00AE79EA" w:rsidP="00305863">
            <w:pPr>
              <w:jc w:val="both"/>
              <w:rPr>
                <w:b/>
                <w:bCs/>
              </w:rPr>
            </w:pPr>
            <w:r>
              <w:rPr>
                <w:b/>
                <w:bCs/>
              </w:rPr>
              <w:t>Y/N</w:t>
            </w:r>
          </w:p>
        </w:tc>
        <w:tc>
          <w:tcPr>
            <w:tcW w:w="6780" w:type="dxa"/>
            <w:shd w:val="clear" w:color="auto" w:fill="D9D9D9" w:themeFill="background1" w:themeFillShade="D9"/>
          </w:tcPr>
          <w:p w14:paraId="1E06FD98" w14:textId="0B3FC16B" w:rsidR="00AE79EA" w:rsidRDefault="00351435" w:rsidP="00305863">
            <w:pPr>
              <w:jc w:val="both"/>
              <w:rPr>
                <w:b/>
                <w:bCs/>
              </w:rPr>
            </w:pPr>
            <w:r>
              <w:rPr>
                <w:b/>
                <w:bCs/>
              </w:rPr>
              <w:t>Comments or suggested revisions</w:t>
            </w:r>
          </w:p>
        </w:tc>
      </w:tr>
      <w:tr w:rsidR="00EC6CE1" w14:paraId="201830DC" w14:textId="77777777" w:rsidTr="00305863">
        <w:tc>
          <w:tcPr>
            <w:tcW w:w="1479" w:type="dxa"/>
          </w:tcPr>
          <w:p w14:paraId="3B6C49D4" w14:textId="45471AE9" w:rsidR="00EC6CE1" w:rsidRDefault="001C51AD" w:rsidP="00EC6CE1">
            <w:pPr>
              <w:jc w:val="both"/>
              <w:rPr>
                <w:lang w:val="en-US" w:eastAsia="ko-KR"/>
              </w:rPr>
            </w:pPr>
            <w:r>
              <w:rPr>
                <w:lang w:val="en-US" w:eastAsia="ko-KR"/>
              </w:rPr>
              <w:t>DOCOMO</w:t>
            </w:r>
          </w:p>
        </w:tc>
        <w:tc>
          <w:tcPr>
            <w:tcW w:w="1372" w:type="dxa"/>
          </w:tcPr>
          <w:p w14:paraId="44590DE7" w14:textId="53E02553" w:rsidR="00EC6CE1" w:rsidRPr="001C51AD" w:rsidRDefault="001C51AD" w:rsidP="00EC6CE1">
            <w:pPr>
              <w:tabs>
                <w:tab w:val="left" w:pos="551"/>
              </w:tabs>
              <w:jc w:val="both"/>
              <w:rPr>
                <w:rFonts w:eastAsia="Yu Mincho"/>
                <w:lang w:val="en-US" w:eastAsia="ja-JP"/>
              </w:rPr>
            </w:pPr>
            <w:r>
              <w:rPr>
                <w:rFonts w:eastAsia="Yu Mincho" w:hint="eastAsia"/>
                <w:lang w:val="en-US" w:eastAsia="ja-JP"/>
              </w:rPr>
              <w:t>Y</w:t>
            </w:r>
          </w:p>
        </w:tc>
        <w:tc>
          <w:tcPr>
            <w:tcW w:w="6780" w:type="dxa"/>
          </w:tcPr>
          <w:p w14:paraId="27772020" w14:textId="77777777" w:rsidR="00EC6CE1" w:rsidRPr="008E3AB5" w:rsidRDefault="00EC6CE1" w:rsidP="00EC6CE1">
            <w:pPr>
              <w:jc w:val="both"/>
              <w:rPr>
                <w:lang w:val="en-US"/>
              </w:rPr>
            </w:pPr>
          </w:p>
        </w:tc>
      </w:tr>
      <w:tr w:rsidR="00C9176C" w:rsidRPr="008E3AB5" w14:paraId="0BB08B61" w14:textId="77777777" w:rsidTr="00305863">
        <w:tc>
          <w:tcPr>
            <w:tcW w:w="1479" w:type="dxa"/>
          </w:tcPr>
          <w:p w14:paraId="5B173B77" w14:textId="022565ED" w:rsidR="00C9176C" w:rsidRPr="00A95D81" w:rsidRDefault="00C9176C" w:rsidP="00C9176C">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5513261" w14:textId="6FC3EF9D" w:rsidR="00C9176C" w:rsidRPr="00A95D81" w:rsidRDefault="00C9176C" w:rsidP="00C9176C">
            <w:pPr>
              <w:tabs>
                <w:tab w:val="left" w:pos="551"/>
              </w:tabs>
              <w:jc w:val="both"/>
              <w:rPr>
                <w:rFonts w:eastAsia="DengXian"/>
                <w:lang w:val="en-US" w:eastAsia="zh-CN"/>
              </w:rPr>
            </w:pPr>
            <w:r>
              <w:rPr>
                <w:rFonts w:eastAsia="DengXian" w:hint="eastAsia"/>
                <w:lang w:val="en-US" w:eastAsia="zh-CN"/>
              </w:rPr>
              <w:t>N</w:t>
            </w:r>
          </w:p>
        </w:tc>
        <w:tc>
          <w:tcPr>
            <w:tcW w:w="6780" w:type="dxa"/>
          </w:tcPr>
          <w:p w14:paraId="4ACC54EB" w14:textId="77777777" w:rsidR="00C9176C" w:rsidRDefault="00C9176C" w:rsidP="00C9176C">
            <w:pPr>
              <w:jc w:val="both"/>
              <w:rPr>
                <w:rFonts w:eastAsia="DengXian"/>
                <w:lang w:val="en-US" w:eastAsia="zh-CN"/>
              </w:rPr>
            </w:pPr>
            <w:r>
              <w:rPr>
                <w:rFonts w:eastAsia="DengXian"/>
                <w:lang w:val="en-US" w:eastAsia="zh-CN"/>
              </w:rPr>
              <w:t>The following parts are NOT acceptable.</w:t>
            </w:r>
          </w:p>
          <w:p w14:paraId="1BE2A818" w14:textId="77777777" w:rsidR="00C9176C" w:rsidRPr="00EE5300" w:rsidRDefault="00C9176C" w:rsidP="00C9176C">
            <w:pPr>
              <w:pStyle w:val="Heading3"/>
            </w:pPr>
            <w:r>
              <w:t>7</w:t>
            </w:r>
            <w:r w:rsidRPr="000E647A">
              <w:t>.2.3</w:t>
            </w:r>
            <w:r w:rsidRPr="000E647A">
              <w:tab/>
              <w:t xml:space="preserve">Analysis of </w:t>
            </w:r>
            <w:r>
              <w:t>performance impacts</w:t>
            </w:r>
          </w:p>
          <w:p w14:paraId="615769B2" w14:textId="77777777" w:rsidR="00C9176C" w:rsidRPr="00D01A42" w:rsidRDefault="00C9176C" w:rsidP="00C9176C">
            <w:pPr>
              <w:spacing w:line="254" w:lineRule="auto"/>
              <w:jc w:val="both"/>
              <w:rPr>
                <w:lang w:val="en-US"/>
              </w:rPr>
            </w:pPr>
            <w:r w:rsidRPr="000962AC">
              <w:rPr>
                <w:b/>
                <w:bCs/>
                <w:lang w:val="en-US"/>
              </w:rPr>
              <w:t>Power consumption</w:t>
            </w:r>
            <w:r>
              <w:rPr>
                <w:b/>
                <w:bCs/>
                <w:lang w:val="en-US"/>
              </w:rPr>
              <w:t>:</w:t>
            </w:r>
          </w:p>
          <w:p w14:paraId="717ECEB7" w14:textId="77777777" w:rsidR="00C9176C" w:rsidRDefault="00C9176C" w:rsidP="00C9176C">
            <w:pPr>
              <w:jc w:val="both"/>
            </w:pPr>
            <w:r>
              <w:t xml:space="preserve">The </w:t>
            </w:r>
            <w:proofErr w:type="spellStart"/>
            <w:r>
              <w:t>instantenous</w:t>
            </w:r>
            <w:proofErr w:type="spellEnd"/>
            <w:r>
              <w:t xml:space="preserve"> power consumption in the RF and the baseband modules of the UE is expected to be reduced due to the use of fewer RF chains and the reduction in the complexity of multi-antenna processing. </w:t>
            </w:r>
            <w:del w:id="85" w:author="Author">
              <w:r w:rsidDel="00212350">
                <w:delText>However, d</w:delText>
              </w:r>
            </w:del>
            <w:ins w:id="86" w:author="Author">
              <w:r>
                <w:t>D</w:t>
              </w:r>
            </w:ins>
            <w:r>
              <w:t>epending on the traffic characteristics, the average power consumption of the UE can increase or decrease.</w:t>
            </w:r>
          </w:p>
          <w:p w14:paraId="28CD48C1" w14:textId="77777777" w:rsidR="00C9176C" w:rsidRPr="00EE5300" w:rsidRDefault="00C9176C" w:rsidP="00C9176C">
            <w:pPr>
              <w:jc w:val="both"/>
              <w:rPr>
                <w:rFonts w:eastAsia="DengXian"/>
                <w:color w:val="ED7D31" w:themeColor="accent2"/>
                <w:lang w:eastAsia="zh-CN"/>
              </w:rPr>
            </w:pPr>
            <w:r w:rsidRPr="00EE5300">
              <w:rPr>
                <w:rFonts w:eastAsia="DengXian"/>
                <w:color w:val="ED7D31" w:themeColor="accent2"/>
                <w:lang w:eastAsia="zh-CN"/>
              </w:rPr>
              <w:t xml:space="preserve">[Comment]: </w:t>
            </w:r>
            <w:proofErr w:type="spellStart"/>
            <w:r w:rsidRPr="00EE5300">
              <w:rPr>
                <w:rFonts w:eastAsia="DengXian"/>
                <w:color w:val="ED7D31" w:themeColor="accent2"/>
                <w:lang w:eastAsia="zh-CN"/>
              </w:rPr>
              <w:t>Evaluataion</w:t>
            </w:r>
            <w:proofErr w:type="spellEnd"/>
            <w:r w:rsidRPr="00EE5300">
              <w:rPr>
                <w:rFonts w:eastAsia="DengXian"/>
                <w:color w:val="ED7D31" w:themeColor="accent2"/>
                <w:lang w:eastAsia="zh-CN"/>
              </w:rPr>
              <w:t xml:space="preserve"> results in R1-2009212 has shown that reduced Rx has clear power saving benefit for various traffic models that agreed for RedCap. </w:t>
            </w:r>
            <w:r>
              <w:rPr>
                <w:rFonts w:eastAsia="DengXian"/>
                <w:color w:val="ED7D31" w:themeColor="accent2"/>
                <w:lang w:eastAsia="zh-CN"/>
              </w:rPr>
              <w:t xml:space="preserve">No other results have been provided to </w:t>
            </w:r>
            <w:proofErr w:type="spellStart"/>
            <w:r>
              <w:rPr>
                <w:rFonts w:eastAsia="DengXian"/>
                <w:color w:val="ED7D31" w:themeColor="accent2"/>
                <w:lang w:eastAsia="zh-CN"/>
              </w:rPr>
              <w:t>justfy</w:t>
            </w:r>
            <w:proofErr w:type="spellEnd"/>
            <w:r>
              <w:rPr>
                <w:rFonts w:eastAsia="DengXian"/>
                <w:color w:val="ED7D31" w:themeColor="accent2"/>
                <w:lang w:eastAsia="zh-CN"/>
              </w:rPr>
              <w:t xml:space="preserve"> the potential power consumption increase. </w:t>
            </w:r>
          </w:p>
          <w:p w14:paraId="666CDAC5" w14:textId="77777777" w:rsidR="00C9176C" w:rsidRPr="00EE5300" w:rsidRDefault="00C9176C" w:rsidP="00C9176C">
            <w:pPr>
              <w:jc w:val="both"/>
              <w:rPr>
                <w:rFonts w:eastAsia="DengXian"/>
                <w:color w:val="ED7D31" w:themeColor="accent2"/>
                <w:lang w:eastAsia="zh-CN"/>
              </w:rPr>
            </w:pPr>
            <w:r w:rsidRPr="00EE5300">
              <w:rPr>
                <w:rFonts w:eastAsia="DengXian"/>
                <w:color w:val="ED7D31" w:themeColor="accent2"/>
                <w:lang w:eastAsia="zh-CN"/>
              </w:rPr>
              <w:t xml:space="preserve">[Possible </w:t>
            </w:r>
            <w:proofErr w:type="spellStart"/>
            <w:r w:rsidRPr="00EE5300">
              <w:rPr>
                <w:rFonts w:eastAsia="DengXian"/>
                <w:color w:val="ED7D31" w:themeColor="accent2"/>
                <w:lang w:eastAsia="zh-CN"/>
              </w:rPr>
              <w:t>wayforward</w:t>
            </w:r>
            <w:proofErr w:type="spellEnd"/>
            <w:r w:rsidRPr="00EE5300">
              <w:rPr>
                <w:rFonts w:eastAsia="DengXian"/>
                <w:color w:val="ED7D31" w:themeColor="accent2"/>
                <w:lang w:eastAsia="zh-CN"/>
              </w:rPr>
              <w:t>]</w:t>
            </w:r>
          </w:p>
          <w:p w14:paraId="79119C6B" w14:textId="77777777" w:rsidR="00C9176C" w:rsidRPr="00EE5300" w:rsidRDefault="00C9176C" w:rsidP="00C9176C">
            <w:pPr>
              <w:jc w:val="both"/>
              <w:rPr>
                <w:rFonts w:eastAsia="DengXian"/>
                <w:color w:val="ED7D31" w:themeColor="accent2"/>
                <w:lang w:eastAsia="zh-CN"/>
              </w:rPr>
            </w:pPr>
            <w:r w:rsidRPr="00EE5300">
              <w:rPr>
                <w:rFonts w:eastAsia="DengXian"/>
                <w:color w:val="ED7D31" w:themeColor="accent2"/>
                <w:lang w:eastAsia="zh-CN"/>
              </w:rPr>
              <w:t xml:space="preserve">Alt 1: </w:t>
            </w:r>
            <w:r>
              <w:rPr>
                <w:rFonts w:eastAsia="DengXian"/>
                <w:color w:val="ED7D31" w:themeColor="accent2"/>
                <w:lang w:eastAsia="zh-CN"/>
              </w:rPr>
              <w:t>T</w:t>
            </w:r>
            <w:r w:rsidRPr="00EE5300">
              <w:rPr>
                <w:rFonts w:eastAsia="DengXian"/>
                <w:color w:val="ED7D31" w:themeColor="accent2"/>
                <w:lang w:eastAsia="zh-CN"/>
              </w:rPr>
              <w:t>o keep the first sentence only</w:t>
            </w:r>
            <w:r>
              <w:rPr>
                <w:rFonts w:eastAsia="DengXian"/>
                <w:color w:val="ED7D31" w:themeColor="accent2"/>
                <w:lang w:eastAsia="zh-CN"/>
              </w:rPr>
              <w:t xml:space="preserve"> which is always true from the power model. </w:t>
            </w:r>
          </w:p>
          <w:p w14:paraId="34004D89" w14:textId="03B087B8" w:rsidR="00C9176C" w:rsidRPr="00AC3121" w:rsidRDefault="00C9176C" w:rsidP="00C9176C">
            <w:pPr>
              <w:jc w:val="both"/>
              <w:rPr>
                <w:rFonts w:eastAsia="DengXian"/>
                <w:color w:val="ED7D31" w:themeColor="accent2"/>
                <w:lang w:eastAsia="zh-CN"/>
              </w:rPr>
            </w:pPr>
            <w:r w:rsidRPr="00EE5300">
              <w:rPr>
                <w:rFonts w:eastAsia="DengXian"/>
                <w:color w:val="ED7D31" w:themeColor="accent2"/>
                <w:lang w:eastAsia="zh-CN"/>
              </w:rPr>
              <w:t>Alt 2: to delete the whole section about power consumption</w:t>
            </w:r>
          </w:p>
          <w:p w14:paraId="0AAB4050" w14:textId="77777777" w:rsidR="00C9176C" w:rsidRPr="000E647A" w:rsidRDefault="00C9176C" w:rsidP="00C9176C">
            <w:pPr>
              <w:pStyle w:val="Heading3"/>
            </w:pPr>
            <w:r>
              <w:t>7</w:t>
            </w:r>
            <w:r w:rsidRPr="000E647A">
              <w:t>.3.3</w:t>
            </w:r>
            <w:r w:rsidRPr="000E647A">
              <w:tab/>
              <w:t xml:space="preserve">Analysis of </w:t>
            </w:r>
            <w:r>
              <w:t>performance impacts</w:t>
            </w:r>
          </w:p>
          <w:p w14:paraId="66CEF1BC" w14:textId="77777777" w:rsidR="00C9176C" w:rsidRDefault="00C9176C" w:rsidP="00C9176C">
            <w:pPr>
              <w:jc w:val="both"/>
              <w:rPr>
                <w:b/>
                <w:bCs/>
              </w:rPr>
            </w:pPr>
            <w:r w:rsidRPr="00CA6C8C">
              <w:rPr>
                <w:b/>
                <w:bCs/>
              </w:rPr>
              <w:t>Power consumption</w:t>
            </w:r>
            <w:r>
              <w:rPr>
                <w:b/>
                <w:bCs/>
              </w:rPr>
              <w:t>:</w:t>
            </w:r>
          </w:p>
          <w:p w14:paraId="2C1CADBD" w14:textId="77777777" w:rsidR="00C9176C" w:rsidRDefault="00C9176C" w:rsidP="00C9176C">
            <w:pPr>
              <w:jc w:val="both"/>
            </w:pPr>
            <w:r w:rsidRPr="00F43234">
              <w:t>UE bandwidth reduction</w:t>
            </w:r>
            <w:r>
              <w:t xml:space="preserve"> </w:t>
            </w:r>
            <w:r w:rsidRPr="00F43234">
              <w:t>reduce</w:t>
            </w:r>
            <w:r>
              <w:t>s</w:t>
            </w:r>
            <w:r w:rsidRPr="00F43234">
              <w:t xml:space="preserve"> </w:t>
            </w:r>
            <w:r>
              <w:t xml:space="preserve">the instantaneous </w:t>
            </w:r>
            <w:r w:rsidRPr="00F43234">
              <w:t>power consumption</w:t>
            </w:r>
            <w:r>
              <w:t xml:space="preserve"> of the RF and baseband modules during transmission and reception. However, depending on the traffic characteristics</w:t>
            </w:r>
            <w:ins w:id="87" w:author="Author">
              <w:r>
                <w:t xml:space="preserve"> (e.g. due to prolonged continuous downlink and uplink transmission)</w:t>
              </w:r>
            </w:ins>
            <w:r>
              <w:t xml:space="preserve">, the average power consumption of the UE can increase or </w:t>
            </w:r>
            <w:r>
              <w:lastRenderedPageBreak/>
              <w:t>decrease.</w:t>
            </w:r>
          </w:p>
          <w:p w14:paraId="6341E979" w14:textId="77777777" w:rsidR="00C9176C" w:rsidRPr="00EE5300" w:rsidRDefault="00C9176C" w:rsidP="00C9176C">
            <w:pPr>
              <w:jc w:val="both"/>
              <w:rPr>
                <w:rFonts w:eastAsia="DengXian"/>
                <w:color w:val="ED7D31" w:themeColor="accent2"/>
                <w:lang w:eastAsia="zh-CN"/>
              </w:rPr>
            </w:pPr>
            <w:r w:rsidRPr="00EE5300">
              <w:rPr>
                <w:rFonts w:eastAsia="DengXian"/>
                <w:color w:val="ED7D31" w:themeColor="accent2"/>
                <w:lang w:eastAsia="zh-CN"/>
              </w:rPr>
              <w:t xml:space="preserve">[Comment]: </w:t>
            </w:r>
            <w:r>
              <w:rPr>
                <w:rFonts w:eastAsia="DengXian"/>
                <w:color w:val="ED7D31" w:themeColor="accent2"/>
                <w:lang w:eastAsia="zh-CN"/>
              </w:rPr>
              <w:t xml:space="preserve">There has been no evaluation results submitted. </w:t>
            </w:r>
          </w:p>
          <w:p w14:paraId="72A6C189" w14:textId="77777777" w:rsidR="00C9176C" w:rsidRPr="00EE5300" w:rsidRDefault="00C9176C" w:rsidP="00C9176C">
            <w:pPr>
              <w:jc w:val="both"/>
              <w:rPr>
                <w:rFonts w:eastAsia="DengXian"/>
                <w:color w:val="ED7D31" w:themeColor="accent2"/>
                <w:lang w:eastAsia="zh-CN"/>
              </w:rPr>
            </w:pPr>
            <w:r w:rsidRPr="00EE5300">
              <w:rPr>
                <w:rFonts w:eastAsia="DengXian"/>
                <w:color w:val="ED7D31" w:themeColor="accent2"/>
                <w:lang w:eastAsia="zh-CN"/>
              </w:rPr>
              <w:t xml:space="preserve">[Possible </w:t>
            </w:r>
            <w:proofErr w:type="spellStart"/>
            <w:r w:rsidRPr="00EE5300">
              <w:rPr>
                <w:rFonts w:eastAsia="DengXian"/>
                <w:color w:val="ED7D31" w:themeColor="accent2"/>
                <w:lang w:eastAsia="zh-CN"/>
              </w:rPr>
              <w:t>wayforward</w:t>
            </w:r>
            <w:proofErr w:type="spellEnd"/>
            <w:r w:rsidRPr="00EE5300">
              <w:rPr>
                <w:rFonts w:eastAsia="DengXian"/>
                <w:color w:val="ED7D31" w:themeColor="accent2"/>
                <w:lang w:eastAsia="zh-CN"/>
              </w:rPr>
              <w:t>]</w:t>
            </w:r>
          </w:p>
          <w:p w14:paraId="025BAB45" w14:textId="77777777" w:rsidR="00C9176C" w:rsidRPr="00EE5300" w:rsidRDefault="00C9176C" w:rsidP="00C9176C">
            <w:pPr>
              <w:jc w:val="both"/>
              <w:rPr>
                <w:rFonts w:eastAsia="DengXian"/>
                <w:color w:val="ED7D31" w:themeColor="accent2"/>
                <w:lang w:eastAsia="zh-CN"/>
              </w:rPr>
            </w:pPr>
            <w:r w:rsidRPr="00EE5300">
              <w:rPr>
                <w:rFonts w:eastAsia="DengXian"/>
                <w:color w:val="ED7D31" w:themeColor="accent2"/>
                <w:lang w:eastAsia="zh-CN"/>
              </w:rPr>
              <w:t xml:space="preserve">Alt 1: </w:t>
            </w:r>
            <w:r>
              <w:rPr>
                <w:rFonts w:eastAsia="DengXian"/>
                <w:color w:val="ED7D31" w:themeColor="accent2"/>
                <w:lang w:eastAsia="zh-CN"/>
              </w:rPr>
              <w:t>T</w:t>
            </w:r>
            <w:r w:rsidRPr="00EE5300">
              <w:rPr>
                <w:rFonts w:eastAsia="DengXian"/>
                <w:color w:val="ED7D31" w:themeColor="accent2"/>
                <w:lang w:eastAsia="zh-CN"/>
              </w:rPr>
              <w:t>o keep the first sentence only</w:t>
            </w:r>
            <w:r>
              <w:rPr>
                <w:rFonts w:eastAsia="DengXian"/>
                <w:color w:val="ED7D31" w:themeColor="accent2"/>
                <w:lang w:eastAsia="zh-CN"/>
              </w:rPr>
              <w:t xml:space="preserve"> which is always true from the power model. </w:t>
            </w:r>
          </w:p>
          <w:p w14:paraId="7A798810" w14:textId="265356F1" w:rsidR="00C9176C" w:rsidRPr="00AC3121" w:rsidRDefault="00C9176C" w:rsidP="00C9176C">
            <w:pPr>
              <w:jc w:val="both"/>
              <w:rPr>
                <w:rFonts w:eastAsia="DengXian"/>
                <w:color w:val="ED7D31" w:themeColor="accent2"/>
                <w:lang w:eastAsia="zh-CN"/>
              </w:rPr>
            </w:pPr>
            <w:r w:rsidRPr="00EE5300">
              <w:rPr>
                <w:rFonts w:eastAsia="DengXian"/>
                <w:color w:val="ED7D31" w:themeColor="accent2"/>
                <w:lang w:eastAsia="zh-CN"/>
              </w:rPr>
              <w:t>Alt 2: to delete the whole section about power consumption</w:t>
            </w:r>
          </w:p>
          <w:p w14:paraId="2365CE64" w14:textId="77777777" w:rsidR="00C9176C" w:rsidRPr="000E647A" w:rsidRDefault="00C9176C" w:rsidP="00C9176C">
            <w:pPr>
              <w:pStyle w:val="Heading3"/>
            </w:pPr>
            <w:r>
              <w:t>7</w:t>
            </w:r>
            <w:r w:rsidRPr="000E647A">
              <w:t>.6.3</w:t>
            </w:r>
            <w:r w:rsidRPr="000E647A">
              <w:tab/>
              <w:t xml:space="preserve">Analysis of </w:t>
            </w:r>
            <w:r>
              <w:t>performance impacts</w:t>
            </w:r>
          </w:p>
          <w:p w14:paraId="13ABA07B" w14:textId="77777777" w:rsidR="00C9176C" w:rsidRPr="0058233C" w:rsidRDefault="00C9176C" w:rsidP="00C9176C">
            <w:pPr>
              <w:jc w:val="both"/>
              <w:rPr>
                <w:sz w:val="18"/>
                <w:szCs w:val="18"/>
              </w:rPr>
            </w:pPr>
            <w:r>
              <w:rPr>
                <w:sz w:val="18"/>
                <w:szCs w:val="18"/>
              </w:rPr>
              <w:t>[…]</w:t>
            </w:r>
          </w:p>
          <w:p w14:paraId="3A385378" w14:textId="77777777" w:rsidR="00C9176C" w:rsidRPr="00ED3FEA" w:rsidRDefault="00C9176C" w:rsidP="00C9176C">
            <w:pPr>
              <w:jc w:val="both"/>
              <w:rPr>
                <w:b/>
                <w:lang w:val="en-US" w:eastAsia="ja-JP"/>
              </w:rPr>
            </w:pPr>
            <w:r w:rsidRPr="00ED3FEA">
              <w:rPr>
                <w:b/>
                <w:lang w:val="en-US" w:eastAsia="ja-JP"/>
              </w:rPr>
              <w:t>Power consumption:</w:t>
            </w:r>
          </w:p>
          <w:p w14:paraId="3FF950CF" w14:textId="0517F60F" w:rsidR="00C9176C" w:rsidRDefault="00C9176C" w:rsidP="00C9176C">
            <w:pPr>
              <w:jc w:val="both"/>
              <w:rPr>
                <w:rFonts w:eastAsia="DengXian"/>
                <w:lang w:eastAsia="zh-CN"/>
              </w:rPr>
            </w:pPr>
            <w:r>
              <w:t xml:space="preserve">The reduced number of MIMO layers can result in </w:t>
            </w:r>
            <w:del w:id="88" w:author="Author">
              <w:r w:rsidDel="00315D73">
                <w:delText xml:space="preserve">a </w:delText>
              </w:r>
            </w:del>
            <w:r>
              <w:t>lower instantaneous power consumption due to the reduced peak data rate and reduced complexity in processing a smaller maximum transport block size.</w:t>
            </w:r>
            <w:ins w:id="89" w:author="Author">
              <w:r>
                <w:t xml:space="preserve"> Depending on the traffic characteristics, the average power consumption of the UE may increase or decrease.</w:t>
              </w:r>
            </w:ins>
          </w:p>
          <w:p w14:paraId="5A9DED3D" w14:textId="77777777" w:rsidR="00C9176C" w:rsidRPr="00EE5300" w:rsidRDefault="00C9176C" w:rsidP="00C9176C">
            <w:pPr>
              <w:jc w:val="both"/>
              <w:rPr>
                <w:rFonts w:eastAsia="DengXian"/>
                <w:color w:val="ED7D31" w:themeColor="accent2"/>
                <w:lang w:eastAsia="zh-CN"/>
              </w:rPr>
            </w:pPr>
            <w:r w:rsidRPr="00EE5300">
              <w:rPr>
                <w:rFonts w:eastAsia="DengXian"/>
                <w:color w:val="ED7D31" w:themeColor="accent2"/>
                <w:lang w:eastAsia="zh-CN"/>
              </w:rPr>
              <w:t xml:space="preserve">[Comment]: </w:t>
            </w:r>
            <w:proofErr w:type="spellStart"/>
            <w:r w:rsidRPr="00EE5300">
              <w:rPr>
                <w:rFonts w:eastAsia="DengXian"/>
                <w:color w:val="ED7D31" w:themeColor="accent2"/>
                <w:lang w:eastAsia="zh-CN"/>
              </w:rPr>
              <w:t>Evaluataion</w:t>
            </w:r>
            <w:proofErr w:type="spellEnd"/>
            <w:r w:rsidRPr="00EE5300">
              <w:rPr>
                <w:rFonts w:eastAsia="DengXian"/>
                <w:color w:val="ED7D31" w:themeColor="accent2"/>
                <w:lang w:eastAsia="zh-CN"/>
              </w:rPr>
              <w:t xml:space="preserve"> results in R1-2009212 has shown that reduced </w:t>
            </w:r>
            <w:r>
              <w:rPr>
                <w:rFonts w:eastAsia="DengXian"/>
                <w:color w:val="ED7D31" w:themeColor="accent2"/>
                <w:lang w:eastAsia="zh-CN"/>
              </w:rPr>
              <w:t>MIMO layer (as a natural consequence from reduced number of Rx)</w:t>
            </w:r>
            <w:r w:rsidRPr="00EE5300">
              <w:rPr>
                <w:rFonts w:eastAsia="DengXian"/>
                <w:color w:val="ED7D31" w:themeColor="accent2"/>
                <w:lang w:eastAsia="zh-CN"/>
              </w:rPr>
              <w:t xml:space="preserve"> has clear power saving benefit for various traffic models that agreed for RedCap. </w:t>
            </w:r>
            <w:r>
              <w:rPr>
                <w:rFonts w:eastAsia="DengXian"/>
                <w:color w:val="ED7D31" w:themeColor="accent2"/>
                <w:lang w:eastAsia="zh-CN"/>
              </w:rPr>
              <w:t xml:space="preserve">No other results have been provided to </w:t>
            </w:r>
            <w:proofErr w:type="spellStart"/>
            <w:r>
              <w:rPr>
                <w:rFonts w:eastAsia="DengXian"/>
                <w:color w:val="ED7D31" w:themeColor="accent2"/>
                <w:lang w:eastAsia="zh-CN"/>
              </w:rPr>
              <w:t>justfy</w:t>
            </w:r>
            <w:proofErr w:type="spellEnd"/>
            <w:r>
              <w:rPr>
                <w:rFonts w:eastAsia="DengXian"/>
                <w:color w:val="ED7D31" w:themeColor="accent2"/>
                <w:lang w:eastAsia="zh-CN"/>
              </w:rPr>
              <w:t xml:space="preserve"> the potential power consumption increase. </w:t>
            </w:r>
          </w:p>
          <w:p w14:paraId="77A32768" w14:textId="77777777" w:rsidR="00C9176C" w:rsidRPr="00EE5300" w:rsidRDefault="00C9176C" w:rsidP="00C9176C">
            <w:pPr>
              <w:jc w:val="both"/>
              <w:rPr>
                <w:rFonts w:eastAsia="DengXian"/>
                <w:color w:val="ED7D31" w:themeColor="accent2"/>
                <w:lang w:eastAsia="zh-CN"/>
              </w:rPr>
            </w:pPr>
            <w:r w:rsidRPr="00EE5300">
              <w:rPr>
                <w:rFonts w:eastAsia="DengXian"/>
                <w:color w:val="ED7D31" w:themeColor="accent2"/>
                <w:lang w:eastAsia="zh-CN"/>
              </w:rPr>
              <w:t xml:space="preserve">[Possible </w:t>
            </w:r>
            <w:proofErr w:type="spellStart"/>
            <w:r w:rsidRPr="00EE5300">
              <w:rPr>
                <w:rFonts w:eastAsia="DengXian"/>
                <w:color w:val="ED7D31" w:themeColor="accent2"/>
                <w:lang w:eastAsia="zh-CN"/>
              </w:rPr>
              <w:t>wayforward</w:t>
            </w:r>
            <w:proofErr w:type="spellEnd"/>
            <w:r w:rsidRPr="00EE5300">
              <w:rPr>
                <w:rFonts w:eastAsia="DengXian"/>
                <w:color w:val="ED7D31" w:themeColor="accent2"/>
                <w:lang w:eastAsia="zh-CN"/>
              </w:rPr>
              <w:t>]</w:t>
            </w:r>
          </w:p>
          <w:p w14:paraId="492BB059" w14:textId="77777777" w:rsidR="00C9176C" w:rsidRPr="00EE5300" w:rsidRDefault="00C9176C" w:rsidP="00C9176C">
            <w:pPr>
              <w:jc w:val="both"/>
              <w:rPr>
                <w:rFonts w:eastAsia="DengXian"/>
                <w:color w:val="ED7D31" w:themeColor="accent2"/>
                <w:lang w:eastAsia="zh-CN"/>
              </w:rPr>
            </w:pPr>
            <w:r w:rsidRPr="00EE5300">
              <w:rPr>
                <w:rFonts w:eastAsia="DengXian"/>
                <w:color w:val="ED7D31" w:themeColor="accent2"/>
                <w:lang w:eastAsia="zh-CN"/>
              </w:rPr>
              <w:t xml:space="preserve">Alt 1: </w:t>
            </w:r>
            <w:r>
              <w:rPr>
                <w:rFonts w:eastAsia="DengXian"/>
                <w:color w:val="ED7D31" w:themeColor="accent2"/>
                <w:lang w:eastAsia="zh-CN"/>
              </w:rPr>
              <w:t>T</w:t>
            </w:r>
            <w:r w:rsidRPr="00EE5300">
              <w:rPr>
                <w:rFonts w:eastAsia="DengXian"/>
                <w:color w:val="ED7D31" w:themeColor="accent2"/>
                <w:lang w:eastAsia="zh-CN"/>
              </w:rPr>
              <w:t>o keep the first sentence only</w:t>
            </w:r>
            <w:r>
              <w:rPr>
                <w:rFonts w:eastAsia="DengXian"/>
                <w:color w:val="ED7D31" w:themeColor="accent2"/>
                <w:lang w:eastAsia="zh-CN"/>
              </w:rPr>
              <w:t xml:space="preserve"> which is always true from the power model. </w:t>
            </w:r>
          </w:p>
          <w:p w14:paraId="5DA02AE0" w14:textId="663B1EC2" w:rsidR="00C9176C" w:rsidRPr="00BE0678" w:rsidRDefault="00C9176C" w:rsidP="00C9176C">
            <w:pPr>
              <w:jc w:val="both"/>
              <w:rPr>
                <w:rFonts w:eastAsia="DengXian"/>
                <w:color w:val="ED7D31" w:themeColor="accent2"/>
                <w:lang w:eastAsia="zh-CN"/>
              </w:rPr>
            </w:pPr>
            <w:r w:rsidRPr="00EE5300">
              <w:rPr>
                <w:rFonts w:eastAsia="DengXian"/>
                <w:color w:val="ED7D31" w:themeColor="accent2"/>
                <w:lang w:eastAsia="zh-CN"/>
              </w:rPr>
              <w:t xml:space="preserve">Alt 2: </w:t>
            </w:r>
            <w:r>
              <w:rPr>
                <w:rFonts w:eastAsia="DengXian"/>
                <w:color w:val="ED7D31" w:themeColor="accent2"/>
                <w:lang w:eastAsia="zh-CN"/>
              </w:rPr>
              <w:t>T</w:t>
            </w:r>
            <w:r w:rsidRPr="00EE5300">
              <w:rPr>
                <w:rFonts w:eastAsia="DengXian"/>
                <w:color w:val="ED7D31" w:themeColor="accent2"/>
                <w:lang w:eastAsia="zh-CN"/>
              </w:rPr>
              <w:t>o delete the whole section about power consumption</w:t>
            </w:r>
          </w:p>
          <w:p w14:paraId="3706672A" w14:textId="6499BD66" w:rsidR="00C9176C" w:rsidRPr="00A95D81" w:rsidRDefault="00C9176C" w:rsidP="00C9176C">
            <w:pPr>
              <w:jc w:val="both"/>
              <w:rPr>
                <w:rFonts w:eastAsia="DengXian"/>
                <w:lang w:val="en-US" w:eastAsia="zh-CN"/>
              </w:rPr>
            </w:pPr>
            <w:proofErr w:type="spellStart"/>
            <w:r>
              <w:rPr>
                <w:rFonts w:eastAsia="DengXian"/>
                <w:lang w:eastAsia="zh-CN"/>
              </w:rPr>
              <w:t>Excep</w:t>
            </w:r>
            <w:proofErr w:type="spellEnd"/>
            <w:r>
              <w:rPr>
                <w:rFonts w:eastAsia="DengXian"/>
                <w:lang w:eastAsia="zh-CN"/>
              </w:rPr>
              <w:t xml:space="preserve"> the above three sections, we are fine with other parts of the TP. </w:t>
            </w:r>
          </w:p>
        </w:tc>
      </w:tr>
      <w:tr w:rsidR="00587456" w:rsidRPr="008E3AB5" w14:paraId="7B7F01DC" w14:textId="77777777" w:rsidTr="00305863">
        <w:tc>
          <w:tcPr>
            <w:tcW w:w="1479" w:type="dxa"/>
          </w:tcPr>
          <w:p w14:paraId="0EDFC8E8" w14:textId="7D8A7B1C" w:rsidR="00587456" w:rsidRPr="00E62498" w:rsidRDefault="00E62498" w:rsidP="00E62498">
            <w:pPr>
              <w:ind w:left="284" w:hanging="284"/>
              <w:jc w:val="both"/>
              <w:rPr>
                <w:rFonts w:eastAsia="DengXian"/>
                <w:lang w:eastAsia="zh-CN"/>
              </w:rPr>
            </w:pPr>
            <w:r>
              <w:rPr>
                <w:rFonts w:eastAsia="DengXian"/>
                <w:lang w:eastAsia="zh-CN"/>
              </w:rPr>
              <w:t>ZTE</w:t>
            </w:r>
          </w:p>
        </w:tc>
        <w:tc>
          <w:tcPr>
            <w:tcW w:w="1372" w:type="dxa"/>
          </w:tcPr>
          <w:p w14:paraId="3A2B1664" w14:textId="219B37BC" w:rsidR="00587456" w:rsidRPr="00E24021" w:rsidRDefault="00587456" w:rsidP="00587456">
            <w:pPr>
              <w:tabs>
                <w:tab w:val="left" w:pos="551"/>
              </w:tabs>
              <w:jc w:val="both"/>
              <w:rPr>
                <w:rFonts w:eastAsia="DengXian"/>
                <w:lang w:val="en-US" w:eastAsia="zh-CN"/>
              </w:rPr>
            </w:pPr>
          </w:p>
        </w:tc>
        <w:tc>
          <w:tcPr>
            <w:tcW w:w="6780" w:type="dxa"/>
          </w:tcPr>
          <w:p w14:paraId="6AEAA448" w14:textId="1845231C" w:rsidR="002D2E37" w:rsidRPr="00AC3121" w:rsidRDefault="002D2E37" w:rsidP="002D2E37">
            <w:pPr>
              <w:jc w:val="both"/>
              <w:rPr>
                <w:rFonts w:eastAsia="DengXian"/>
                <w:lang w:val="en-US" w:eastAsia="zh-CN"/>
              </w:rPr>
            </w:pPr>
            <w:r w:rsidRPr="00AC3121">
              <w:rPr>
                <w:rFonts w:eastAsia="DengXian"/>
                <w:lang w:val="en-US" w:eastAsia="zh-CN"/>
              </w:rPr>
              <w:t xml:space="preserve">In Section </w:t>
            </w:r>
            <w:r w:rsidRPr="00AC3121">
              <w:rPr>
                <w:rFonts w:eastAsia="DengXian" w:hint="eastAsia"/>
                <w:lang w:val="en-US" w:eastAsia="zh-CN"/>
              </w:rPr>
              <w:t xml:space="preserve">7.2.4, </w:t>
            </w:r>
            <w:r w:rsidRPr="00AC3121">
              <w:rPr>
                <w:rFonts w:eastAsia="DengXian"/>
                <w:lang w:val="en-US" w:eastAsia="zh-CN"/>
              </w:rPr>
              <w:t>the</w:t>
            </w:r>
            <w:r w:rsidRPr="00AC3121">
              <w:rPr>
                <w:rFonts w:eastAsia="DengXian" w:hint="eastAsia"/>
                <w:lang w:val="en-US" w:eastAsia="zh-CN"/>
              </w:rPr>
              <w:t xml:space="preserve"> </w:t>
            </w:r>
            <w:r w:rsidRPr="00AC3121">
              <w:rPr>
                <w:rFonts w:eastAsia="DengXian"/>
                <w:lang w:val="en-US" w:eastAsia="zh-CN"/>
              </w:rPr>
              <w:t xml:space="preserve">first part </w:t>
            </w:r>
            <w:r w:rsidR="00434DAE" w:rsidRPr="00AC3121">
              <w:rPr>
                <w:rFonts w:eastAsia="DengXian"/>
                <w:lang w:val="en-US" w:eastAsia="zh-CN"/>
              </w:rPr>
              <w:t xml:space="preserve">has </w:t>
            </w:r>
            <w:r w:rsidRPr="00AC3121">
              <w:rPr>
                <w:rFonts w:eastAsia="DengXian"/>
                <w:lang w:val="en-US" w:eastAsia="zh-CN"/>
              </w:rPr>
              <w:t>d</w:t>
            </w:r>
            <w:r w:rsidR="00434DAE" w:rsidRPr="00AC3121">
              <w:rPr>
                <w:rFonts w:eastAsia="DengXian"/>
                <w:lang w:val="en-US" w:eastAsia="zh-CN"/>
              </w:rPr>
              <w:t>escribed</w:t>
            </w:r>
            <w:r w:rsidRPr="00AC3121">
              <w:rPr>
                <w:rFonts w:eastAsia="DengXian"/>
                <w:lang w:val="en-US" w:eastAsia="zh-CN"/>
              </w:rPr>
              <w:t xml:space="preserve"> the coexistence impact for broadcast channels. To avoid confusion, the </w:t>
            </w:r>
            <w:proofErr w:type="spellStart"/>
            <w:r w:rsidRPr="00AC3121">
              <w:rPr>
                <w:rFonts w:eastAsia="DengXian"/>
                <w:lang w:val="en-US" w:eastAsia="zh-CN"/>
              </w:rPr>
              <w:t>decriptions</w:t>
            </w:r>
            <w:proofErr w:type="spellEnd"/>
            <w:r w:rsidRPr="00AC3121">
              <w:rPr>
                <w:rFonts w:eastAsia="DengXian"/>
                <w:lang w:val="en-US" w:eastAsia="zh-CN"/>
              </w:rPr>
              <w:t xml:space="preserve"> with respect to broadcast channels in the second part should be deleted.</w:t>
            </w:r>
            <w:r w:rsidRPr="00AC3121">
              <w:rPr>
                <w:rFonts w:eastAsia="DengXian" w:hint="eastAsia"/>
                <w:lang w:val="en-US" w:eastAsia="zh-CN"/>
              </w:rPr>
              <w:t xml:space="preserve"> </w:t>
            </w:r>
            <w:r w:rsidRPr="00AC3121">
              <w:rPr>
                <w:rFonts w:eastAsia="DengXian"/>
                <w:lang w:val="en-US" w:eastAsia="zh-CN"/>
              </w:rPr>
              <w:t xml:space="preserve">So we propose to </w:t>
            </w:r>
            <w:r w:rsidR="00E56B57" w:rsidRPr="00AC3121">
              <w:rPr>
                <w:rFonts w:eastAsia="DengXian"/>
                <w:lang w:val="en-US" w:eastAsia="zh-CN"/>
              </w:rPr>
              <w:t xml:space="preserve">modify </w:t>
            </w:r>
            <w:r w:rsidRPr="00AC3121">
              <w:rPr>
                <w:rFonts w:eastAsia="DengXian"/>
                <w:lang w:val="en-US" w:eastAsia="zh-CN"/>
              </w:rPr>
              <w:t xml:space="preserve">the second part </w:t>
            </w:r>
            <w:r w:rsidR="00E56B57" w:rsidRPr="00AC3121">
              <w:rPr>
                <w:rFonts w:eastAsia="DengXian"/>
                <w:lang w:val="en-US" w:eastAsia="zh-CN"/>
              </w:rPr>
              <w:t>as following:</w:t>
            </w:r>
          </w:p>
          <w:p w14:paraId="2206D751" w14:textId="028A601D" w:rsidR="00E62498" w:rsidRPr="00AC3121" w:rsidRDefault="003F6820" w:rsidP="008A333B">
            <w:pPr>
              <w:jc w:val="both"/>
            </w:pPr>
            <w:del w:id="90" w:author="Author">
              <w:r w:rsidRPr="00AC3121" w:rsidDel="003F6820">
                <w:delText>Furthermore, due to the reduced downlink spectral efficiency, more resources are</w:delText>
              </w:r>
            </w:del>
            <w:ins w:id="91" w:author="Author">
              <w:del w:id="92" w:author="Author">
                <w:r w:rsidRPr="00AC3121" w:rsidDel="003F6820">
                  <w:delText>may be</w:delText>
                </w:r>
              </w:del>
            </w:ins>
            <w:del w:id="93" w:author="Author">
              <w:r w:rsidRPr="00AC3121" w:rsidDel="003F6820">
                <w:delText xml:space="preserve"> needed for broadcast channels </w:delText>
              </w:r>
            </w:del>
            <w:ins w:id="94" w:author="Author">
              <w:del w:id="95" w:author="Author">
                <w:r w:rsidRPr="00AC3121" w:rsidDel="003F6820">
                  <w:delText xml:space="preserve">such as broadcast PDCCH </w:delText>
                </w:r>
              </w:del>
            </w:ins>
            <w:del w:id="96" w:author="Author">
              <w:r w:rsidRPr="00AC3121" w:rsidDel="003F6820">
                <w:delText xml:space="preserve">due to the reduced number of Rx branches, and since these channels are restricted to CORESET#0 bandwidth, it may be harder to find enough downlink resources, especially in FR2. </w:delText>
              </w:r>
            </w:del>
            <w:r w:rsidRPr="00AC3121">
              <w:t>The need to use higher PDCCH aggregation levels for RedCap UEs may also increase the PDCCH blocking probability for legacy UEs if they share the same CORESET.</w:t>
            </w:r>
          </w:p>
        </w:tc>
      </w:tr>
      <w:tr w:rsidR="00A20022" w:rsidRPr="00A20022" w14:paraId="29593AB0" w14:textId="77777777" w:rsidTr="000D2A4F">
        <w:tc>
          <w:tcPr>
            <w:tcW w:w="1479" w:type="dxa"/>
          </w:tcPr>
          <w:p w14:paraId="4B8158F9" w14:textId="77777777" w:rsidR="00A20022" w:rsidRPr="00A95D81" w:rsidRDefault="00A20022" w:rsidP="000D2A4F">
            <w:pPr>
              <w:jc w:val="both"/>
              <w:rPr>
                <w:rFonts w:eastAsia="DengXian"/>
                <w:lang w:val="en-US" w:eastAsia="zh-CN"/>
              </w:rPr>
            </w:pPr>
            <w:r>
              <w:rPr>
                <w:rFonts w:eastAsia="DengXian"/>
                <w:lang w:val="en-US" w:eastAsia="zh-CN"/>
              </w:rPr>
              <w:t xml:space="preserve">Huawei, </w:t>
            </w:r>
            <w:proofErr w:type="spellStart"/>
            <w:r>
              <w:rPr>
                <w:rFonts w:eastAsia="DengXian"/>
                <w:lang w:val="en-US" w:eastAsia="zh-CN"/>
              </w:rPr>
              <w:t>HiSi</w:t>
            </w:r>
            <w:proofErr w:type="spellEnd"/>
          </w:p>
        </w:tc>
        <w:tc>
          <w:tcPr>
            <w:tcW w:w="1372" w:type="dxa"/>
          </w:tcPr>
          <w:p w14:paraId="3C3F1B7A" w14:textId="5F366CBE" w:rsidR="00A20022" w:rsidRPr="00A95D81" w:rsidRDefault="00A20022" w:rsidP="00A20022">
            <w:pPr>
              <w:tabs>
                <w:tab w:val="left" w:pos="551"/>
              </w:tabs>
              <w:jc w:val="both"/>
              <w:rPr>
                <w:rFonts w:eastAsia="DengXian"/>
                <w:lang w:val="en-US" w:eastAsia="zh-CN"/>
              </w:rPr>
            </w:pPr>
            <w:r>
              <w:rPr>
                <w:rFonts w:eastAsia="DengXian" w:hint="eastAsia"/>
                <w:lang w:val="en-US" w:eastAsia="zh-CN"/>
              </w:rPr>
              <w:t>Y</w:t>
            </w:r>
            <w:r>
              <w:rPr>
                <w:rFonts w:eastAsia="DengXian"/>
                <w:lang w:val="en-US" w:eastAsia="zh-CN"/>
              </w:rPr>
              <w:t xml:space="preserve"> with </w:t>
            </w:r>
            <w:proofErr w:type="spellStart"/>
            <w:r>
              <w:rPr>
                <w:rFonts w:eastAsia="DengXian"/>
                <w:lang w:val="en-US" w:eastAsia="zh-CN"/>
              </w:rPr>
              <w:t>suggestons</w:t>
            </w:r>
            <w:proofErr w:type="spellEnd"/>
          </w:p>
        </w:tc>
        <w:tc>
          <w:tcPr>
            <w:tcW w:w="6780" w:type="dxa"/>
          </w:tcPr>
          <w:p w14:paraId="5C0DFB0C" w14:textId="40C4B9C9" w:rsidR="00A20022" w:rsidRPr="00AC3121" w:rsidRDefault="00A20022" w:rsidP="000D2A4F">
            <w:pPr>
              <w:jc w:val="both"/>
              <w:rPr>
                <w:rFonts w:eastAsia="DengXian"/>
                <w:lang w:val="en-US" w:eastAsia="zh-CN"/>
              </w:rPr>
            </w:pPr>
            <w:r w:rsidRPr="00AC3121">
              <w:rPr>
                <w:rFonts w:eastAsia="DengXian" w:hint="eastAsia"/>
                <w:lang w:val="en-US" w:eastAsia="zh-CN"/>
              </w:rPr>
              <w:t>T</w:t>
            </w:r>
            <w:r w:rsidRPr="00AC3121">
              <w:rPr>
                <w:rFonts w:eastAsia="DengXian"/>
                <w:lang w:val="en-US" w:eastAsia="zh-CN"/>
              </w:rPr>
              <w:t xml:space="preserve">hanks for FL efforts. We are ok for </w:t>
            </w:r>
            <w:r w:rsidRPr="00AC3121">
              <w:rPr>
                <w:rFonts w:eastAsia="DengXian" w:hint="eastAsia"/>
                <w:lang w:val="en-US" w:eastAsia="zh-CN"/>
              </w:rPr>
              <w:t>most</w:t>
            </w:r>
            <w:r w:rsidRPr="00AC3121">
              <w:rPr>
                <w:rFonts w:eastAsia="DengXian"/>
                <w:lang w:val="en-US" w:eastAsia="zh-CN"/>
              </w:rPr>
              <w:t xml:space="preserve"> of the above FL’s handling except for below (which should be minor but still with </w:t>
            </w:r>
            <w:proofErr w:type="spellStart"/>
            <w:r w:rsidRPr="00AC3121">
              <w:rPr>
                <w:rFonts w:eastAsia="DengXian"/>
                <w:lang w:val="en-US" w:eastAsia="zh-CN"/>
              </w:rPr>
              <w:t>accurace</w:t>
            </w:r>
            <w:proofErr w:type="spellEnd"/>
            <w:r w:rsidRPr="00AC3121">
              <w:rPr>
                <w:rFonts w:eastAsia="DengXian"/>
                <w:lang w:val="en-US" w:eastAsia="zh-CN"/>
              </w:rPr>
              <w:t>):</w:t>
            </w:r>
          </w:p>
          <w:p w14:paraId="1F64F27F" w14:textId="77777777" w:rsidR="00A20022" w:rsidRPr="00AC3121" w:rsidRDefault="00A20022" w:rsidP="000D2A4F">
            <w:pPr>
              <w:jc w:val="both"/>
              <w:rPr>
                <w:rFonts w:eastAsia="DengXian"/>
                <w:b/>
                <w:lang w:val="en-US" w:eastAsia="zh-CN"/>
              </w:rPr>
            </w:pPr>
            <w:r w:rsidRPr="00AC3121">
              <w:rPr>
                <w:rFonts w:eastAsia="DengXian"/>
                <w:b/>
                <w:lang w:val="en-US" w:eastAsia="zh-CN"/>
              </w:rPr>
              <w:t>On 7.2.4</w:t>
            </w:r>
          </w:p>
          <w:p w14:paraId="7EB7C4A1" w14:textId="62A7DDAD" w:rsidR="00A20022" w:rsidRPr="00AC3121" w:rsidRDefault="00A20022" w:rsidP="000D2A4F">
            <w:pPr>
              <w:jc w:val="both"/>
              <w:rPr>
                <w:rFonts w:eastAsia="DengXian"/>
                <w:lang w:val="en-US" w:eastAsia="zh-CN"/>
              </w:rPr>
            </w:pPr>
            <w:r w:rsidRPr="00AC3121">
              <w:rPr>
                <w:rFonts w:eastAsia="DengXian"/>
                <w:lang w:val="en-US" w:eastAsia="zh-CN"/>
              </w:rPr>
              <w:t xml:space="preserve">Our previous comment is to change the below back, i.e. from ‘will’ to ‘may’ as it depends on what is the RedCap UEs capability </w:t>
            </w:r>
            <w:proofErr w:type="spellStart"/>
            <w:r w:rsidRPr="00AC3121">
              <w:rPr>
                <w:rFonts w:eastAsia="DengXian"/>
                <w:lang w:val="en-US" w:eastAsia="zh-CN"/>
              </w:rPr>
              <w:t>v.s</w:t>
            </w:r>
            <w:proofErr w:type="spellEnd"/>
            <w:r w:rsidRPr="00AC3121">
              <w:rPr>
                <w:rFonts w:eastAsia="DengXian"/>
                <w:lang w:val="en-US" w:eastAsia="zh-CN"/>
              </w:rPr>
              <w:t xml:space="preserve">. legacy UEs (if no difference, then no need of different </w:t>
            </w:r>
            <w:r w:rsidRPr="00AC3121">
              <w:rPr>
                <w:rFonts w:eastAsia="DengXian" w:hint="eastAsia"/>
                <w:lang w:val="en-US" w:eastAsia="zh-CN"/>
              </w:rPr>
              <w:t>handling</w:t>
            </w:r>
            <w:r w:rsidRPr="00AC3121">
              <w:rPr>
                <w:rFonts w:eastAsia="DengXian"/>
                <w:lang w:val="en-US" w:eastAsia="zh-CN"/>
              </w:rPr>
              <w:t>).</w:t>
            </w:r>
          </w:p>
          <w:p w14:paraId="604CBCE0" w14:textId="0347616A" w:rsidR="00A20022" w:rsidRPr="00AC3121" w:rsidRDefault="00A20022" w:rsidP="000D2A4F">
            <w:pPr>
              <w:pStyle w:val="BodyText"/>
              <w:rPr>
                <w:rFonts w:ascii="Times New Roman" w:hAnsi="Times New Roman"/>
                <w:i/>
              </w:rPr>
            </w:pPr>
            <w:r w:rsidRPr="00AC3121">
              <w:rPr>
                <w:rFonts w:ascii="Times New Roman" w:hAnsi="Times New Roman"/>
                <w:i/>
              </w:rPr>
              <w:t xml:space="preserve">In general, RedCap UEs with reduced number of Rx branches can coexist with legacy UEs. However, the presence of RedCap UEs with reduced number of Rx branches may impact the performance for legacy UEs if some broadcast channels are used for both legacy UEs and RedCap UEs. This is because, if there is no early indication of RedCap UE, both legacy UEs and RedCap UEs </w:t>
            </w:r>
            <w:r w:rsidRPr="00AC3121">
              <w:rPr>
                <w:rFonts w:ascii="Times New Roman" w:hAnsi="Times New Roman"/>
                <w:i/>
                <w:color w:val="FF0000"/>
              </w:rPr>
              <w:t xml:space="preserve">will </w:t>
            </w:r>
            <w:r w:rsidRPr="00AC3121">
              <w:rPr>
                <w:rFonts w:ascii="Times New Roman" w:hAnsi="Times New Roman"/>
                <w:i/>
              </w:rPr>
              <w:t>be treated the same by the network, which may lead to conservative treatment of all UEs.</w:t>
            </w:r>
          </w:p>
          <w:p w14:paraId="7AF6D3AF" w14:textId="77777777" w:rsidR="00A20022" w:rsidRPr="00AC3121" w:rsidRDefault="00A20022" w:rsidP="000D2A4F">
            <w:pPr>
              <w:pStyle w:val="BodyText"/>
              <w:rPr>
                <w:rFonts w:ascii="Times New Roman" w:eastAsia="DengXian" w:hAnsi="Times New Roman"/>
              </w:rPr>
            </w:pPr>
            <w:r w:rsidRPr="00AC3121">
              <w:rPr>
                <w:rFonts w:ascii="Times New Roman" w:eastAsia="DengXian" w:hAnsi="Times New Roman" w:hint="eastAsia"/>
              </w:rPr>
              <w:t>A</w:t>
            </w:r>
            <w:r w:rsidRPr="00AC3121">
              <w:rPr>
                <w:rFonts w:ascii="Times New Roman" w:eastAsia="DengXian" w:hAnsi="Times New Roman"/>
              </w:rPr>
              <w:t xml:space="preserve">lso there has no consensus for the need of higher AL. The potential coverage </w:t>
            </w:r>
            <w:r w:rsidRPr="00AC3121">
              <w:rPr>
                <w:rFonts w:ascii="Times New Roman" w:eastAsia="DengXian" w:hAnsi="Times New Roman"/>
              </w:rPr>
              <w:lastRenderedPageBreak/>
              <w:t>loss for PDCCH can be compensated by other techniques or not specifically treated if the loss is not significant.</w:t>
            </w:r>
          </w:p>
          <w:p w14:paraId="5CF02CC2" w14:textId="5452AE62" w:rsidR="00A20022" w:rsidRPr="00AC3121" w:rsidRDefault="00A20022" w:rsidP="000D2A4F">
            <w:pPr>
              <w:pStyle w:val="BodyText"/>
              <w:rPr>
                <w:rFonts w:ascii="Times New Roman" w:eastAsia="DengXian" w:hAnsi="Times New Roman"/>
              </w:rPr>
            </w:pPr>
            <w:r w:rsidRPr="00AC3121">
              <w:rPr>
                <w:rFonts w:ascii="Times New Roman" w:eastAsia="DengXian" w:hAnsi="Times New Roman"/>
              </w:rPr>
              <w:t>We suggest:</w:t>
            </w:r>
          </w:p>
          <w:p w14:paraId="6A23D982" w14:textId="77777777" w:rsidR="00A20022" w:rsidRPr="00AC3121" w:rsidRDefault="00A20022" w:rsidP="000D2A4F">
            <w:pPr>
              <w:jc w:val="both"/>
            </w:pPr>
            <w:r w:rsidRPr="00AC3121">
              <w:rPr>
                <w:i/>
              </w:rPr>
              <w:t xml:space="preserve">Furthermore, due to the reduced downlink spectral efficiency, more resources may be needed for broadcast channels such as broadcast PDCCH. </w:t>
            </w:r>
            <w:r w:rsidRPr="00AC3121">
              <w:rPr>
                <w:rFonts w:hint="eastAsia"/>
                <w:i/>
              </w:rPr>
              <w:t>As</w:t>
            </w:r>
            <w:r w:rsidRPr="00AC3121">
              <w:rPr>
                <w:i/>
              </w:rPr>
              <w:t xml:space="preserve"> one candidate if using higher PDCCH aggregation levels for RedCap UEs it may also increase the PDCCH blocking probability for legacy UEs if they share the same CORESET.</w:t>
            </w:r>
          </w:p>
          <w:p w14:paraId="7C5C30A8" w14:textId="77777777" w:rsidR="00A20022" w:rsidRPr="00AC3121" w:rsidRDefault="00A20022" w:rsidP="000D2A4F">
            <w:pPr>
              <w:jc w:val="both"/>
              <w:rPr>
                <w:rFonts w:eastAsia="DengXian"/>
                <w:b/>
                <w:lang w:val="en-US" w:eastAsia="zh-CN"/>
              </w:rPr>
            </w:pPr>
            <w:r w:rsidRPr="00AC3121">
              <w:rPr>
                <w:rFonts w:eastAsia="DengXian"/>
                <w:b/>
                <w:lang w:val="en-US" w:eastAsia="zh-CN"/>
              </w:rPr>
              <w:t>On 7.4.4</w:t>
            </w:r>
          </w:p>
          <w:p w14:paraId="77C39477" w14:textId="25B8C3A7" w:rsidR="00A20022" w:rsidRPr="00AC3121" w:rsidRDefault="00A20022" w:rsidP="000D2A4F">
            <w:pPr>
              <w:jc w:val="both"/>
              <w:rPr>
                <w:rFonts w:eastAsia="DengXian"/>
                <w:lang w:val="en-US" w:eastAsia="zh-CN"/>
              </w:rPr>
            </w:pPr>
            <w:r w:rsidRPr="00AC3121">
              <w:rPr>
                <w:rFonts w:eastAsia="DengXian"/>
                <w:lang w:val="en-US" w:eastAsia="zh-CN"/>
              </w:rPr>
              <w:t>We are ok to either keep the below or remove that if there is consensus, but we also suggest something as way forward (if Sony and Intel/others could be Ok).</w:t>
            </w:r>
          </w:p>
          <w:p w14:paraId="252387C0" w14:textId="77777777" w:rsidR="00A20022" w:rsidRPr="00AC3121" w:rsidRDefault="00A20022" w:rsidP="000D2A4F">
            <w:pPr>
              <w:jc w:val="both"/>
              <w:rPr>
                <w:strike/>
                <w:color w:val="C00000"/>
              </w:rPr>
            </w:pPr>
            <w:r w:rsidRPr="00AC3121">
              <w:rPr>
                <w:strike/>
                <w:color w:val="C00000"/>
              </w:rPr>
              <w:t>HD-FDD operation would impact coexistence with URLLC services when the Redcap UE is transmitting in the uplink and hence not able to monitor the downlink pre-emption indicator or uplink cancellation indicator.</w:t>
            </w:r>
          </w:p>
          <w:p w14:paraId="5F1BA797" w14:textId="37784B14" w:rsidR="00A20022" w:rsidRPr="00AC3121" w:rsidRDefault="00A20022" w:rsidP="000D2A4F">
            <w:pPr>
              <w:jc w:val="both"/>
            </w:pPr>
            <w:r w:rsidRPr="00AC3121">
              <w:t>Some comments from other companies:</w:t>
            </w:r>
          </w:p>
          <w:p w14:paraId="42F939B3" w14:textId="77777777" w:rsidR="00A20022" w:rsidRPr="00AC3121" w:rsidRDefault="00A20022" w:rsidP="000C0A36">
            <w:pPr>
              <w:pStyle w:val="ListParagraph"/>
              <w:numPr>
                <w:ilvl w:val="0"/>
                <w:numId w:val="9"/>
              </w:numPr>
              <w:jc w:val="both"/>
              <w:rPr>
                <w:rFonts w:ascii="Times New Roman" w:eastAsia="Batang" w:hAnsi="Times New Roman" w:cs="Times New Roman"/>
                <w:sz w:val="20"/>
                <w:szCs w:val="20"/>
                <w:lang w:val="en-GB" w:eastAsia="en-US"/>
              </w:rPr>
            </w:pPr>
            <w:r w:rsidRPr="00AC3121">
              <w:rPr>
                <w:rFonts w:ascii="Times New Roman" w:hAnsi="Times New Roman" w:cs="Times New Roman"/>
                <w:i/>
                <w:sz w:val="20"/>
                <w:szCs w:val="20"/>
                <w:lang w:val="en-US"/>
              </w:rPr>
              <w:t xml:space="preserve"> “</w:t>
            </w:r>
            <w:r w:rsidRPr="00AC3121">
              <w:rPr>
                <w:i/>
                <w:sz w:val="20"/>
                <w:szCs w:val="20"/>
                <w:lang w:val="en-US"/>
              </w:rPr>
              <w:t>This issue exists for all TDD deployments and the related features being alluded to are not even supported by most eMBB UEs. There is no need to bring this for RedCap UEs. We do not think UL cancelation is something RedCap UEs should be expected to support when it is challenging even for non-RedCap UEs</w:t>
            </w:r>
            <w:r w:rsidRPr="00AC3121">
              <w:rPr>
                <w:rFonts w:ascii="Times New Roman" w:hAnsi="Times New Roman" w:cs="Times New Roman"/>
                <w:i/>
                <w:sz w:val="20"/>
                <w:szCs w:val="20"/>
                <w:lang w:val="en-US"/>
              </w:rPr>
              <w:t>”</w:t>
            </w:r>
          </w:p>
          <w:p w14:paraId="6E276CCE" w14:textId="77777777" w:rsidR="00A20022" w:rsidRPr="00AC3121" w:rsidRDefault="00A20022" w:rsidP="000D2A4F">
            <w:pPr>
              <w:jc w:val="both"/>
            </w:pPr>
            <w:r w:rsidRPr="00AC3121">
              <w:t xml:space="preserve">Our view: </w:t>
            </w:r>
          </w:p>
          <w:p w14:paraId="7986006F" w14:textId="77777777" w:rsidR="00A20022" w:rsidRPr="00AC3121" w:rsidRDefault="00A20022" w:rsidP="000D2A4F">
            <w:pPr>
              <w:jc w:val="both"/>
            </w:pPr>
            <w:r w:rsidRPr="00AC3121">
              <w:t xml:space="preserve">In order for RedCap UEs to support IWSN we think the </w:t>
            </w:r>
            <w:proofErr w:type="spellStart"/>
            <w:r w:rsidRPr="00AC3121">
              <w:t>coexisitence</w:t>
            </w:r>
            <w:proofErr w:type="spellEnd"/>
            <w:r w:rsidRPr="00AC3121">
              <w:t xml:space="preserve"> scenario of RedCap in URLLC with legacy UEs can happen. However, the pre-emption operation may mostly be used for the case of eMBB </w:t>
            </w:r>
            <w:proofErr w:type="spellStart"/>
            <w:r w:rsidRPr="00AC3121">
              <w:t>coexisiting</w:t>
            </w:r>
            <w:proofErr w:type="spellEnd"/>
            <w:r w:rsidRPr="00AC3121">
              <w:t xml:space="preserve"> with URLLC. If the RedCap UEs are used for a local URLLC network, the issue of pre-emption indication monitoring may be mitigated. </w:t>
            </w:r>
          </w:p>
          <w:p w14:paraId="24CBAE38" w14:textId="1CE51B1B" w:rsidR="00A20022" w:rsidRPr="00AC3121" w:rsidRDefault="00A20022" w:rsidP="000D2A4F">
            <w:pPr>
              <w:jc w:val="both"/>
            </w:pPr>
            <w:r w:rsidRPr="00AC3121">
              <w:t>Also, UL cancellation for TDD is specified in NR thus it is true that for TDD it is not new. However, using HD-FDD in FDD would introduce the need of handling of such cases, as reflected in the potential spec impact (or needs to be avoided by network scheduling restriction). Thus, we suggest:</w:t>
            </w:r>
          </w:p>
          <w:p w14:paraId="34E7529E" w14:textId="1C4D904F" w:rsidR="00A20022" w:rsidRPr="00AC3121" w:rsidRDefault="00A20022" w:rsidP="000D2A4F">
            <w:pPr>
              <w:jc w:val="both"/>
              <w:rPr>
                <w:i/>
              </w:rPr>
            </w:pPr>
            <w:r w:rsidRPr="00AC3121">
              <w:rPr>
                <w:i/>
              </w:rPr>
              <w:t>HD-FDD operation may impact coexistence with URLLC services if the downlink pre-emption indicator and/or uplink cancellation indicator is configured, depending on the deployment scenario, or the impact may be mitigated by network scheduling restriction.</w:t>
            </w:r>
          </w:p>
        </w:tc>
      </w:tr>
      <w:tr w:rsidR="00AF2D68" w:rsidRPr="00A20022" w14:paraId="66BAD8A0" w14:textId="77777777" w:rsidTr="000D2A4F">
        <w:tc>
          <w:tcPr>
            <w:tcW w:w="1479" w:type="dxa"/>
          </w:tcPr>
          <w:p w14:paraId="4D34520D" w14:textId="5066EC3C" w:rsidR="00AF2D68" w:rsidRDefault="00AF2D68" w:rsidP="000D2A4F">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6B3CA279" w14:textId="1781A0E7" w:rsidR="00AF2D68" w:rsidRDefault="00AF2D68" w:rsidP="00A20022">
            <w:pPr>
              <w:tabs>
                <w:tab w:val="left" w:pos="551"/>
              </w:tabs>
              <w:jc w:val="both"/>
              <w:rPr>
                <w:rFonts w:eastAsia="DengXian"/>
                <w:lang w:val="en-US" w:eastAsia="zh-CN"/>
              </w:rPr>
            </w:pPr>
            <w:r>
              <w:rPr>
                <w:rFonts w:eastAsia="DengXian" w:hint="eastAsia"/>
                <w:lang w:val="en-US" w:eastAsia="zh-CN"/>
              </w:rPr>
              <w:t>Y</w:t>
            </w:r>
          </w:p>
        </w:tc>
        <w:tc>
          <w:tcPr>
            <w:tcW w:w="6780" w:type="dxa"/>
          </w:tcPr>
          <w:p w14:paraId="1031EF6D" w14:textId="77777777" w:rsidR="00AF2D68" w:rsidRPr="00AC3121" w:rsidRDefault="00AF2D68" w:rsidP="000D2A4F">
            <w:pPr>
              <w:jc w:val="both"/>
              <w:rPr>
                <w:rFonts w:eastAsia="DengXian"/>
                <w:lang w:val="en-US" w:eastAsia="zh-CN"/>
              </w:rPr>
            </w:pPr>
          </w:p>
        </w:tc>
      </w:tr>
      <w:tr w:rsidR="00342757" w:rsidRPr="00A20022" w14:paraId="27331D69" w14:textId="77777777" w:rsidTr="000D2A4F">
        <w:tc>
          <w:tcPr>
            <w:tcW w:w="1479" w:type="dxa"/>
          </w:tcPr>
          <w:p w14:paraId="23C6B8E3" w14:textId="6EFC19E3" w:rsidR="00342757" w:rsidRDefault="00342757" w:rsidP="000D2A4F">
            <w:pPr>
              <w:jc w:val="both"/>
              <w:rPr>
                <w:rFonts w:eastAsia="DengXian"/>
                <w:lang w:val="en-US" w:eastAsia="zh-CN"/>
              </w:rPr>
            </w:pPr>
            <w:r>
              <w:rPr>
                <w:rFonts w:eastAsia="DengXian" w:hint="eastAsia"/>
                <w:lang w:val="en-US" w:eastAsia="zh-CN"/>
              </w:rPr>
              <w:t>CATT</w:t>
            </w:r>
          </w:p>
        </w:tc>
        <w:tc>
          <w:tcPr>
            <w:tcW w:w="1372" w:type="dxa"/>
          </w:tcPr>
          <w:p w14:paraId="19AFAFF0" w14:textId="587A0403" w:rsidR="00342757" w:rsidRDefault="00342757" w:rsidP="00A20022">
            <w:pPr>
              <w:tabs>
                <w:tab w:val="left" w:pos="551"/>
              </w:tabs>
              <w:jc w:val="both"/>
              <w:rPr>
                <w:rFonts w:eastAsia="DengXian"/>
                <w:lang w:val="en-US" w:eastAsia="zh-CN"/>
              </w:rPr>
            </w:pPr>
            <w:r>
              <w:rPr>
                <w:rFonts w:eastAsia="DengXian" w:hint="eastAsia"/>
                <w:lang w:val="en-US" w:eastAsia="zh-CN"/>
              </w:rPr>
              <w:t>Y</w:t>
            </w:r>
          </w:p>
        </w:tc>
        <w:tc>
          <w:tcPr>
            <w:tcW w:w="6780" w:type="dxa"/>
          </w:tcPr>
          <w:p w14:paraId="3A1C9084" w14:textId="40EE7737" w:rsidR="00342757" w:rsidRPr="00AC3121" w:rsidRDefault="00342757" w:rsidP="000D2A4F">
            <w:pPr>
              <w:jc w:val="both"/>
              <w:rPr>
                <w:rFonts w:eastAsia="DengXian"/>
                <w:lang w:val="en-US" w:eastAsia="zh-CN"/>
              </w:rPr>
            </w:pPr>
            <w:r w:rsidRPr="00AC3121">
              <w:rPr>
                <w:rFonts w:eastAsia="DengXian" w:hint="eastAsia"/>
                <w:lang w:val="en-US" w:eastAsia="zh-CN"/>
              </w:rPr>
              <w:t xml:space="preserve">We are fine with </w:t>
            </w:r>
            <w:r w:rsidR="008148ED" w:rsidRPr="00AC3121">
              <w:rPr>
                <w:rFonts w:eastAsia="DengXian" w:hint="eastAsia"/>
                <w:lang w:val="en-US" w:eastAsia="zh-CN"/>
              </w:rPr>
              <w:t>the current version</w:t>
            </w:r>
            <w:r w:rsidRPr="00AC3121">
              <w:rPr>
                <w:rFonts w:eastAsia="DengXian" w:hint="eastAsia"/>
                <w:lang w:val="en-US" w:eastAsia="zh-CN"/>
              </w:rPr>
              <w:t>.</w:t>
            </w:r>
          </w:p>
          <w:p w14:paraId="03FD4B01" w14:textId="36ABB70A" w:rsidR="008148ED" w:rsidRPr="00AC3121" w:rsidRDefault="00342757" w:rsidP="00321266">
            <w:pPr>
              <w:jc w:val="both"/>
              <w:rPr>
                <w:rFonts w:eastAsia="DengXian"/>
                <w:lang w:val="en-US" w:eastAsia="zh-CN"/>
              </w:rPr>
            </w:pPr>
            <w:r w:rsidRPr="00AC3121">
              <w:rPr>
                <w:rFonts w:eastAsia="DengXian" w:hint="eastAsia"/>
                <w:lang w:val="en-US" w:eastAsia="zh-CN"/>
              </w:rPr>
              <w:t xml:space="preserve">Regarding to </w:t>
            </w:r>
            <w:r w:rsidR="00321266" w:rsidRPr="00AC3121">
              <w:rPr>
                <w:rFonts w:eastAsia="DengXian" w:hint="eastAsia"/>
                <w:lang w:val="en-US" w:eastAsia="zh-CN"/>
              </w:rPr>
              <w:t xml:space="preserve">Section </w:t>
            </w:r>
            <w:r w:rsidRPr="00AC3121">
              <w:rPr>
                <w:rFonts w:eastAsia="DengXian" w:hint="eastAsia"/>
                <w:lang w:val="en-US" w:eastAsia="zh-CN"/>
              </w:rPr>
              <w:t xml:space="preserve">7.2.4, </w:t>
            </w:r>
            <w:r w:rsidR="008148ED" w:rsidRPr="00AC3121">
              <w:rPr>
                <w:rFonts w:eastAsia="DengXian" w:hint="eastAsia"/>
                <w:lang w:val="en-US" w:eastAsia="zh-CN"/>
              </w:rPr>
              <w:t xml:space="preserve">We think there is no need to </w:t>
            </w:r>
            <w:r w:rsidR="00321266" w:rsidRPr="00AC3121">
              <w:rPr>
                <w:rFonts w:eastAsia="DengXian" w:hint="eastAsia"/>
                <w:lang w:val="en-US" w:eastAsia="zh-CN"/>
              </w:rPr>
              <w:t>modify it</w:t>
            </w:r>
            <w:r w:rsidR="008148ED" w:rsidRPr="00AC3121">
              <w:rPr>
                <w:rFonts w:eastAsia="DengXian" w:hint="eastAsia"/>
                <w:lang w:val="en-US" w:eastAsia="zh-CN"/>
              </w:rPr>
              <w:t>. T</w:t>
            </w:r>
            <w:r w:rsidRPr="00AC3121">
              <w:rPr>
                <w:rFonts w:eastAsia="DengXian" w:hint="eastAsia"/>
                <w:lang w:val="en-US" w:eastAsia="zh-CN"/>
              </w:rPr>
              <w:t>he 1</w:t>
            </w:r>
            <w:r w:rsidRPr="00AC3121">
              <w:rPr>
                <w:rFonts w:eastAsia="DengXian" w:hint="eastAsia"/>
                <w:vertAlign w:val="superscript"/>
                <w:lang w:val="en-US" w:eastAsia="zh-CN"/>
              </w:rPr>
              <w:t>st</w:t>
            </w:r>
            <w:r w:rsidRPr="00AC3121">
              <w:rPr>
                <w:rFonts w:eastAsia="DengXian" w:hint="eastAsia"/>
                <w:lang w:val="en-US" w:eastAsia="zh-CN"/>
              </w:rPr>
              <w:t xml:space="preserve"> paragraph is to tackle </w:t>
            </w:r>
            <w:r w:rsidRPr="00AC3121">
              <w:t>coexistence</w:t>
            </w:r>
            <w:r w:rsidRPr="00AC3121">
              <w:rPr>
                <w:rFonts w:eastAsia="DengXian" w:hint="eastAsia"/>
                <w:lang w:val="en-US" w:eastAsia="zh-CN"/>
              </w:rPr>
              <w:t xml:space="preserve"> issue by network implementation</w:t>
            </w:r>
            <w:r w:rsidR="008148ED" w:rsidRPr="00AC3121">
              <w:rPr>
                <w:rFonts w:eastAsia="DengXian" w:hint="eastAsia"/>
                <w:lang w:val="en-US" w:eastAsia="zh-CN"/>
              </w:rPr>
              <w:t>/scheduling, while</w:t>
            </w:r>
            <w:r w:rsidRPr="00AC3121">
              <w:rPr>
                <w:rFonts w:eastAsia="DengXian" w:hint="eastAsia"/>
                <w:lang w:val="en-US" w:eastAsia="zh-CN"/>
              </w:rPr>
              <w:t xml:space="preserve"> the 2</w:t>
            </w:r>
            <w:r w:rsidRPr="00AC3121">
              <w:rPr>
                <w:rFonts w:eastAsia="DengXian" w:hint="eastAsia"/>
                <w:vertAlign w:val="superscript"/>
                <w:lang w:val="en-US" w:eastAsia="zh-CN"/>
              </w:rPr>
              <w:t>nd</w:t>
            </w:r>
            <w:r w:rsidRPr="00AC3121">
              <w:rPr>
                <w:rFonts w:eastAsia="DengXian" w:hint="eastAsia"/>
                <w:lang w:val="en-US" w:eastAsia="zh-CN"/>
              </w:rPr>
              <w:t xml:space="preserve"> paragraph is about the performance impact.</w:t>
            </w:r>
            <w:r w:rsidR="008148ED" w:rsidRPr="00AC3121">
              <w:rPr>
                <w:rFonts w:eastAsia="DengXian" w:hint="eastAsia"/>
                <w:lang w:val="en-US" w:eastAsia="zh-CN"/>
              </w:rPr>
              <w:t xml:space="preserve"> Higher AL has been widely discussed in 8.6.3 </w:t>
            </w:r>
            <w:r w:rsidR="002C5109" w:rsidRPr="00AC3121">
              <w:rPr>
                <w:rFonts w:eastAsia="DengXian" w:hint="eastAsia"/>
                <w:lang w:val="en-US" w:eastAsia="zh-CN"/>
              </w:rPr>
              <w:t xml:space="preserve">(even new higher ALs are captured) </w:t>
            </w:r>
            <w:r w:rsidR="008148ED" w:rsidRPr="00AC3121">
              <w:rPr>
                <w:rFonts w:eastAsia="DengXian" w:hint="eastAsia"/>
                <w:lang w:val="en-US" w:eastAsia="zh-CN"/>
              </w:rPr>
              <w:t>and we think it is fine to mention it here.</w:t>
            </w:r>
          </w:p>
        </w:tc>
      </w:tr>
      <w:tr w:rsidR="00CE73E5" w:rsidRPr="00C30820" w14:paraId="37EA9828" w14:textId="77777777" w:rsidTr="00CE73E5">
        <w:tc>
          <w:tcPr>
            <w:tcW w:w="1479" w:type="dxa"/>
          </w:tcPr>
          <w:p w14:paraId="42B48E19" w14:textId="77777777" w:rsidR="00CE73E5" w:rsidRDefault="00CE73E5" w:rsidP="000D2A4F">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23BC24F5" w14:textId="77777777" w:rsidR="00CE73E5" w:rsidRDefault="00CE73E5" w:rsidP="000D2A4F">
            <w:pPr>
              <w:tabs>
                <w:tab w:val="left" w:pos="551"/>
              </w:tabs>
              <w:jc w:val="both"/>
              <w:rPr>
                <w:rFonts w:eastAsia="DengXian"/>
                <w:lang w:val="en-US" w:eastAsia="zh-CN"/>
              </w:rPr>
            </w:pPr>
          </w:p>
        </w:tc>
        <w:tc>
          <w:tcPr>
            <w:tcW w:w="6780" w:type="dxa"/>
          </w:tcPr>
          <w:p w14:paraId="26B89CB7" w14:textId="6470C951" w:rsidR="00CE73E5" w:rsidRPr="00AC3121" w:rsidRDefault="00CE73E5" w:rsidP="00AC3121">
            <w:pPr>
              <w:jc w:val="both"/>
              <w:rPr>
                <w:rFonts w:eastAsia="DengXian"/>
                <w:color w:val="70AD47" w:themeColor="accent6"/>
                <w:lang w:val="en-US" w:eastAsia="zh-CN"/>
              </w:rPr>
            </w:pPr>
            <w:r w:rsidRPr="00AC3121">
              <w:rPr>
                <w:rFonts w:eastAsia="DengXian" w:hint="eastAsia"/>
                <w:color w:val="70AD47" w:themeColor="accent6"/>
                <w:lang w:val="en-US" w:eastAsia="zh-CN"/>
              </w:rPr>
              <w:t>F</w:t>
            </w:r>
            <w:r w:rsidRPr="00AC3121">
              <w:rPr>
                <w:rFonts w:eastAsia="DengXian"/>
                <w:color w:val="70AD47" w:themeColor="accent6"/>
                <w:lang w:val="en-US" w:eastAsia="zh-CN"/>
              </w:rPr>
              <w:t xml:space="preserve">or the power saving </w:t>
            </w:r>
            <w:proofErr w:type="gramStart"/>
            <w:r w:rsidRPr="00AC3121">
              <w:rPr>
                <w:rFonts w:eastAsia="DengXian"/>
                <w:color w:val="70AD47" w:themeColor="accent6"/>
                <w:lang w:val="en-US" w:eastAsia="zh-CN"/>
              </w:rPr>
              <w:t>description  in</w:t>
            </w:r>
            <w:proofErr w:type="gramEnd"/>
            <w:r w:rsidRPr="00AC3121">
              <w:rPr>
                <w:rFonts w:eastAsia="DengXian"/>
                <w:color w:val="70AD47" w:themeColor="accent6"/>
                <w:lang w:val="en-US" w:eastAsia="zh-CN"/>
              </w:rPr>
              <w:t xml:space="preserve"> 7.2.3, 7.3.3 and 7.6.3 we propose the following changes. Vivo’s two proposals are also fine with us.</w:t>
            </w:r>
          </w:p>
          <w:p w14:paraId="1360DB3F" w14:textId="77777777" w:rsidR="00CE73E5" w:rsidRPr="00AC3121" w:rsidRDefault="00CE73E5" w:rsidP="000D2A4F">
            <w:pPr>
              <w:spacing w:line="254" w:lineRule="auto"/>
              <w:jc w:val="both"/>
              <w:rPr>
                <w:b/>
                <w:bCs/>
                <w:lang w:val="en-US"/>
              </w:rPr>
            </w:pPr>
            <w:r w:rsidRPr="00AC3121">
              <w:rPr>
                <w:b/>
                <w:bCs/>
                <w:lang w:val="en-US"/>
              </w:rPr>
              <w:t>7.2.3</w:t>
            </w:r>
          </w:p>
          <w:p w14:paraId="05C7AD4C" w14:textId="77777777" w:rsidR="00CE73E5" w:rsidRPr="00AC3121" w:rsidRDefault="00CE73E5" w:rsidP="000D2A4F">
            <w:pPr>
              <w:spacing w:line="254" w:lineRule="auto"/>
              <w:jc w:val="both"/>
              <w:rPr>
                <w:lang w:val="en-US"/>
              </w:rPr>
            </w:pPr>
            <w:r w:rsidRPr="00AC3121">
              <w:rPr>
                <w:b/>
                <w:bCs/>
                <w:lang w:val="en-US"/>
              </w:rPr>
              <w:t>Power consumption:</w:t>
            </w:r>
          </w:p>
          <w:p w14:paraId="584FF2EE" w14:textId="77777777" w:rsidR="00CE73E5" w:rsidRPr="00AC3121" w:rsidRDefault="00CE73E5" w:rsidP="000D2A4F">
            <w:pPr>
              <w:jc w:val="both"/>
            </w:pPr>
            <w:r w:rsidRPr="00AC3121">
              <w:t xml:space="preserve">The </w:t>
            </w:r>
            <w:proofErr w:type="spellStart"/>
            <w:r w:rsidRPr="00AC3121">
              <w:t>instantenous</w:t>
            </w:r>
            <w:proofErr w:type="spellEnd"/>
            <w:r w:rsidRPr="00AC3121">
              <w:t xml:space="preserve"> power consumption in the RF and the baseband modules of the UE is expected to be reduced due to the use of fewer RF chains and the reduction </w:t>
            </w:r>
            <w:r w:rsidRPr="00AC3121">
              <w:lastRenderedPageBreak/>
              <w:t xml:space="preserve">in the complexity of multi-antenna processing. </w:t>
            </w:r>
            <w:ins w:id="97" w:author="Author">
              <w:r w:rsidRPr="00AC3121">
                <w:t xml:space="preserve">However, DL receiving time may be longer for large TB due to reduced </w:t>
              </w:r>
              <w:proofErr w:type="spellStart"/>
              <w:r w:rsidRPr="00AC3121">
                <w:t>spectal</w:t>
              </w:r>
              <w:proofErr w:type="spellEnd"/>
              <w:r w:rsidRPr="00AC3121">
                <w:t xml:space="preserve"> efficiency. </w:t>
              </w:r>
            </w:ins>
            <w:del w:id="98" w:author="Author">
              <w:r w:rsidRPr="00AC3121" w:rsidDel="00212350">
                <w:delText>However, d</w:delText>
              </w:r>
            </w:del>
            <w:ins w:id="99" w:author="Author">
              <w:del w:id="100" w:author="Author">
                <w:r w:rsidRPr="00AC3121" w:rsidDel="006B3155">
                  <w:delText>D</w:delText>
                </w:r>
              </w:del>
            </w:ins>
            <w:del w:id="101" w:author="Author">
              <w:r w:rsidRPr="00AC3121" w:rsidDel="006B3155">
                <w:delText>epending on the traffic characteristics, the average power consumption of the UE can increase or decrease.</w:delText>
              </w:r>
            </w:del>
          </w:p>
          <w:p w14:paraId="0E2788C1" w14:textId="77777777" w:rsidR="00CE73E5" w:rsidRPr="00AC3121" w:rsidRDefault="00CE73E5" w:rsidP="000D2A4F">
            <w:pPr>
              <w:jc w:val="both"/>
              <w:rPr>
                <w:rFonts w:eastAsia="DengXian"/>
                <w:b/>
                <w:lang w:eastAsia="zh-CN"/>
              </w:rPr>
            </w:pPr>
            <w:r w:rsidRPr="00AC3121">
              <w:rPr>
                <w:rFonts w:eastAsia="DengXian" w:hint="eastAsia"/>
                <w:b/>
                <w:lang w:eastAsia="zh-CN"/>
              </w:rPr>
              <w:t>7</w:t>
            </w:r>
            <w:r w:rsidRPr="00AC3121">
              <w:rPr>
                <w:rFonts w:eastAsia="DengXian"/>
                <w:b/>
                <w:lang w:eastAsia="zh-CN"/>
              </w:rPr>
              <w:t>.3.3</w:t>
            </w:r>
          </w:p>
          <w:p w14:paraId="1DB603FF" w14:textId="77777777" w:rsidR="00CE73E5" w:rsidRPr="00AC3121" w:rsidRDefault="00CE73E5" w:rsidP="000D2A4F">
            <w:pPr>
              <w:jc w:val="both"/>
            </w:pPr>
            <w:r w:rsidRPr="00AC3121">
              <w:t xml:space="preserve">UE bandwidth reduction reduces the instantaneous power consumption of the RF and baseband modules during transmission and reception. </w:t>
            </w:r>
            <w:del w:id="102" w:author="Author">
              <w:r w:rsidRPr="00AC3121" w:rsidDel="006B3155">
                <w:delText>However, depending on the traffic characteristics (e.g. due to prolonged continuous downlink and uplink transmission), the average power consumption of the UE can increase or decrease.</w:delText>
              </w:r>
            </w:del>
          </w:p>
          <w:p w14:paraId="7CD022AD" w14:textId="55E80FE7" w:rsidR="00CE73E5" w:rsidRPr="00AC3121" w:rsidRDefault="00CE73E5" w:rsidP="000D2A4F">
            <w:pPr>
              <w:jc w:val="both"/>
              <w:rPr>
                <w:rFonts w:eastAsia="DengXian"/>
                <w:color w:val="70AD47" w:themeColor="accent6"/>
                <w:lang w:eastAsia="zh-CN"/>
              </w:rPr>
            </w:pPr>
            <w:r w:rsidRPr="00AC3121">
              <w:rPr>
                <w:rFonts w:eastAsia="DengXian" w:hint="eastAsia"/>
                <w:color w:val="70AD47" w:themeColor="accent6"/>
                <w:lang w:eastAsia="zh-CN"/>
              </w:rPr>
              <w:t>=</w:t>
            </w:r>
            <w:r w:rsidRPr="00AC3121">
              <w:rPr>
                <w:rFonts w:eastAsia="DengXian"/>
                <w:color w:val="70AD47" w:themeColor="accent6"/>
                <w:lang w:eastAsia="zh-CN"/>
              </w:rPr>
              <w:t xml:space="preserve">&gt;We suggest </w:t>
            </w:r>
            <w:proofErr w:type="gramStart"/>
            <w:r w:rsidRPr="00AC3121">
              <w:rPr>
                <w:rFonts w:eastAsia="DengXian"/>
                <w:color w:val="70AD47" w:themeColor="accent6"/>
                <w:lang w:eastAsia="zh-CN"/>
              </w:rPr>
              <w:t>to delete</w:t>
            </w:r>
            <w:proofErr w:type="gramEnd"/>
            <w:r w:rsidRPr="00AC3121">
              <w:rPr>
                <w:rFonts w:eastAsia="DengXian"/>
                <w:color w:val="70AD47" w:themeColor="accent6"/>
                <w:lang w:eastAsia="zh-CN"/>
              </w:rPr>
              <w:t xml:space="preserve"> the last sentence. Based on the analysis, there is no peak data rate impact, there is no spectral efficiency impact. It is hard for us to accept the increase of UE power consumption.</w:t>
            </w:r>
          </w:p>
          <w:p w14:paraId="57CF4FD1" w14:textId="5763846B" w:rsidR="00CE73E5" w:rsidRPr="00AC3121" w:rsidRDefault="00CE73E5" w:rsidP="000D2A4F">
            <w:pPr>
              <w:jc w:val="both"/>
              <w:rPr>
                <w:rFonts w:eastAsia="DengXian"/>
                <w:b/>
                <w:bCs/>
                <w:lang w:eastAsia="zh-CN"/>
              </w:rPr>
            </w:pPr>
            <w:r w:rsidRPr="00AC3121">
              <w:rPr>
                <w:rFonts w:eastAsia="DengXian"/>
                <w:b/>
                <w:bCs/>
                <w:lang w:eastAsia="zh-CN"/>
              </w:rPr>
              <w:t>7.6</w:t>
            </w:r>
            <w:r w:rsidR="00AC3121" w:rsidRPr="00AC3121">
              <w:rPr>
                <w:rFonts w:eastAsia="DengXian" w:hint="eastAsia"/>
                <w:b/>
                <w:bCs/>
                <w:lang w:eastAsia="zh-CN"/>
              </w:rPr>
              <w:t>.</w:t>
            </w:r>
            <w:r w:rsidRPr="00AC3121">
              <w:rPr>
                <w:rFonts w:eastAsia="DengXian"/>
                <w:b/>
                <w:bCs/>
                <w:lang w:eastAsia="zh-CN"/>
              </w:rPr>
              <w:t>3</w:t>
            </w:r>
          </w:p>
          <w:p w14:paraId="4735E043" w14:textId="77777777" w:rsidR="00CE73E5" w:rsidRPr="00AC3121" w:rsidRDefault="00CE73E5" w:rsidP="000D2A4F">
            <w:pPr>
              <w:jc w:val="both"/>
              <w:rPr>
                <w:b/>
                <w:lang w:val="en-US" w:eastAsia="ja-JP"/>
              </w:rPr>
            </w:pPr>
            <w:r w:rsidRPr="00AC3121">
              <w:rPr>
                <w:b/>
                <w:lang w:val="en-US" w:eastAsia="ja-JP"/>
              </w:rPr>
              <w:t>Power consumption:</w:t>
            </w:r>
          </w:p>
          <w:p w14:paraId="78E95449" w14:textId="77777777" w:rsidR="00CE73E5" w:rsidRPr="00AC3121" w:rsidRDefault="00CE73E5" w:rsidP="000D2A4F">
            <w:pPr>
              <w:jc w:val="both"/>
            </w:pPr>
            <w:r w:rsidRPr="00AC3121">
              <w:t xml:space="preserve">The reduced number of MIMO layers can result in </w:t>
            </w:r>
            <w:del w:id="103" w:author="Author">
              <w:r w:rsidRPr="00AC3121" w:rsidDel="00315D73">
                <w:delText xml:space="preserve">a </w:delText>
              </w:r>
            </w:del>
            <w:r w:rsidRPr="00AC3121">
              <w:t>lower instantaneous power consumption due to the reduced peak data rate and reduced complexity in processing a smaller maximum transport block size.</w:t>
            </w:r>
            <w:ins w:id="104" w:author="Author">
              <w:r w:rsidRPr="00AC3121">
                <w:t xml:space="preserve"> </w:t>
              </w:r>
              <w:del w:id="105" w:author="Author">
                <w:r w:rsidRPr="00AC3121" w:rsidDel="00C30820">
                  <w:delText>Depending on the traffic characteristics, the average power consumption of the UE may increase or decrease.</w:delText>
                </w:r>
              </w:del>
            </w:ins>
          </w:p>
          <w:p w14:paraId="5DC5F98F" w14:textId="539D87C1" w:rsidR="00CE73E5" w:rsidRPr="00AC3121" w:rsidRDefault="00CE73E5" w:rsidP="000D2A4F">
            <w:pPr>
              <w:pStyle w:val="ListParagraph"/>
              <w:numPr>
                <w:ilvl w:val="0"/>
                <w:numId w:val="10"/>
              </w:numPr>
              <w:jc w:val="both"/>
              <w:rPr>
                <w:rFonts w:eastAsia="DengXian"/>
                <w:color w:val="70AD47" w:themeColor="accent6"/>
                <w:sz w:val="20"/>
                <w:szCs w:val="20"/>
                <w:lang w:eastAsia="zh-CN"/>
              </w:rPr>
            </w:pPr>
            <w:r w:rsidRPr="00AC3121">
              <w:rPr>
                <w:rFonts w:eastAsia="DengXian" w:hint="eastAsia"/>
                <w:color w:val="70AD47" w:themeColor="accent6"/>
                <w:sz w:val="20"/>
                <w:szCs w:val="20"/>
                <w:lang w:eastAsia="zh-CN"/>
              </w:rPr>
              <w:t>F</w:t>
            </w:r>
            <w:r w:rsidRPr="00AC3121">
              <w:rPr>
                <w:rFonts w:eastAsia="DengXian"/>
                <w:color w:val="70AD47" w:themeColor="accent6"/>
                <w:sz w:val="20"/>
                <w:szCs w:val="20"/>
                <w:lang w:eastAsia="zh-CN"/>
              </w:rPr>
              <w:t>or MIMO layer reduction, it is unclear on the power consumtion. We are fine to say ”the power consumption impact is unclear.”</w:t>
            </w:r>
          </w:p>
          <w:p w14:paraId="0F03BBF8" w14:textId="77777777" w:rsidR="00CE73E5" w:rsidRPr="00AC3121" w:rsidRDefault="00CE73E5" w:rsidP="000D2A4F">
            <w:pPr>
              <w:jc w:val="both"/>
              <w:rPr>
                <w:rFonts w:eastAsia="DengXian"/>
                <w:b/>
                <w:bCs/>
                <w:lang w:eastAsia="zh-CN"/>
              </w:rPr>
            </w:pPr>
            <w:r w:rsidRPr="00AC3121">
              <w:rPr>
                <w:rFonts w:eastAsia="DengXian" w:hint="eastAsia"/>
                <w:b/>
                <w:bCs/>
                <w:lang w:eastAsia="zh-CN"/>
              </w:rPr>
              <w:t>7</w:t>
            </w:r>
            <w:r w:rsidRPr="00AC3121">
              <w:rPr>
                <w:rFonts w:eastAsia="DengXian"/>
                <w:b/>
                <w:bCs/>
                <w:lang w:eastAsia="zh-CN"/>
              </w:rPr>
              <w:t xml:space="preserve">.2.5 </w:t>
            </w:r>
          </w:p>
          <w:p w14:paraId="1D4EC47B" w14:textId="77777777" w:rsidR="00CE73E5" w:rsidRPr="00AC3121" w:rsidRDefault="00CE73E5" w:rsidP="000D2A4F">
            <w:pPr>
              <w:jc w:val="both"/>
              <w:rPr>
                <w:rFonts w:eastAsia="DengXian"/>
                <w:color w:val="70AD47" w:themeColor="accent6"/>
                <w:lang w:eastAsia="zh-CN"/>
              </w:rPr>
            </w:pPr>
            <w:r w:rsidRPr="00AC3121">
              <w:rPr>
                <w:rFonts w:eastAsia="DengXian" w:hint="eastAsia"/>
                <w:color w:val="70AD47" w:themeColor="accent6"/>
                <w:lang w:eastAsia="zh-CN"/>
              </w:rPr>
              <w:t>=</w:t>
            </w:r>
            <w:r w:rsidRPr="00AC3121">
              <w:rPr>
                <w:rFonts w:eastAsia="DengXian" w:hint="eastAsia"/>
                <w:color w:val="70AD47" w:themeColor="accent6"/>
                <w:lang w:eastAsia="zh-CN"/>
              </w:rPr>
              <w:t>》</w:t>
            </w:r>
            <w:r w:rsidRPr="00AC3121">
              <w:rPr>
                <w:rFonts w:eastAsia="DengXian"/>
                <w:color w:val="70AD47" w:themeColor="accent6"/>
                <w:lang w:eastAsia="zh-CN"/>
              </w:rPr>
              <w:t xml:space="preserve">we </w:t>
            </w:r>
            <w:proofErr w:type="spellStart"/>
            <w:r w:rsidRPr="00AC3121">
              <w:rPr>
                <w:rFonts w:eastAsia="DengXian"/>
                <w:color w:val="70AD47" w:themeColor="accent6"/>
                <w:lang w:eastAsia="zh-CN"/>
              </w:rPr>
              <w:t>sugges</w:t>
            </w:r>
            <w:proofErr w:type="spellEnd"/>
            <w:r w:rsidRPr="00AC3121">
              <w:rPr>
                <w:rFonts w:eastAsia="DengXian"/>
                <w:color w:val="70AD47" w:themeColor="accent6"/>
                <w:lang w:eastAsia="zh-CN"/>
              </w:rPr>
              <w:t xml:space="preserve"> to make it clear as</w:t>
            </w:r>
          </w:p>
          <w:p w14:paraId="7AF44950" w14:textId="1FDBD7C3" w:rsidR="00CE73E5" w:rsidRPr="00AC3121" w:rsidRDefault="00CE73E5" w:rsidP="000D2A4F">
            <w:pPr>
              <w:jc w:val="both"/>
            </w:pPr>
            <w:r w:rsidRPr="00AC3121">
              <w:t xml:space="preserve">Additionally, to address the performance and coexistence impacts identified in </w:t>
            </w:r>
            <w:proofErr w:type="spellStart"/>
            <w:r w:rsidRPr="00AC3121">
              <w:t>subcluses</w:t>
            </w:r>
            <w:proofErr w:type="spellEnd"/>
            <w:r w:rsidRPr="00AC3121">
              <w:t xml:space="preserve"> 7.2.3 and 7.2.4, specification work</w:t>
            </w:r>
            <w:ins w:id="106" w:author="Author">
              <w:r w:rsidRPr="00AC3121">
                <w:t xml:space="preserve"> in other working groups</w:t>
              </w:r>
            </w:ins>
            <w:r w:rsidRPr="00AC3121">
              <w:t xml:space="preserve"> </w:t>
            </w:r>
            <w:ins w:id="107" w:author="Author">
              <w:r w:rsidRPr="00AC3121">
                <w:t>than RAN4</w:t>
              </w:r>
            </w:ins>
            <w:r w:rsidRPr="00AC3121">
              <w:t xml:space="preserve"> may be needed.</w:t>
            </w:r>
          </w:p>
          <w:p w14:paraId="08AD74A2" w14:textId="77777777" w:rsidR="00CE73E5" w:rsidRPr="00AC3121" w:rsidRDefault="00CE73E5" w:rsidP="000D2A4F">
            <w:pPr>
              <w:jc w:val="both"/>
              <w:rPr>
                <w:rFonts w:eastAsia="DengXian"/>
                <w:b/>
                <w:bCs/>
                <w:lang w:eastAsia="zh-CN"/>
              </w:rPr>
            </w:pPr>
            <w:r w:rsidRPr="00AC3121">
              <w:rPr>
                <w:rFonts w:eastAsia="DengXian" w:hint="eastAsia"/>
                <w:b/>
                <w:bCs/>
                <w:lang w:eastAsia="zh-CN"/>
              </w:rPr>
              <w:t>7</w:t>
            </w:r>
            <w:r w:rsidRPr="00AC3121">
              <w:rPr>
                <w:rFonts w:eastAsia="DengXian"/>
                <w:b/>
                <w:bCs/>
                <w:lang w:eastAsia="zh-CN"/>
              </w:rPr>
              <w:t>.4.3</w:t>
            </w:r>
          </w:p>
          <w:p w14:paraId="016013FE" w14:textId="77777777" w:rsidR="00CE73E5" w:rsidRPr="00AC3121" w:rsidRDefault="00CE73E5" w:rsidP="000D2A4F">
            <w:pPr>
              <w:jc w:val="both"/>
              <w:rPr>
                <w:b/>
                <w:bCs/>
              </w:rPr>
            </w:pPr>
            <w:r w:rsidRPr="00AC3121">
              <w:rPr>
                <w:rFonts w:eastAsia="DengXian" w:hint="eastAsia"/>
                <w:color w:val="70AD47" w:themeColor="accent6"/>
                <w:lang w:eastAsia="zh-CN"/>
              </w:rPr>
              <w:t>=</w:t>
            </w:r>
            <w:r w:rsidRPr="00AC3121">
              <w:rPr>
                <w:rFonts w:eastAsia="DengXian" w:hint="eastAsia"/>
                <w:color w:val="70AD47" w:themeColor="accent6"/>
                <w:lang w:eastAsia="zh-CN"/>
              </w:rPr>
              <w:t>》</w:t>
            </w:r>
            <w:r w:rsidRPr="00AC3121">
              <w:rPr>
                <w:rFonts w:eastAsia="DengXian"/>
                <w:color w:val="70AD47" w:themeColor="accent6"/>
                <w:lang w:eastAsia="zh-CN"/>
              </w:rPr>
              <w:t xml:space="preserve">we don’t agree with new statement. If so, TDD cannot meet the peak data rate requirement. We suggest to change is back to </w:t>
            </w:r>
            <w:proofErr w:type="spellStart"/>
            <w:r w:rsidRPr="00AC3121">
              <w:rPr>
                <w:rFonts w:eastAsia="DengXian"/>
                <w:color w:val="70AD47" w:themeColor="accent6"/>
                <w:lang w:eastAsia="zh-CN"/>
              </w:rPr>
              <w:t>orginal</w:t>
            </w:r>
            <w:proofErr w:type="spellEnd"/>
            <w:r w:rsidRPr="00AC3121">
              <w:rPr>
                <w:rFonts w:eastAsia="DengXian"/>
                <w:color w:val="70AD47" w:themeColor="accent6"/>
                <w:lang w:eastAsia="zh-CN"/>
              </w:rPr>
              <w:t xml:space="preserve"> wording </w:t>
            </w:r>
          </w:p>
          <w:p w14:paraId="5DEBA008" w14:textId="77777777" w:rsidR="00CE73E5" w:rsidRPr="00AC3121" w:rsidRDefault="00CE73E5" w:rsidP="000D2A4F">
            <w:pPr>
              <w:jc w:val="both"/>
              <w:rPr>
                <w:b/>
                <w:bCs/>
              </w:rPr>
            </w:pPr>
            <w:r w:rsidRPr="00AC3121">
              <w:rPr>
                <w:b/>
                <w:bCs/>
              </w:rPr>
              <w:t>Data rate:</w:t>
            </w:r>
          </w:p>
          <w:p w14:paraId="1CD842BA" w14:textId="4FF113FA" w:rsidR="00CE73E5" w:rsidRPr="00AC3121" w:rsidRDefault="00CE73E5" w:rsidP="000D2A4F">
            <w:pPr>
              <w:jc w:val="both"/>
              <w:rPr>
                <w:rFonts w:eastAsia="DengXian"/>
                <w:lang w:eastAsia="zh-CN"/>
              </w:rPr>
            </w:pPr>
            <w:r w:rsidRPr="00AC3121">
              <w:rPr>
                <w:rFonts w:eastAsia="SimSun"/>
                <w:lang w:val="en-US" w:eastAsia="zh-CN"/>
              </w:rPr>
              <w:t xml:space="preserve">There is </w:t>
            </w:r>
            <w:r w:rsidRPr="00AC3121">
              <w:t xml:space="preserve">minor </w:t>
            </w:r>
            <w:r w:rsidRPr="00AC3121">
              <w:rPr>
                <w:rFonts w:eastAsia="SimSun"/>
                <w:lang w:val="en-US" w:eastAsia="zh-CN"/>
              </w:rPr>
              <w:t xml:space="preserve">impact from HD-FDD operation on </w:t>
            </w:r>
            <w:r w:rsidRPr="00AC3121">
              <w:t xml:space="preserve">instantaneous data rates for uplink or downlink, but HD-FDD reduces user throughput compared to FD-FDD, </w:t>
            </w:r>
            <w:r w:rsidRPr="00AC3121">
              <w:rPr>
                <w:color w:val="FF0000"/>
              </w:rPr>
              <w:t xml:space="preserve">especially in case of simultaneous downlink and </w:t>
            </w:r>
            <w:proofErr w:type="spellStart"/>
            <w:r w:rsidRPr="00AC3121">
              <w:rPr>
                <w:color w:val="FF0000"/>
              </w:rPr>
              <w:t>uplik</w:t>
            </w:r>
            <w:proofErr w:type="spellEnd"/>
            <w:r w:rsidRPr="00AC3121">
              <w:rPr>
                <w:color w:val="FF0000"/>
              </w:rPr>
              <w:t xml:space="preserve"> traffic</w:t>
            </w:r>
            <w:r w:rsidRPr="00AC3121">
              <w:t xml:space="preserve">. </w:t>
            </w:r>
            <w:del w:id="108" w:author="Author">
              <w:r w:rsidRPr="00AC3121" w:rsidDel="00C30820">
                <w:delText>and it may not be feasible to meet the peak data rate requirements in downlink and uplink simultaneously.</w:delText>
              </w:r>
            </w:del>
            <w:r w:rsidRPr="00AC3121">
              <w:rPr>
                <w:rFonts w:eastAsia="DengXian" w:hint="eastAsia"/>
                <w:lang w:eastAsia="zh-CN"/>
              </w:rPr>
              <w:t xml:space="preserve"> </w:t>
            </w:r>
          </w:p>
          <w:p w14:paraId="2F849092" w14:textId="77777777" w:rsidR="00CE73E5" w:rsidRPr="00AC3121" w:rsidRDefault="00CE73E5" w:rsidP="000D2A4F">
            <w:pPr>
              <w:jc w:val="both"/>
              <w:rPr>
                <w:rFonts w:eastAsia="DengXian"/>
                <w:b/>
                <w:bCs/>
                <w:lang w:eastAsia="zh-CN"/>
              </w:rPr>
            </w:pPr>
            <w:r w:rsidRPr="00AC3121">
              <w:rPr>
                <w:rFonts w:eastAsia="DengXian"/>
                <w:b/>
                <w:bCs/>
                <w:lang w:eastAsia="zh-CN"/>
              </w:rPr>
              <w:t>7.4.4</w:t>
            </w:r>
          </w:p>
          <w:p w14:paraId="0BAAF0F5" w14:textId="77777777" w:rsidR="00CE73E5" w:rsidRPr="00AC3121" w:rsidRDefault="00CE73E5" w:rsidP="000D2A4F">
            <w:pPr>
              <w:jc w:val="both"/>
              <w:rPr>
                <w:rFonts w:eastAsia="DengXian"/>
                <w:lang w:eastAsia="zh-CN"/>
              </w:rPr>
            </w:pPr>
            <w:r w:rsidRPr="00AC3121">
              <w:rPr>
                <w:rFonts w:eastAsia="DengXian" w:hint="eastAsia"/>
                <w:color w:val="70AD47" w:themeColor="accent6"/>
                <w:lang w:eastAsia="zh-CN"/>
              </w:rPr>
              <w:t>=</w:t>
            </w:r>
            <w:r w:rsidRPr="00AC3121">
              <w:rPr>
                <w:rFonts w:eastAsia="DengXian" w:hint="eastAsia"/>
                <w:color w:val="70AD47" w:themeColor="accent6"/>
                <w:lang w:eastAsia="zh-CN"/>
              </w:rPr>
              <w:t>》</w:t>
            </w:r>
            <w:r w:rsidRPr="00AC3121">
              <w:rPr>
                <w:rFonts w:eastAsia="DengXian"/>
                <w:color w:val="70AD47" w:themeColor="accent6"/>
                <w:lang w:eastAsia="zh-CN"/>
              </w:rPr>
              <w:t xml:space="preserve">We are fine with FL’s proposal. But we don’t agree to bring deleted sentence on URLLC back. </w:t>
            </w:r>
          </w:p>
        </w:tc>
      </w:tr>
      <w:tr w:rsidR="00A65932" w:rsidRPr="00C30820" w14:paraId="66A651EC" w14:textId="77777777" w:rsidTr="00CE73E5">
        <w:tc>
          <w:tcPr>
            <w:tcW w:w="1479" w:type="dxa"/>
          </w:tcPr>
          <w:p w14:paraId="202B9750" w14:textId="07AB2636" w:rsidR="00A65932" w:rsidRDefault="00A65932" w:rsidP="00A65932">
            <w:pPr>
              <w:jc w:val="both"/>
              <w:rPr>
                <w:rFonts w:eastAsia="DengXian"/>
                <w:lang w:val="en-US" w:eastAsia="zh-CN"/>
              </w:rPr>
            </w:pPr>
            <w:r>
              <w:rPr>
                <w:rFonts w:eastAsia="Malgun Gothic" w:hint="eastAsia"/>
                <w:lang w:val="en-US" w:eastAsia="ko-KR"/>
              </w:rPr>
              <w:t>LG</w:t>
            </w:r>
          </w:p>
        </w:tc>
        <w:tc>
          <w:tcPr>
            <w:tcW w:w="1372" w:type="dxa"/>
          </w:tcPr>
          <w:p w14:paraId="4358A46A" w14:textId="4BE59A37" w:rsidR="00A65932" w:rsidRDefault="00A65932" w:rsidP="00A65932">
            <w:pPr>
              <w:tabs>
                <w:tab w:val="left" w:pos="551"/>
              </w:tabs>
              <w:jc w:val="both"/>
              <w:rPr>
                <w:rFonts w:eastAsia="DengXian"/>
                <w:lang w:val="en-US" w:eastAsia="zh-CN"/>
              </w:rPr>
            </w:pPr>
            <w:r>
              <w:rPr>
                <w:rFonts w:eastAsia="Malgun Gothic" w:hint="eastAsia"/>
                <w:lang w:val="en-US" w:eastAsia="ko-KR"/>
              </w:rPr>
              <w:t>Y</w:t>
            </w:r>
          </w:p>
        </w:tc>
        <w:tc>
          <w:tcPr>
            <w:tcW w:w="6780" w:type="dxa"/>
          </w:tcPr>
          <w:p w14:paraId="425A1D73" w14:textId="77777777" w:rsidR="00A65932" w:rsidRPr="00AC3121" w:rsidRDefault="00A65932" w:rsidP="00A65932">
            <w:pPr>
              <w:jc w:val="both"/>
              <w:rPr>
                <w:rFonts w:eastAsia="Malgun Gothic"/>
                <w:lang w:val="en-US" w:eastAsia="ko-KR"/>
              </w:rPr>
            </w:pPr>
            <w:r w:rsidRPr="00AC3121">
              <w:rPr>
                <w:rFonts w:eastAsia="Malgun Gothic" w:hint="eastAsia"/>
                <w:lang w:val="en-US" w:eastAsia="ko-KR"/>
              </w:rPr>
              <w:t xml:space="preserve">We are </w:t>
            </w:r>
            <w:r w:rsidRPr="00AC3121">
              <w:rPr>
                <w:rFonts w:eastAsia="Malgun Gothic"/>
                <w:lang w:val="en-US" w:eastAsia="ko-KR"/>
              </w:rPr>
              <w:t>also fine</w:t>
            </w:r>
            <w:r w:rsidRPr="00AC3121">
              <w:rPr>
                <w:rFonts w:eastAsia="Malgun Gothic" w:hint="eastAsia"/>
                <w:lang w:val="en-US" w:eastAsia="ko-KR"/>
              </w:rPr>
              <w:t xml:space="preserve"> with </w:t>
            </w:r>
            <w:proofErr w:type="spellStart"/>
            <w:r w:rsidRPr="00AC3121">
              <w:rPr>
                <w:rFonts w:eastAsia="Malgun Gothic"/>
                <w:lang w:val="en-US" w:eastAsia="ko-KR"/>
              </w:rPr>
              <w:t>vivo’s</w:t>
            </w:r>
            <w:proofErr w:type="spellEnd"/>
            <w:r w:rsidRPr="00AC3121">
              <w:rPr>
                <w:rFonts w:eastAsia="Malgun Gothic"/>
                <w:lang w:val="en-US" w:eastAsia="ko-KR"/>
              </w:rPr>
              <w:t xml:space="preserve"> </w:t>
            </w:r>
            <w:r w:rsidRPr="00AC3121">
              <w:rPr>
                <w:rFonts w:eastAsia="Malgun Gothic" w:hint="eastAsia"/>
                <w:lang w:val="en-US" w:eastAsia="ko-KR"/>
              </w:rPr>
              <w:t>prop</w:t>
            </w:r>
            <w:r w:rsidRPr="00AC3121">
              <w:rPr>
                <w:rFonts w:eastAsia="Malgun Gothic"/>
                <w:lang w:val="en-US" w:eastAsia="ko-KR"/>
              </w:rPr>
              <w:t>osals for 7.2.3, 7.3.3, and 7.6.3.</w:t>
            </w:r>
          </w:p>
          <w:p w14:paraId="3AA853DE" w14:textId="1628AD15" w:rsidR="00A65932" w:rsidRPr="00AC3121" w:rsidRDefault="00A65932" w:rsidP="00A65932">
            <w:pPr>
              <w:jc w:val="both"/>
              <w:rPr>
                <w:rFonts w:eastAsia="DengXian"/>
                <w:color w:val="70AD47" w:themeColor="accent6"/>
                <w:lang w:val="en-US" w:eastAsia="zh-CN"/>
              </w:rPr>
            </w:pPr>
            <w:r w:rsidRPr="00AC3121">
              <w:rPr>
                <w:rFonts w:eastAsia="Malgun Gothic" w:hint="eastAsia"/>
                <w:lang w:val="en-US" w:eastAsia="ko-KR"/>
              </w:rPr>
              <w:t xml:space="preserve">The </w:t>
            </w:r>
            <w:r w:rsidRPr="00AC3121">
              <w:rPr>
                <w:rFonts w:eastAsia="Malgun Gothic"/>
                <w:lang w:val="en-US" w:eastAsia="ko-KR"/>
              </w:rPr>
              <w:t>suggestion from Samsung on the HD-FDD data rate in 7.4.3 seems to make sense to us. So, we support it.</w:t>
            </w:r>
          </w:p>
        </w:tc>
      </w:tr>
      <w:tr w:rsidR="008C298F" w:rsidRPr="00C30820" w14:paraId="4B573B66" w14:textId="77777777" w:rsidTr="00CE73E5">
        <w:tc>
          <w:tcPr>
            <w:tcW w:w="1479" w:type="dxa"/>
          </w:tcPr>
          <w:p w14:paraId="75963FC0" w14:textId="29E81C83" w:rsidR="008C298F" w:rsidRDefault="008C298F" w:rsidP="00A65932">
            <w:pPr>
              <w:jc w:val="both"/>
              <w:rPr>
                <w:rFonts w:eastAsia="Malgun Gothic"/>
                <w:lang w:val="en-US" w:eastAsia="ko-KR"/>
              </w:rPr>
            </w:pPr>
            <w:r>
              <w:rPr>
                <w:rFonts w:eastAsia="Malgun Gothic"/>
                <w:lang w:val="en-US" w:eastAsia="ko-KR"/>
              </w:rPr>
              <w:t>Nokia, NSB</w:t>
            </w:r>
          </w:p>
        </w:tc>
        <w:tc>
          <w:tcPr>
            <w:tcW w:w="1372" w:type="dxa"/>
          </w:tcPr>
          <w:p w14:paraId="20189D57" w14:textId="5E01CC96" w:rsidR="008C298F" w:rsidRDefault="000D2A4F" w:rsidP="00A65932">
            <w:pPr>
              <w:tabs>
                <w:tab w:val="left" w:pos="551"/>
              </w:tabs>
              <w:jc w:val="both"/>
              <w:rPr>
                <w:rFonts w:eastAsia="Malgun Gothic"/>
                <w:lang w:val="en-US" w:eastAsia="ko-KR"/>
              </w:rPr>
            </w:pPr>
            <w:r>
              <w:rPr>
                <w:rFonts w:eastAsia="Malgun Gothic"/>
                <w:lang w:val="en-US" w:eastAsia="ko-KR"/>
              </w:rPr>
              <w:t xml:space="preserve">Mostly </w:t>
            </w:r>
            <w:r w:rsidR="008C298F">
              <w:rPr>
                <w:rFonts w:eastAsia="Malgun Gothic"/>
                <w:lang w:val="en-US" w:eastAsia="ko-KR"/>
              </w:rPr>
              <w:t>Y</w:t>
            </w:r>
          </w:p>
        </w:tc>
        <w:tc>
          <w:tcPr>
            <w:tcW w:w="6780" w:type="dxa"/>
          </w:tcPr>
          <w:p w14:paraId="0991B8A0" w14:textId="0D9CB373" w:rsidR="008C298F" w:rsidRPr="00AC3121" w:rsidRDefault="00C333FD" w:rsidP="00A65932">
            <w:pPr>
              <w:jc w:val="both"/>
              <w:rPr>
                <w:rFonts w:eastAsia="Malgun Gothic"/>
                <w:lang w:val="en-US" w:eastAsia="ko-KR"/>
              </w:rPr>
            </w:pPr>
            <w:r w:rsidRPr="00AC3121">
              <w:rPr>
                <w:rFonts w:eastAsia="Malgun Gothic"/>
                <w:lang w:val="en-US" w:eastAsia="ko-KR"/>
              </w:rPr>
              <w:t>We are supportive of Samsung’s proposal on HD-FDD data rate in 7.4.3</w:t>
            </w:r>
            <w:r w:rsidR="00233826" w:rsidRPr="00AC3121">
              <w:rPr>
                <w:rFonts w:eastAsia="Malgun Gothic"/>
                <w:lang w:val="en-US" w:eastAsia="ko-KR"/>
              </w:rPr>
              <w:t xml:space="preserve"> to revert back to the original text.</w:t>
            </w:r>
          </w:p>
          <w:p w14:paraId="6F4A1F50" w14:textId="77777777" w:rsidR="00C333FD" w:rsidRPr="00AC3121" w:rsidRDefault="00C333FD" w:rsidP="00A65932">
            <w:pPr>
              <w:jc w:val="both"/>
              <w:rPr>
                <w:rFonts w:eastAsia="Malgun Gothic"/>
                <w:lang w:val="en-US" w:eastAsia="ko-KR"/>
              </w:rPr>
            </w:pPr>
            <w:r w:rsidRPr="00AC3121">
              <w:rPr>
                <w:rFonts w:eastAsia="Malgun Gothic"/>
                <w:lang w:val="en-US" w:eastAsia="ko-KR"/>
              </w:rPr>
              <w:lastRenderedPageBreak/>
              <w:t>On 7.4.4, we support FL’s proposal to delete the sentence.</w:t>
            </w:r>
          </w:p>
          <w:p w14:paraId="6B58DE5B" w14:textId="657D171F" w:rsidR="00C333FD" w:rsidRPr="00AC3121" w:rsidRDefault="00C333FD" w:rsidP="00A65932">
            <w:pPr>
              <w:jc w:val="both"/>
              <w:rPr>
                <w:rFonts w:eastAsia="Malgun Gothic"/>
                <w:lang w:val="en-US" w:eastAsia="ko-KR"/>
              </w:rPr>
            </w:pPr>
            <w:r w:rsidRPr="00AC3121">
              <w:rPr>
                <w:rFonts w:eastAsia="Malgun Gothic"/>
                <w:lang w:val="en-US" w:eastAsia="ko-KR"/>
              </w:rPr>
              <w:t>We also support FL’s proposals on power consumption in 7.2.3 and 7.6.3.</w:t>
            </w:r>
          </w:p>
        </w:tc>
      </w:tr>
      <w:tr w:rsidR="00A6454B" w:rsidRPr="00C30820" w14:paraId="3EA552DC" w14:textId="77777777" w:rsidTr="00CE73E5">
        <w:tc>
          <w:tcPr>
            <w:tcW w:w="1479" w:type="dxa"/>
          </w:tcPr>
          <w:p w14:paraId="62247AA8" w14:textId="3DD3F329" w:rsidR="00A6454B" w:rsidRDefault="00A6454B" w:rsidP="00A6454B">
            <w:pPr>
              <w:jc w:val="both"/>
              <w:rPr>
                <w:rFonts w:eastAsia="Malgun Gothic"/>
                <w:lang w:val="en-US" w:eastAsia="ko-KR"/>
              </w:rPr>
            </w:pPr>
            <w:r>
              <w:rPr>
                <w:rFonts w:eastAsia="DengXian"/>
                <w:lang w:val="en-US" w:eastAsia="zh-CN"/>
              </w:rPr>
              <w:t>SONY</w:t>
            </w:r>
          </w:p>
        </w:tc>
        <w:tc>
          <w:tcPr>
            <w:tcW w:w="1372" w:type="dxa"/>
          </w:tcPr>
          <w:p w14:paraId="2C82628A" w14:textId="07245420" w:rsidR="00A6454B" w:rsidRDefault="00A6454B" w:rsidP="00A6454B">
            <w:pPr>
              <w:tabs>
                <w:tab w:val="left" w:pos="551"/>
              </w:tabs>
              <w:jc w:val="both"/>
              <w:rPr>
                <w:rFonts w:eastAsia="Malgun Gothic"/>
                <w:lang w:val="en-US" w:eastAsia="ko-KR"/>
              </w:rPr>
            </w:pPr>
            <w:r>
              <w:rPr>
                <w:rFonts w:eastAsia="DengXian"/>
                <w:lang w:val="en-US" w:eastAsia="zh-CN"/>
              </w:rPr>
              <w:t>Y with suggestions</w:t>
            </w:r>
          </w:p>
        </w:tc>
        <w:tc>
          <w:tcPr>
            <w:tcW w:w="6780" w:type="dxa"/>
          </w:tcPr>
          <w:p w14:paraId="17BBF624" w14:textId="77777777" w:rsidR="00A6454B" w:rsidRPr="00AC3121" w:rsidRDefault="00A6454B" w:rsidP="00A6454B">
            <w:pPr>
              <w:jc w:val="both"/>
              <w:rPr>
                <w:rFonts w:eastAsia="DengXian"/>
                <w:lang w:val="en-US" w:eastAsia="zh-CN"/>
              </w:rPr>
            </w:pPr>
            <w:r w:rsidRPr="00AC3121">
              <w:rPr>
                <w:rFonts w:eastAsia="DengXian"/>
                <w:lang w:val="en-US" w:eastAsia="zh-CN"/>
              </w:rPr>
              <w:t>We are basically OK with the FL proposed text.</w:t>
            </w:r>
          </w:p>
          <w:p w14:paraId="20DE847E" w14:textId="77777777" w:rsidR="00A6454B" w:rsidRPr="00AC3121" w:rsidRDefault="00A6454B" w:rsidP="00A6454B">
            <w:pPr>
              <w:jc w:val="both"/>
              <w:rPr>
                <w:rFonts w:eastAsia="DengXian"/>
                <w:lang w:val="en-US" w:eastAsia="zh-CN"/>
              </w:rPr>
            </w:pPr>
            <w:r w:rsidRPr="00AC3121">
              <w:rPr>
                <w:rFonts w:eastAsia="DengXian"/>
                <w:lang w:val="en-US" w:eastAsia="zh-CN"/>
              </w:rPr>
              <w:t>On the comments from vivo (7.2.3 / 7.3.3 / 7.6.3):</w:t>
            </w:r>
          </w:p>
          <w:p w14:paraId="138D9F35" w14:textId="77777777" w:rsidR="00A6454B" w:rsidRPr="00AC3121" w:rsidRDefault="00A6454B" w:rsidP="00A6454B">
            <w:pPr>
              <w:pStyle w:val="ListParagraph"/>
              <w:numPr>
                <w:ilvl w:val="0"/>
                <w:numId w:val="9"/>
              </w:numPr>
              <w:jc w:val="both"/>
              <w:rPr>
                <w:rFonts w:eastAsia="DengXian"/>
                <w:sz w:val="20"/>
                <w:szCs w:val="20"/>
                <w:lang w:val="en-US" w:eastAsia="zh-CN"/>
              </w:rPr>
            </w:pPr>
            <w:r w:rsidRPr="00AC3121">
              <w:rPr>
                <w:rFonts w:eastAsia="DengXian"/>
                <w:sz w:val="20"/>
                <w:szCs w:val="20"/>
                <w:lang w:val="en-US" w:eastAsia="zh-CN"/>
              </w:rPr>
              <w:t>Our understanding of the text proposal is that it is a general statement and that it is not just talking about “</w:t>
            </w:r>
            <w:r w:rsidRPr="00AC3121">
              <w:rPr>
                <w:rFonts w:eastAsia="DengXian"/>
                <w:sz w:val="20"/>
                <w:szCs w:val="20"/>
                <w:lang w:eastAsia="zh-CN"/>
              </w:rPr>
              <w:t>power saving benefit for various traffic models that agreed for RedCap</w:t>
            </w:r>
            <w:r w:rsidRPr="00AC3121">
              <w:rPr>
                <w:rFonts w:eastAsia="DengXian"/>
                <w:sz w:val="20"/>
                <w:szCs w:val="20"/>
                <w:lang w:val="en-US" w:eastAsia="zh-CN"/>
              </w:rPr>
              <w:t>”</w:t>
            </w:r>
          </w:p>
          <w:p w14:paraId="3B216808" w14:textId="77777777" w:rsidR="00A6454B" w:rsidRPr="00AC3121" w:rsidRDefault="00A6454B" w:rsidP="00A6454B">
            <w:pPr>
              <w:pStyle w:val="ListParagraph"/>
              <w:numPr>
                <w:ilvl w:val="0"/>
                <w:numId w:val="9"/>
              </w:numPr>
              <w:jc w:val="both"/>
              <w:rPr>
                <w:rFonts w:eastAsia="DengXian"/>
                <w:sz w:val="20"/>
                <w:szCs w:val="20"/>
                <w:lang w:val="en-US" w:eastAsia="zh-CN"/>
              </w:rPr>
            </w:pPr>
            <w:r w:rsidRPr="00AC3121">
              <w:rPr>
                <w:rFonts w:eastAsia="DengXian"/>
                <w:sz w:val="20"/>
                <w:szCs w:val="20"/>
                <w:lang w:val="en-US" w:eastAsia="zh-CN"/>
              </w:rPr>
              <w:t xml:space="preserve">we would be OK with either Alt1 or Alt2 for the sake of progress. </w:t>
            </w:r>
          </w:p>
          <w:p w14:paraId="0BA0C217" w14:textId="77777777" w:rsidR="00A6454B" w:rsidRPr="00AC3121" w:rsidRDefault="00A6454B" w:rsidP="00A6454B">
            <w:pPr>
              <w:jc w:val="both"/>
              <w:rPr>
                <w:rFonts w:eastAsia="DengXian"/>
                <w:lang w:val="en-US" w:eastAsia="zh-CN"/>
              </w:rPr>
            </w:pPr>
            <w:r w:rsidRPr="00AC3121">
              <w:rPr>
                <w:rFonts w:eastAsia="DengXian"/>
                <w:lang w:val="en-US" w:eastAsia="zh-CN"/>
              </w:rPr>
              <w:t>On the ZTE comment (7.2.4</w:t>
            </w:r>
            <w:proofErr w:type="gramStart"/>
            <w:r w:rsidRPr="00AC3121">
              <w:rPr>
                <w:rFonts w:eastAsia="DengXian"/>
                <w:lang w:val="en-US" w:eastAsia="zh-CN"/>
              </w:rPr>
              <w:t>) :</w:t>
            </w:r>
            <w:proofErr w:type="gramEnd"/>
            <w:r w:rsidRPr="00AC3121">
              <w:rPr>
                <w:rFonts w:eastAsia="DengXian"/>
                <w:lang w:val="en-US" w:eastAsia="zh-CN"/>
              </w:rPr>
              <w:t xml:space="preserve"> we tend to agree that some text can be deleted. It seems like the same / similar point is being made twice in the current FL text: the original FL text of “</w:t>
            </w:r>
            <w:r w:rsidRPr="00AC3121">
              <w:rPr>
                <w:i/>
                <w:iCs/>
              </w:rPr>
              <w:t>Furthermore, due to the reduced downlink spectral efficiency, more resources may be needed for broadcast channels such as broadcast PDCCH</w:t>
            </w:r>
            <w:r w:rsidRPr="00AC3121">
              <w:rPr>
                <w:rFonts w:eastAsia="DengXian"/>
                <w:lang w:val="en-US" w:eastAsia="zh-CN"/>
              </w:rPr>
              <w:t>” seems to make the same point as “</w:t>
            </w:r>
            <w:r w:rsidRPr="00AC3121">
              <w:rPr>
                <w:i/>
                <w:iCs/>
              </w:rPr>
              <w:t>However, the presence of RedCap UEs with reduced number of Rx branches may impact the performance for legacy UEs if some broadcast channels are used for both legacy UEs and RedCap UEs</w:t>
            </w:r>
            <w:r w:rsidRPr="00AC3121">
              <w:rPr>
                <w:rFonts w:eastAsia="DengXian"/>
                <w:lang w:val="en-US" w:eastAsia="zh-CN"/>
              </w:rPr>
              <w:t>”</w:t>
            </w:r>
          </w:p>
          <w:p w14:paraId="3142B543" w14:textId="77777777" w:rsidR="00A6454B" w:rsidRPr="00AC3121" w:rsidRDefault="00A6454B" w:rsidP="00A6454B">
            <w:pPr>
              <w:jc w:val="both"/>
              <w:rPr>
                <w:rFonts w:eastAsia="DengXian"/>
                <w:lang w:val="en-US" w:eastAsia="zh-CN"/>
              </w:rPr>
            </w:pPr>
            <w:r w:rsidRPr="00AC3121">
              <w:rPr>
                <w:rFonts w:eastAsia="DengXian"/>
                <w:lang w:val="en-US" w:eastAsia="zh-CN"/>
              </w:rPr>
              <w:t xml:space="preserve">On the Huawei comments: </w:t>
            </w:r>
          </w:p>
          <w:p w14:paraId="67309B10" w14:textId="77777777" w:rsidR="00A6454B" w:rsidRPr="00AC3121" w:rsidRDefault="00A6454B" w:rsidP="00A6454B">
            <w:pPr>
              <w:pStyle w:val="ListParagraph"/>
              <w:numPr>
                <w:ilvl w:val="0"/>
                <w:numId w:val="9"/>
              </w:numPr>
              <w:jc w:val="both"/>
              <w:rPr>
                <w:rFonts w:eastAsia="DengXian"/>
                <w:sz w:val="20"/>
                <w:szCs w:val="20"/>
                <w:lang w:val="en-US" w:eastAsia="zh-CN"/>
              </w:rPr>
            </w:pPr>
            <w:r w:rsidRPr="00AC3121">
              <w:rPr>
                <w:rFonts w:eastAsia="DengXian"/>
                <w:sz w:val="20"/>
                <w:szCs w:val="20"/>
                <w:lang w:val="en-US" w:eastAsia="zh-CN"/>
              </w:rPr>
              <w:t>(7.2.4) OK to change “will” to “may”. We don’t see a significant change in meaning with such an update.</w:t>
            </w:r>
          </w:p>
          <w:p w14:paraId="4EB998D7" w14:textId="77777777" w:rsidR="00A6454B" w:rsidRPr="00AC3121" w:rsidRDefault="00A6454B" w:rsidP="00A6454B">
            <w:pPr>
              <w:pStyle w:val="ListParagraph"/>
              <w:numPr>
                <w:ilvl w:val="0"/>
                <w:numId w:val="9"/>
              </w:numPr>
              <w:jc w:val="both"/>
              <w:rPr>
                <w:rFonts w:eastAsia="DengXian"/>
                <w:sz w:val="20"/>
                <w:szCs w:val="20"/>
                <w:lang w:val="en-US" w:eastAsia="zh-CN"/>
              </w:rPr>
            </w:pPr>
            <w:r w:rsidRPr="00AC3121">
              <w:rPr>
                <w:rFonts w:eastAsia="DengXian"/>
                <w:sz w:val="20"/>
                <w:szCs w:val="20"/>
                <w:lang w:val="en-US" w:eastAsia="zh-CN"/>
              </w:rPr>
              <w:t xml:space="preserve">(7.2.4) We are OK with the FL text on higher AL in 7.2.4. We don’t really understand the structure of the text </w:t>
            </w:r>
            <w:proofErr w:type="spellStart"/>
            <w:r w:rsidRPr="00AC3121">
              <w:rPr>
                <w:rFonts w:eastAsia="DengXian"/>
                <w:sz w:val="20"/>
                <w:szCs w:val="20"/>
                <w:lang w:val="en-US" w:eastAsia="zh-CN"/>
              </w:rPr>
              <w:t>propsed</w:t>
            </w:r>
            <w:proofErr w:type="spellEnd"/>
            <w:r w:rsidRPr="00AC3121">
              <w:rPr>
                <w:rFonts w:eastAsia="DengXian"/>
                <w:sz w:val="20"/>
                <w:szCs w:val="20"/>
                <w:lang w:val="en-US" w:eastAsia="zh-CN"/>
              </w:rPr>
              <w:t xml:space="preserve"> by Huawei. Maybe something like this would be OK: “</w:t>
            </w:r>
            <w:r w:rsidRPr="00AC3121">
              <w:rPr>
                <w:rFonts w:eastAsia="DengXian"/>
                <w:i/>
                <w:iCs/>
                <w:sz w:val="20"/>
                <w:szCs w:val="20"/>
                <w:lang w:val="en-US" w:eastAsia="zh-CN"/>
              </w:rPr>
              <w:t>Furthermore, due to the reduced downlink spectral efficiency, more resources may be needed for broadcast channels such as broadcast PDCCH. If higher PDCCH aggregation levels are used for RedCap UEs, the PDCCH blocking probability for legacy UEs may be increased if they share the same CORESET</w:t>
            </w:r>
            <w:r w:rsidRPr="00AC3121">
              <w:rPr>
                <w:rFonts w:eastAsia="DengXian"/>
                <w:sz w:val="20"/>
                <w:szCs w:val="20"/>
                <w:lang w:val="en-US" w:eastAsia="zh-CN"/>
              </w:rPr>
              <w:t>.”. We would be open to other suggestions, but think that the text proposed by Huawei would benefit from updating.</w:t>
            </w:r>
          </w:p>
          <w:p w14:paraId="210B0401" w14:textId="41295CC0" w:rsidR="00A6454B" w:rsidRPr="00AC3121" w:rsidRDefault="00A6454B" w:rsidP="00A6454B">
            <w:pPr>
              <w:jc w:val="both"/>
              <w:rPr>
                <w:rFonts w:eastAsia="Malgun Gothic"/>
                <w:lang w:val="en-US" w:eastAsia="ko-KR"/>
              </w:rPr>
            </w:pPr>
            <w:r w:rsidRPr="00AC3121">
              <w:rPr>
                <w:rFonts w:eastAsia="DengXian"/>
                <w:lang w:val="en-US" w:eastAsia="zh-CN"/>
              </w:rPr>
              <w:t xml:space="preserve">(7.4.4) We think the proposed text on URLLC coexistence is good and support the updated text. It is a good point that IWSN devices are likely to be used in a URLLC environment (there might also be eMBB-type devices on the network too: video monitoring </w:t>
            </w:r>
            <w:proofErr w:type="spellStart"/>
            <w:r w:rsidRPr="00AC3121">
              <w:rPr>
                <w:rFonts w:eastAsia="DengXian"/>
                <w:lang w:val="en-US" w:eastAsia="zh-CN"/>
              </w:rPr>
              <w:t>etc</w:t>
            </w:r>
            <w:proofErr w:type="spellEnd"/>
            <w:r w:rsidRPr="00AC3121">
              <w:rPr>
                <w:rFonts w:eastAsia="DengXian"/>
                <w:lang w:val="en-US" w:eastAsia="zh-CN"/>
              </w:rPr>
              <w:t>)</w:t>
            </w:r>
          </w:p>
        </w:tc>
      </w:tr>
      <w:tr w:rsidR="00581686" w:rsidRPr="00C30820" w14:paraId="1CDCE4D4" w14:textId="77777777" w:rsidTr="00CE73E5">
        <w:tc>
          <w:tcPr>
            <w:tcW w:w="1479" w:type="dxa"/>
          </w:tcPr>
          <w:p w14:paraId="1B0BA300" w14:textId="61436C2F" w:rsidR="00581686" w:rsidRDefault="00581686" w:rsidP="00A6454B">
            <w:pPr>
              <w:jc w:val="both"/>
              <w:rPr>
                <w:rFonts w:eastAsia="DengXian"/>
                <w:lang w:val="en-US" w:eastAsia="zh-CN"/>
              </w:rPr>
            </w:pPr>
            <w:r>
              <w:rPr>
                <w:rFonts w:eastAsia="DengXian"/>
                <w:lang w:val="en-US" w:eastAsia="zh-CN"/>
              </w:rPr>
              <w:t>MediaTek</w:t>
            </w:r>
          </w:p>
        </w:tc>
        <w:tc>
          <w:tcPr>
            <w:tcW w:w="1372" w:type="dxa"/>
          </w:tcPr>
          <w:p w14:paraId="2878FAD0" w14:textId="7FC334CA" w:rsidR="00581686" w:rsidRDefault="00581686" w:rsidP="00581686">
            <w:pPr>
              <w:tabs>
                <w:tab w:val="left" w:pos="551"/>
              </w:tabs>
              <w:rPr>
                <w:rFonts w:eastAsia="DengXian"/>
                <w:lang w:val="en-US" w:eastAsia="zh-CN"/>
              </w:rPr>
            </w:pPr>
            <w:r>
              <w:rPr>
                <w:rFonts w:eastAsia="DengXian"/>
                <w:lang w:val="en-US" w:eastAsia="zh-CN"/>
              </w:rPr>
              <w:t>Y with modifications</w:t>
            </w:r>
          </w:p>
        </w:tc>
        <w:tc>
          <w:tcPr>
            <w:tcW w:w="6780" w:type="dxa"/>
          </w:tcPr>
          <w:p w14:paraId="5C20E53E" w14:textId="77777777" w:rsidR="00581686" w:rsidRPr="00AC3121" w:rsidRDefault="00581686" w:rsidP="00581686">
            <w:r w:rsidRPr="00AC3121">
              <w:t>We support the FL proposal on power consumption in 7.2.3 and 7.6.3. We don’t agree with Vivo’s proposal in this regard (i.e. Alt 1).</w:t>
            </w:r>
          </w:p>
          <w:p w14:paraId="75075DAD" w14:textId="77777777" w:rsidR="00581686" w:rsidRPr="00AC3121" w:rsidRDefault="00581686" w:rsidP="00581686">
            <w:r w:rsidRPr="00AC3121">
              <w:t>We support Samsung’s proposal on HD-FDD (i.e. reverting back to the original text).</w:t>
            </w:r>
          </w:p>
          <w:p w14:paraId="36A1B41A" w14:textId="77777777" w:rsidR="00581686" w:rsidRPr="00AC3121" w:rsidRDefault="00581686" w:rsidP="00581686">
            <w:r w:rsidRPr="00AC3121">
              <w:t>Also, we don’t agree to bring back the deleted sentence on URLLC. Regarding the comment about coexistence of RedCap and URLLC UEs in IWSN use-case, we don’t agree that the HD-FDD will be the issue. UL inter-UE cancelation is defined with Cap#2 capability (hence UL-CI is not defined for FR2), and it is not expected that a RedCap UE to support cancelation with Cap#2. So, regardless if the UE supports FD-FDD or HD-FDD, it is not expected that RedCap UE will support UL inter-UE cancelation.</w:t>
            </w:r>
          </w:p>
          <w:p w14:paraId="443ABFCD" w14:textId="6E984A3D" w:rsidR="00581686" w:rsidRPr="00AC3121" w:rsidRDefault="00581686" w:rsidP="00AC3121">
            <w:r w:rsidRPr="00AC3121">
              <w:t>It surprising to see a company that support reduced N1/N2 is interested in UL pre-emption cancelation.</w:t>
            </w:r>
          </w:p>
        </w:tc>
      </w:tr>
      <w:tr w:rsidR="00AF6FE3" w:rsidRPr="00C30820" w14:paraId="050F33C3" w14:textId="77777777" w:rsidTr="00CE73E5">
        <w:tc>
          <w:tcPr>
            <w:tcW w:w="1479" w:type="dxa"/>
          </w:tcPr>
          <w:p w14:paraId="3429D54A" w14:textId="0B7F3C05" w:rsidR="00AF6FE3" w:rsidRDefault="00AF6FE3" w:rsidP="00A6454B">
            <w:pPr>
              <w:jc w:val="both"/>
              <w:rPr>
                <w:rFonts w:eastAsia="DengXian"/>
                <w:lang w:val="en-US" w:eastAsia="zh-CN"/>
              </w:rPr>
            </w:pPr>
            <w:r>
              <w:rPr>
                <w:rFonts w:eastAsia="DengXian"/>
                <w:lang w:val="en-US" w:eastAsia="zh-CN"/>
              </w:rPr>
              <w:t>FUTUREWEI</w:t>
            </w:r>
          </w:p>
        </w:tc>
        <w:tc>
          <w:tcPr>
            <w:tcW w:w="1372" w:type="dxa"/>
          </w:tcPr>
          <w:p w14:paraId="43E83D6B" w14:textId="2B2E3FBE" w:rsidR="00AF6FE3" w:rsidRDefault="00AF6FE3" w:rsidP="00581686">
            <w:pPr>
              <w:tabs>
                <w:tab w:val="left" w:pos="551"/>
              </w:tabs>
              <w:rPr>
                <w:rFonts w:eastAsia="DengXian"/>
                <w:lang w:val="en-US" w:eastAsia="zh-CN"/>
              </w:rPr>
            </w:pPr>
            <w:r>
              <w:rPr>
                <w:rFonts w:eastAsia="DengXian"/>
                <w:lang w:val="en-US" w:eastAsia="zh-CN"/>
              </w:rPr>
              <w:t>Y</w:t>
            </w:r>
          </w:p>
        </w:tc>
        <w:tc>
          <w:tcPr>
            <w:tcW w:w="6780" w:type="dxa"/>
          </w:tcPr>
          <w:p w14:paraId="3F88FAED" w14:textId="28FD3BEE" w:rsidR="00AF6FE3" w:rsidRPr="00AC3121" w:rsidRDefault="00AF6FE3" w:rsidP="00581686">
            <w:r w:rsidRPr="00AC3121">
              <w:t xml:space="preserve">We are </w:t>
            </w:r>
            <w:r w:rsidR="00D1139C" w:rsidRPr="00AC3121">
              <w:t xml:space="preserve">still </w:t>
            </w:r>
            <w:r w:rsidRPr="00AC3121">
              <w:t xml:space="preserve">not OK to only have the first sentence </w:t>
            </w:r>
            <w:r w:rsidR="00D1139C" w:rsidRPr="00AC3121">
              <w:t>as suggested by</w:t>
            </w:r>
            <w:r w:rsidRPr="00AC3121">
              <w:t xml:space="preserve"> Vivo for 7.2.3, prefer the FL but can accept Samsung’s suggestion as it shows at least some balance. The power model will show less power for reduced RX and more power from additional slots, which could come from </w:t>
            </w:r>
            <w:proofErr w:type="spellStart"/>
            <w:r w:rsidRPr="00AC3121">
              <w:t>from</w:t>
            </w:r>
            <w:proofErr w:type="spellEnd"/>
            <w:r w:rsidRPr="00AC3121">
              <w:t xml:space="preserve"> reduced data rate or </w:t>
            </w:r>
            <w:r w:rsidR="00D1139C" w:rsidRPr="00AC3121">
              <w:t>from performance</w:t>
            </w:r>
            <w:r w:rsidRPr="00AC3121">
              <w:t xml:space="preserve"> compensation if </w:t>
            </w:r>
            <w:r w:rsidR="00D1139C" w:rsidRPr="00AC3121">
              <w:t xml:space="preserve">the </w:t>
            </w:r>
            <w:r w:rsidRPr="00AC3121">
              <w:t>TB is too big to use a lower MCS</w:t>
            </w:r>
            <w:r w:rsidR="00D1139C" w:rsidRPr="00AC3121">
              <w:t xml:space="preserve"> and transmit </w:t>
            </w:r>
            <w:r w:rsidR="00D1139C" w:rsidRPr="00AC3121">
              <w:lastRenderedPageBreak/>
              <w:t>in a single slot</w:t>
            </w:r>
            <w:r w:rsidRPr="00AC3121">
              <w:t>.</w:t>
            </w:r>
          </w:p>
        </w:tc>
      </w:tr>
      <w:tr w:rsidR="00083B9B" w:rsidRPr="00C30820" w14:paraId="2FDE33C5" w14:textId="77777777" w:rsidTr="00CE73E5">
        <w:tc>
          <w:tcPr>
            <w:tcW w:w="1479" w:type="dxa"/>
          </w:tcPr>
          <w:p w14:paraId="78FB8809" w14:textId="6012BC57" w:rsidR="00083B9B" w:rsidRDefault="00083B9B" w:rsidP="00A6454B">
            <w:pPr>
              <w:jc w:val="both"/>
              <w:rPr>
                <w:rFonts w:eastAsia="DengXian"/>
                <w:lang w:val="en-US" w:eastAsia="zh-CN"/>
              </w:rPr>
            </w:pPr>
            <w:r>
              <w:rPr>
                <w:rFonts w:eastAsia="DengXian"/>
                <w:lang w:val="en-US" w:eastAsia="zh-CN"/>
              </w:rPr>
              <w:t>Qualcomm</w:t>
            </w:r>
          </w:p>
        </w:tc>
        <w:tc>
          <w:tcPr>
            <w:tcW w:w="1372" w:type="dxa"/>
          </w:tcPr>
          <w:p w14:paraId="649EC18B" w14:textId="77777777" w:rsidR="00083B9B" w:rsidRDefault="00083B9B" w:rsidP="00581686">
            <w:pPr>
              <w:tabs>
                <w:tab w:val="left" w:pos="551"/>
              </w:tabs>
              <w:rPr>
                <w:rFonts w:eastAsia="DengXian"/>
                <w:lang w:val="en-US" w:eastAsia="zh-CN"/>
              </w:rPr>
            </w:pPr>
          </w:p>
        </w:tc>
        <w:tc>
          <w:tcPr>
            <w:tcW w:w="6780" w:type="dxa"/>
          </w:tcPr>
          <w:p w14:paraId="2C704DBC" w14:textId="4510537F" w:rsidR="000E66EA" w:rsidRPr="00AC3121" w:rsidRDefault="000E66EA" w:rsidP="000E66EA">
            <w:r w:rsidRPr="00AC3121">
              <w:t xml:space="preserve">Thanks </w:t>
            </w:r>
            <w:r w:rsidR="00FC708A" w:rsidRPr="00AC3121">
              <w:t xml:space="preserve">FL </w:t>
            </w:r>
            <w:r w:rsidRPr="00AC3121">
              <w:t>for the updated proposals.</w:t>
            </w:r>
          </w:p>
          <w:p w14:paraId="0C1488F6" w14:textId="35FD440C" w:rsidR="00083B9B" w:rsidRPr="00AC3121" w:rsidRDefault="00083B9B" w:rsidP="000E66EA">
            <w:pPr>
              <w:pStyle w:val="ListParagraph"/>
              <w:numPr>
                <w:ilvl w:val="0"/>
                <w:numId w:val="11"/>
              </w:numPr>
              <w:rPr>
                <w:sz w:val="20"/>
                <w:szCs w:val="20"/>
              </w:rPr>
            </w:pPr>
            <w:r w:rsidRPr="00AC3121">
              <w:rPr>
                <w:sz w:val="20"/>
                <w:szCs w:val="20"/>
              </w:rPr>
              <w:t>For TPs 7.2.3, 7.3.3 and 7.6.3, we agree with the comments of Vivo.</w:t>
            </w:r>
          </w:p>
          <w:p w14:paraId="44FD5711" w14:textId="77777777" w:rsidR="000E66EA" w:rsidRPr="00AC3121" w:rsidRDefault="000E66EA" w:rsidP="000E66EA">
            <w:pPr>
              <w:pStyle w:val="ListParagraph"/>
              <w:numPr>
                <w:ilvl w:val="0"/>
                <w:numId w:val="11"/>
              </w:numPr>
              <w:rPr>
                <w:sz w:val="20"/>
                <w:szCs w:val="20"/>
              </w:rPr>
            </w:pPr>
            <w:r w:rsidRPr="00AC3121">
              <w:rPr>
                <w:sz w:val="20"/>
                <w:szCs w:val="20"/>
              </w:rPr>
              <w:t>For TP 7.3.4, we do NOT agree to include the second paragraph.</w:t>
            </w:r>
          </w:p>
          <w:p w14:paraId="66A3190B" w14:textId="1962C573" w:rsidR="000E66EA" w:rsidRPr="00AC3121" w:rsidRDefault="000E66EA" w:rsidP="00C0344A">
            <w:pPr>
              <w:pStyle w:val="ListParagraph"/>
              <w:rPr>
                <w:sz w:val="20"/>
                <w:szCs w:val="20"/>
              </w:rPr>
            </w:pPr>
            <w:r w:rsidRPr="00AC3121">
              <w:rPr>
                <w:sz w:val="20"/>
                <w:szCs w:val="20"/>
              </w:rPr>
              <w:t>This is because congestion is an upper layer issue, which should be discussed in RAN2. Actually, the presence of a large number of RedCap UEs does not necessarily mean higher access load, because individual RedCap UE tends to have much lower access rate than eMBB UEs. If there exists a temporarily high access load, network can apply access barring or access control to ensure RACH performance of eMBB is not impacted. In addition, configuring separate initial BWP for RedCap UE has spec impacts on MIB/SIB1 design, which de</w:t>
            </w:r>
            <w:r w:rsidR="0075286F" w:rsidRPr="00AC3121">
              <w:rPr>
                <w:sz w:val="20"/>
                <w:szCs w:val="20"/>
              </w:rPr>
              <w:t>viates from the major motivation of supporting 20 MHz (100 MHz) UE BW in FR1 (FR2) for initial access.</w:t>
            </w:r>
          </w:p>
          <w:p w14:paraId="401BC164" w14:textId="635D8979" w:rsidR="000E66EA" w:rsidRPr="00AC3121" w:rsidRDefault="000E66EA" w:rsidP="000E66EA">
            <w:pPr>
              <w:pStyle w:val="ListParagraph"/>
              <w:rPr>
                <w:sz w:val="20"/>
                <w:szCs w:val="20"/>
              </w:rPr>
            </w:pPr>
            <w:r w:rsidRPr="00AC3121">
              <w:rPr>
                <w:sz w:val="20"/>
                <w:szCs w:val="20"/>
              </w:rPr>
              <w:t>Therefore, we suggest to remove the following paragraph from TP 7.3.4:</w:t>
            </w:r>
          </w:p>
          <w:p w14:paraId="166FCC43" w14:textId="4278DF99" w:rsidR="000E66EA" w:rsidRPr="00AC3121" w:rsidRDefault="000E66EA" w:rsidP="000E66EA">
            <w:pPr>
              <w:pStyle w:val="ListParagraph"/>
              <w:rPr>
                <w:i/>
                <w:iCs/>
                <w:dstrike/>
                <w:color w:val="FF0000"/>
                <w:sz w:val="20"/>
                <w:szCs w:val="20"/>
              </w:rPr>
            </w:pPr>
            <w:r w:rsidRPr="00AC3121">
              <w:rPr>
                <w:i/>
                <w:iCs/>
                <w:dstrike/>
                <w:color w:val="FF0000"/>
                <w:sz w:val="20"/>
                <w:szCs w:val="20"/>
              </w:rPr>
              <w:t>If RedCap and eMBB UEs share the same initial BWP in downlink and uplink for initial access procedure, and the number of RedCap UEs in the network is large, there may be impact to eMBB UE performance in initial BWP due to congestion and scheduling/configuration restriction (e.g. for RACH occasions).</w:t>
            </w:r>
          </w:p>
          <w:p w14:paraId="4359A400" w14:textId="2229DDDC" w:rsidR="00083B9B" w:rsidRPr="00AC3121" w:rsidRDefault="00083B9B" w:rsidP="00CE4D11">
            <w:pPr>
              <w:pStyle w:val="ListParagraph"/>
              <w:numPr>
                <w:ilvl w:val="0"/>
                <w:numId w:val="11"/>
              </w:numPr>
              <w:rPr>
                <w:sz w:val="20"/>
                <w:szCs w:val="20"/>
              </w:rPr>
            </w:pPr>
            <w:r w:rsidRPr="00AC3121">
              <w:rPr>
                <w:sz w:val="20"/>
                <w:szCs w:val="20"/>
              </w:rPr>
              <w:t xml:space="preserve">For TP 7.4.3, we </w:t>
            </w:r>
            <w:r w:rsidR="000E66EA" w:rsidRPr="00AC3121">
              <w:rPr>
                <w:sz w:val="20"/>
                <w:szCs w:val="20"/>
              </w:rPr>
              <w:t>agree with the suggestion of Samsung.</w:t>
            </w:r>
          </w:p>
          <w:p w14:paraId="4E67B766" w14:textId="17C95761" w:rsidR="000E66EA" w:rsidRPr="00AC3121" w:rsidRDefault="000E66EA" w:rsidP="00CE4D11">
            <w:pPr>
              <w:pStyle w:val="ListParagraph"/>
              <w:numPr>
                <w:ilvl w:val="0"/>
                <w:numId w:val="11"/>
              </w:numPr>
              <w:rPr>
                <w:sz w:val="20"/>
                <w:szCs w:val="20"/>
              </w:rPr>
            </w:pPr>
            <w:r w:rsidRPr="00AC3121">
              <w:rPr>
                <w:sz w:val="20"/>
                <w:szCs w:val="20"/>
              </w:rPr>
              <w:t xml:space="preserve">For TPs 7.4.4 and 7.4.5, we are ok with the FL8 proposals. However, we do not agree to bring back the co-existence issue with URLLC. </w:t>
            </w:r>
          </w:p>
          <w:p w14:paraId="3973F080" w14:textId="06129CCC" w:rsidR="000E66EA" w:rsidRPr="00AC3121" w:rsidRDefault="00CE4D11" w:rsidP="00581686">
            <w:pPr>
              <w:pStyle w:val="ListParagraph"/>
              <w:numPr>
                <w:ilvl w:val="0"/>
                <w:numId w:val="11"/>
              </w:numPr>
              <w:rPr>
                <w:sz w:val="20"/>
                <w:szCs w:val="20"/>
              </w:rPr>
            </w:pPr>
            <w:r w:rsidRPr="00AC3121">
              <w:rPr>
                <w:sz w:val="20"/>
                <w:szCs w:val="20"/>
              </w:rPr>
              <w:t>For TP</w:t>
            </w:r>
            <w:r w:rsidR="0065032F" w:rsidRPr="00AC3121">
              <w:rPr>
                <w:sz w:val="20"/>
                <w:szCs w:val="20"/>
              </w:rPr>
              <w:t>s</w:t>
            </w:r>
            <w:r w:rsidRPr="00AC3121">
              <w:rPr>
                <w:sz w:val="20"/>
                <w:szCs w:val="20"/>
              </w:rPr>
              <w:t xml:space="preserve"> 7.5.4</w:t>
            </w:r>
            <w:r w:rsidR="0065032F" w:rsidRPr="00AC3121">
              <w:rPr>
                <w:sz w:val="20"/>
                <w:szCs w:val="20"/>
              </w:rPr>
              <w:t xml:space="preserve"> and 7.5.5</w:t>
            </w:r>
            <w:r w:rsidRPr="00AC3121">
              <w:rPr>
                <w:sz w:val="20"/>
                <w:szCs w:val="20"/>
              </w:rPr>
              <w:t>, we prefer the previous version of the FL proposal, which is more clear than FL8 version.</w:t>
            </w:r>
          </w:p>
        </w:tc>
      </w:tr>
      <w:tr w:rsidR="00B94DDD" w:rsidRPr="00C30820" w14:paraId="5CC150E8" w14:textId="77777777" w:rsidTr="00CE73E5">
        <w:tc>
          <w:tcPr>
            <w:tcW w:w="1479" w:type="dxa"/>
          </w:tcPr>
          <w:p w14:paraId="2025CB25" w14:textId="07BFAEB1" w:rsidR="00B94DDD" w:rsidRDefault="00B94DDD" w:rsidP="00B94DDD">
            <w:pPr>
              <w:jc w:val="both"/>
              <w:rPr>
                <w:rFonts w:eastAsia="DengXian"/>
                <w:lang w:val="en-US" w:eastAsia="zh-CN"/>
              </w:rPr>
            </w:pPr>
            <w:r>
              <w:rPr>
                <w:rFonts w:eastAsia="DengXian"/>
                <w:lang w:val="en-US" w:eastAsia="zh-CN"/>
              </w:rPr>
              <w:t>Intel</w:t>
            </w:r>
          </w:p>
        </w:tc>
        <w:tc>
          <w:tcPr>
            <w:tcW w:w="1372" w:type="dxa"/>
          </w:tcPr>
          <w:p w14:paraId="64EF0A94" w14:textId="30F79133" w:rsidR="00B94DDD" w:rsidRDefault="00B94DDD" w:rsidP="00B94DDD">
            <w:pPr>
              <w:tabs>
                <w:tab w:val="left" w:pos="551"/>
              </w:tabs>
              <w:rPr>
                <w:rFonts w:eastAsia="DengXian"/>
                <w:lang w:val="en-US" w:eastAsia="zh-CN"/>
              </w:rPr>
            </w:pPr>
          </w:p>
        </w:tc>
        <w:tc>
          <w:tcPr>
            <w:tcW w:w="6780" w:type="dxa"/>
          </w:tcPr>
          <w:p w14:paraId="3606D4C4" w14:textId="77777777" w:rsidR="00B94DDD" w:rsidRPr="00AC3121" w:rsidRDefault="00B94DDD" w:rsidP="00B94DDD">
            <w:r w:rsidRPr="00AC3121">
              <w:t xml:space="preserve">On the observations on power consumption impact from # of Rx branches, # of MIMO layers, and reduced BW, we share similar views as Vivo and Samsung, and can accept Samsung’s versions as they state precisely what we can state based on </w:t>
            </w:r>
            <w:proofErr w:type="spellStart"/>
            <w:r w:rsidRPr="00AC3121">
              <w:t>anylses</w:t>
            </w:r>
            <w:proofErr w:type="spellEnd"/>
            <w:r w:rsidRPr="00AC3121">
              <w:t xml:space="preserve"> and discussions so far.</w:t>
            </w:r>
          </w:p>
          <w:p w14:paraId="3F1D4343" w14:textId="77777777" w:rsidR="00B94DDD" w:rsidRPr="00AC3121" w:rsidRDefault="00B94DDD" w:rsidP="00B94DDD">
            <w:r w:rsidRPr="00AC3121">
              <w:t xml:space="preserve">On the observation on data rates from HD-FDD, we are also supportive of the version from Samsung.  </w:t>
            </w:r>
          </w:p>
          <w:p w14:paraId="60AA35EF" w14:textId="77777777" w:rsidR="00B94DDD" w:rsidRPr="00AC3121" w:rsidRDefault="00B94DDD" w:rsidP="00B94DDD">
            <w:r w:rsidRPr="00AC3121">
              <w:t xml:space="preserve">Lastly, we cannot accept bringing back any URLLC considerations. UL cancelation related features are </w:t>
            </w:r>
            <w:r w:rsidRPr="00AC3121">
              <w:rPr>
                <w:b/>
                <w:bCs/>
              </w:rPr>
              <w:t>not</w:t>
            </w:r>
            <w:r w:rsidRPr="00AC3121">
              <w:t xml:space="preserve"> essential for coexistence between traffic flows with different priorities; they can be useful tools to improve cell spectral efficiency </w:t>
            </w:r>
            <w:r w:rsidRPr="00AC3121">
              <w:rPr>
                <w:u w:val="single"/>
              </w:rPr>
              <w:t>when such features can be reasonably implemented by UEs.</w:t>
            </w:r>
            <w:r w:rsidRPr="00AC3121">
              <w:t xml:space="preserve"> In this regard, RedCap UEs should be accommodated without having to support such optimizations; e.g., via proper dimensioning and reservation of resources between RedCap and other use cases, including URLLC.</w:t>
            </w:r>
          </w:p>
          <w:p w14:paraId="4175BC30" w14:textId="7CE3EE6F" w:rsidR="00B94DDD" w:rsidRPr="00AC3121" w:rsidRDefault="00B94DDD" w:rsidP="00B94DDD">
            <w:r w:rsidRPr="00AC3121">
              <w:t>For the rest, we are fine with FL8 proposals.</w:t>
            </w:r>
          </w:p>
        </w:tc>
      </w:tr>
      <w:tr w:rsidR="00F53488" w:rsidRPr="00C30820" w14:paraId="64139D8F" w14:textId="77777777" w:rsidTr="00CE73E5">
        <w:tc>
          <w:tcPr>
            <w:tcW w:w="1479" w:type="dxa"/>
          </w:tcPr>
          <w:p w14:paraId="33C466F1" w14:textId="28601C24" w:rsidR="00F53488" w:rsidRDefault="00F53488" w:rsidP="00B94DDD">
            <w:pPr>
              <w:jc w:val="both"/>
              <w:rPr>
                <w:rFonts w:eastAsia="DengXian"/>
                <w:lang w:val="en-US" w:eastAsia="zh-CN"/>
              </w:rPr>
            </w:pPr>
            <w:r>
              <w:rPr>
                <w:rFonts w:eastAsia="DengXian"/>
                <w:lang w:val="en-US" w:eastAsia="zh-CN"/>
              </w:rPr>
              <w:t>Sierra Wireless</w:t>
            </w:r>
          </w:p>
        </w:tc>
        <w:tc>
          <w:tcPr>
            <w:tcW w:w="1372" w:type="dxa"/>
          </w:tcPr>
          <w:p w14:paraId="10AE0338" w14:textId="09E8D729" w:rsidR="00F53488" w:rsidRDefault="00F53488" w:rsidP="00B94DDD">
            <w:pPr>
              <w:tabs>
                <w:tab w:val="left" w:pos="551"/>
              </w:tabs>
              <w:rPr>
                <w:rFonts w:eastAsia="DengXian"/>
                <w:lang w:val="en-US" w:eastAsia="zh-CN"/>
              </w:rPr>
            </w:pPr>
            <w:r>
              <w:rPr>
                <w:rFonts w:eastAsia="DengXian"/>
                <w:lang w:val="en-US" w:eastAsia="zh-CN"/>
              </w:rPr>
              <w:t>Mostly Y</w:t>
            </w:r>
          </w:p>
        </w:tc>
        <w:tc>
          <w:tcPr>
            <w:tcW w:w="6780" w:type="dxa"/>
          </w:tcPr>
          <w:p w14:paraId="7EBE42BF" w14:textId="14D4B3D6" w:rsidR="00F53488" w:rsidRPr="00AC3121" w:rsidRDefault="00F53488" w:rsidP="00F53488">
            <w:r w:rsidRPr="00AC3121">
              <w:t>We support Samsun</w:t>
            </w:r>
            <w:r w:rsidR="006D6261" w:rsidRPr="00AC3121">
              <w:t>g</w:t>
            </w:r>
            <w:r w:rsidRPr="00AC3121">
              <w:t>’s proposal on HD-FDD – reverting back to the original text.</w:t>
            </w:r>
            <w:r w:rsidR="006D6261" w:rsidRPr="00AC3121">
              <w:t xml:space="preserve"> </w:t>
            </w:r>
          </w:p>
        </w:tc>
      </w:tr>
      <w:tr w:rsidR="000D3918" w:rsidRPr="00C30820" w14:paraId="307E0FA7" w14:textId="77777777" w:rsidTr="00CE73E5">
        <w:tc>
          <w:tcPr>
            <w:tcW w:w="1479" w:type="dxa"/>
          </w:tcPr>
          <w:p w14:paraId="6FA11839" w14:textId="6DC96BE6" w:rsidR="000D3918" w:rsidRDefault="000D3918" w:rsidP="00B94DDD">
            <w:pPr>
              <w:jc w:val="both"/>
              <w:rPr>
                <w:rFonts w:eastAsia="DengXian"/>
                <w:lang w:val="en-US" w:eastAsia="zh-CN"/>
              </w:rPr>
            </w:pPr>
            <w:r>
              <w:rPr>
                <w:rFonts w:eastAsia="DengXian"/>
                <w:lang w:val="en-US" w:eastAsia="zh-CN"/>
              </w:rPr>
              <w:t>NEC</w:t>
            </w:r>
          </w:p>
        </w:tc>
        <w:tc>
          <w:tcPr>
            <w:tcW w:w="1372" w:type="dxa"/>
          </w:tcPr>
          <w:p w14:paraId="122B3CC5" w14:textId="633D570E" w:rsidR="000D3918" w:rsidRDefault="000D3918" w:rsidP="00B94DDD">
            <w:pPr>
              <w:tabs>
                <w:tab w:val="left" w:pos="551"/>
              </w:tabs>
              <w:rPr>
                <w:rFonts w:eastAsia="DengXian"/>
                <w:lang w:val="en-US" w:eastAsia="zh-CN"/>
              </w:rPr>
            </w:pPr>
            <w:r>
              <w:rPr>
                <w:rFonts w:eastAsia="DengXian"/>
                <w:lang w:val="en-US" w:eastAsia="zh-CN"/>
              </w:rPr>
              <w:t>Y</w:t>
            </w:r>
          </w:p>
        </w:tc>
        <w:tc>
          <w:tcPr>
            <w:tcW w:w="6780" w:type="dxa"/>
          </w:tcPr>
          <w:p w14:paraId="2E7C0A39" w14:textId="6BEB2827" w:rsidR="000D3918" w:rsidRPr="00AC3121" w:rsidRDefault="000D3918" w:rsidP="000D3918">
            <w:r w:rsidRPr="00AC3121">
              <w:t xml:space="preserve">We are </w:t>
            </w:r>
            <w:r w:rsidR="000911AD" w:rsidRPr="00AC3121">
              <w:t xml:space="preserve">fine </w:t>
            </w:r>
            <w:r w:rsidRPr="00AC3121">
              <w:t xml:space="preserve">with Huawei’s </w:t>
            </w:r>
            <w:r w:rsidR="000911AD" w:rsidRPr="00AC3121">
              <w:t xml:space="preserve">first </w:t>
            </w:r>
            <w:r w:rsidRPr="00AC3121">
              <w:t>proposal to change “will” to “may”.</w:t>
            </w:r>
          </w:p>
          <w:p w14:paraId="5AA52AB9" w14:textId="77777777" w:rsidR="000D3918" w:rsidRPr="00AC3121" w:rsidRDefault="000D3918" w:rsidP="000D3918">
            <w:r w:rsidRPr="00AC3121">
              <w:t>In 7.3.3, “However” before “depending on …” may be deleted.</w:t>
            </w:r>
          </w:p>
          <w:p w14:paraId="1FC70100" w14:textId="7B2F9B91" w:rsidR="000D3918" w:rsidRPr="00AC3121" w:rsidRDefault="000D3918" w:rsidP="000D3918">
            <w:r w:rsidRPr="00AC3121">
              <w:t>No strong opinion, but in 7.5.3 if “N1/N2” may be read N1 over N2, it would be safer to change to “N1, N2”.</w:t>
            </w:r>
          </w:p>
        </w:tc>
      </w:tr>
      <w:tr w:rsidR="00E9738A" w:rsidRPr="00A95D81" w14:paraId="4709708E" w14:textId="77777777" w:rsidTr="00E9738A">
        <w:tc>
          <w:tcPr>
            <w:tcW w:w="1479" w:type="dxa"/>
          </w:tcPr>
          <w:p w14:paraId="03D6400F" w14:textId="77777777" w:rsidR="00E9738A" w:rsidRPr="00A95D81" w:rsidRDefault="00E9738A" w:rsidP="007717AB">
            <w:pPr>
              <w:jc w:val="both"/>
              <w:rPr>
                <w:rFonts w:eastAsia="DengXian"/>
                <w:lang w:val="en-US" w:eastAsia="zh-CN"/>
              </w:rPr>
            </w:pPr>
            <w:r>
              <w:rPr>
                <w:rFonts w:eastAsia="DengXian"/>
                <w:lang w:val="en-US" w:eastAsia="zh-CN"/>
              </w:rPr>
              <w:t>Ericsson</w:t>
            </w:r>
          </w:p>
        </w:tc>
        <w:tc>
          <w:tcPr>
            <w:tcW w:w="1372" w:type="dxa"/>
          </w:tcPr>
          <w:p w14:paraId="4D642211" w14:textId="77777777" w:rsidR="00E9738A" w:rsidRPr="00A95D81" w:rsidRDefault="00E9738A" w:rsidP="007717AB">
            <w:pPr>
              <w:tabs>
                <w:tab w:val="left" w:pos="551"/>
              </w:tabs>
              <w:jc w:val="both"/>
              <w:rPr>
                <w:rFonts w:eastAsia="DengXian"/>
                <w:lang w:val="en-US" w:eastAsia="zh-CN"/>
              </w:rPr>
            </w:pPr>
            <w:r>
              <w:rPr>
                <w:rFonts w:eastAsia="DengXian"/>
                <w:lang w:val="en-US" w:eastAsia="zh-CN"/>
              </w:rPr>
              <w:t>Y</w:t>
            </w:r>
          </w:p>
        </w:tc>
        <w:tc>
          <w:tcPr>
            <w:tcW w:w="6780" w:type="dxa"/>
          </w:tcPr>
          <w:p w14:paraId="157BBCDF" w14:textId="77777777" w:rsidR="00E9738A" w:rsidRPr="00A95D81" w:rsidRDefault="00E9738A" w:rsidP="007717AB">
            <w:pPr>
              <w:jc w:val="both"/>
              <w:rPr>
                <w:rFonts w:eastAsia="DengXian"/>
                <w:lang w:val="en-US" w:eastAsia="zh-CN"/>
              </w:rPr>
            </w:pPr>
          </w:p>
        </w:tc>
      </w:tr>
      <w:tr w:rsidR="002B7FE4" w:rsidRPr="00A95D81" w14:paraId="71EAB666" w14:textId="77777777" w:rsidTr="00E9738A">
        <w:tc>
          <w:tcPr>
            <w:tcW w:w="1479" w:type="dxa"/>
          </w:tcPr>
          <w:p w14:paraId="32602794" w14:textId="661C1017" w:rsidR="002B7FE4" w:rsidRDefault="002B7FE4" w:rsidP="002B7FE4">
            <w:pPr>
              <w:jc w:val="both"/>
              <w:rPr>
                <w:rFonts w:eastAsia="DengXian"/>
                <w:lang w:val="en-US" w:eastAsia="zh-CN"/>
              </w:rPr>
            </w:pPr>
            <w:r>
              <w:rPr>
                <w:rFonts w:eastAsia="DengXian" w:hint="eastAsia"/>
                <w:lang w:val="en-US" w:eastAsia="zh-CN"/>
              </w:rPr>
              <w:t>Huawei</w:t>
            </w:r>
            <w:r>
              <w:rPr>
                <w:rFonts w:eastAsia="DengXian"/>
                <w:lang w:val="en-US" w:eastAsia="zh-CN"/>
              </w:rPr>
              <w:t xml:space="preserve">, </w:t>
            </w:r>
            <w:proofErr w:type="spellStart"/>
            <w:r>
              <w:rPr>
                <w:rFonts w:eastAsia="DengXian"/>
                <w:lang w:val="en-US" w:eastAsia="zh-CN"/>
              </w:rPr>
              <w:t>HiSi</w:t>
            </w:r>
            <w:proofErr w:type="spellEnd"/>
            <w:r>
              <w:rPr>
                <w:rFonts w:eastAsia="DengXian"/>
                <w:lang w:val="en-US" w:eastAsia="zh-CN"/>
              </w:rPr>
              <w:t>-response</w:t>
            </w:r>
          </w:p>
        </w:tc>
        <w:tc>
          <w:tcPr>
            <w:tcW w:w="1372" w:type="dxa"/>
          </w:tcPr>
          <w:p w14:paraId="2DDB34C7" w14:textId="77777777" w:rsidR="002B7FE4" w:rsidRDefault="002B7FE4" w:rsidP="002B7FE4">
            <w:pPr>
              <w:tabs>
                <w:tab w:val="left" w:pos="551"/>
              </w:tabs>
              <w:jc w:val="both"/>
              <w:rPr>
                <w:rFonts w:eastAsia="DengXian"/>
                <w:lang w:val="en-US" w:eastAsia="zh-CN"/>
              </w:rPr>
            </w:pPr>
          </w:p>
        </w:tc>
        <w:tc>
          <w:tcPr>
            <w:tcW w:w="6780" w:type="dxa"/>
          </w:tcPr>
          <w:p w14:paraId="5DA23F8F" w14:textId="77777777" w:rsidR="002B7FE4" w:rsidRDefault="002B7FE4" w:rsidP="002B7FE4">
            <w:r>
              <w:t xml:space="preserve">To </w:t>
            </w:r>
            <w:r w:rsidRPr="00A60C88">
              <w:rPr>
                <w:b/>
              </w:rPr>
              <w:t>CATT/Sony</w:t>
            </w:r>
            <w:r>
              <w:t xml:space="preserve"> on 7.2.4: </w:t>
            </w:r>
          </w:p>
          <w:p w14:paraId="346D3ECC" w14:textId="207A9354" w:rsidR="002B7FE4" w:rsidRDefault="002B7FE4" w:rsidP="002B7FE4">
            <w:r>
              <w:t>The point of comments is to avoid the use of “the need” - no consensus has been made for such need. Thus, we are Ok with Sony suggested modification.</w:t>
            </w:r>
          </w:p>
          <w:p w14:paraId="7A48B847" w14:textId="77777777" w:rsidR="002B7FE4" w:rsidRDefault="002B7FE4" w:rsidP="002B7FE4">
            <w:r>
              <w:lastRenderedPageBreak/>
              <w:t xml:space="preserve">To </w:t>
            </w:r>
            <w:r w:rsidRPr="00A60C88">
              <w:rPr>
                <w:b/>
              </w:rPr>
              <w:t>Samsung</w:t>
            </w:r>
            <w:r>
              <w:t xml:space="preserve"> on the data rate of HD-FDD:</w:t>
            </w:r>
          </w:p>
          <w:p w14:paraId="52D287AF" w14:textId="77777777" w:rsidR="002B7FE4" w:rsidRPr="004B08B2" w:rsidRDefault="002B7FE4" w:rsidP="002B7FE4">
            <w:pPr>
              <w:rPr>
                <w:rFonts w:eastAsia="DengXian"/>
                <w:lang w:eastAsia="zh-CN"/>
              </w:rPr>
            </w:pPr>
            <w:r>
              <w:t xml:space="preserve">You are correct that TDD will have the </w:t>
            </w:r>
            <w:proofErr w:type="spellStart"/>
            <w:r>
              <w:t>the</w:t>
            </w:r>
            <w:proofErr w:type="spellEnd"/>
            <w:r>
              <w:t xml:space="preserve"> similar issue, which has already been slightly captured in 7.3.3. It is well known that TDD would have lower peak data rate than FDD now the problem is the introduction of HD-FDD to FDD also causes the issue which does not previously exist for FD-FDD. Perhaps we could clarify that TDD has the same issue for </w:t>
            </w:r>
            <w:proofErr w:type="spellStart"/>
            <w:r>
              <w:t>simulatenous</w:t>
            </w:r>
            <w:proofErr w:type="spellEnd"/>
            <w:r>
              <w:t xml:space="preserve"> UL and DL peak rate?</w:t>
            </w:r>
          </w:p>
          <w:p w14:paraId="73CF91E6" w14:textId="35F2F6A6" w:rsidR="002B7FE4" w:rsidRDefault="002B7FE4" w:rsidP="002B7FE4">
            <w:pPr>
              <w:rPr>
                <w:rFonts w:eastAsia="DengXian"/>
                <w:lang w:eastAsia="zh-CN"/>
              </w:rPr>
            </w:pPr>
            <w:r>
              <w:rPr>
                <w:rFonts w:eastAsia="DengXian" w:hint="eastAsia"/>
                <w:lang w:eastAsia="zh-CN"/>
              </w:rPr>
              <w:t>T</w:t>
            </w:r>
            <w:r>
              <w:rPr>
                <w:rFonts w:eastAsia="DengXian"/>
                <w:lang w:eastAsia="zh-CN"/>
              </w:rPr>
              <w:t xml:space="preserve">o </w:t>
            </w:r>
            <w:r w:rsidRPr="00A60C88">
              <w:rPr>
                <w:rFonts w:eastAsia="DengXian"/>
                <w:b/>
                <w:lang w:eastAsia="zh-CN"/>
              </w:rPr>
              <w:t>MediaTek</w:t>
            </w:r>
            <w:r>
              <w:rPr>
                <w:rFonts w:eastAsia="DengXian"/>
                <w:lang w:eastAsia="zh-CN"/>
              </w:rPr>
              <w:t xml:space="preserve"> on HD-FDD </w:t>
            </w:r>
            <w:proofErr w:type="spellStart"/>
            <w:r>
              <w:rPr>
                <w:rFonts w:eastAsia="DengXian"/>
                <w:lang w:eastAsia="zh-CN"/>
              </w:rPr>
              <w:t>coexisitence</w:t>
            </w:r>
            <w:proofErr w:type="spellEnd"/>
            <w:r>
              <w:rPr>
                <w:rFonts w:eastAsia="DengXian"/>
                <w:lang w:eastAsia="zh-CN"/>
              </w:rPr>
              <w:t xml:space="preserve"> with URLLC:</w:t>
            </w:r>
          </w:p>
          <w:p w14:paraId="7D1D2940" w14:textId="77777777" w:rsidR="002B7FE4" w:rsidRDefault="002B7FE4" w:rsidP="002B7FE4">
            <w:pPr>
              <w:rPr>
                <w:rFonts w:eastAsia="DengXian"/>
                <w:lang w:eastAsia="zh-CN"/>
              </w:rPr>
            </w:pPr>
            <w:r>
              <w:rPr>
                <w:rFonts w:eastAsia="DengXian"/>
                <w:lang w:eastAsia="zh-CN"/>
              </w:rPr>
              <w:t xml:space="preserve">You are kindly reminded that we also indicate fine to remove that if there is a consensus. The comments are more about how to capture potential issue and suggest a way forward. </w:t>
            </w:r>
          </w:p>
          <w:p w14:paraId="251B5495" w14:textId="77777777" w:rsidR="002B7FE4" w:rsidRDefault="002B7FE4" w:rsidP="002B7FE4">
            <w:pPr>
              <w:rPr>
                <w:rFonts w:eastAsia="DengXian"/>
                <w:lang w:eastAsia="zh-CN"/>
              </w:rPr>
            </w:pPr>
            <w:r>
              <w:rPr>
                <w:rFonts w:eastAsia="DengXian"/>
                <w:lang w:eastAsia="zh-CN"/>
              </w:rPr>
              <w:t xml:space="preserve">To </w:t>
            </w:r>
            <w:r w:rsidRPr="00A60C88">
              <w:rPr>
                <w:rFonts w:eastAsia="DengXian"/>
                <w:b/>
                <w:lang w:eastAsia="zh-CN"/>
              </w:rPr>
              <w:t>Qualcomm</w:t>
            </w:r>
            <w:r>
              <w:rPr>
                <w:rFonts w:eastAsia="DengXian"/>
                <w:lang w:eastAsia="zh-CN"/>
              </w:rPr>
              <w:t xml:space="preserve"> on the doubled N1, N2:</w:t>
            </w:r>
          </w:p>
          <w:p w14:paraId="24889952" w14:textId="77777777" w:rsidR="002B7FE4" w:rsidRDefault="002B7FE4" w:rsidP="002B7FE4">
            <w:pPr>
              <w:rPr>
                <w:rFonts w:eastAsia="DengXian"/>
                <w:lang w:eastAsia="zh-CN"/>
              </w:rPr>
            </w:pPr>
            <w:r>
              <w:rPr>
                <w:rFonts w:eastAsia="DengXian"/>
                <w:lang w:eastAsia="zh-CN"/>
              </w:rPr>
              <w:t xml:space="preserve">The timing relationship and feedback mentioning msg2 and msg3 is already functionally included in the first section and last sentence of 7.5.5. We don’t need to mention </w:t>
            </w:r>
            <w:r>
              <w:rPr>
                <w:rFonts w:eastAsia="DengXian" w:hint="eastAsia"/>
                <w:lang w:eastAsia="zh-CN"/>
              </w:rPr>
              <w:t>all</w:t>
            </w:r>
            <w:r>
              <w:rPr>
                <w:rFonts w:eastAsia="DengXian"/>
                <w:lang w:eastAsia="zh-CN"/>
              </w:rPr>
              <w:t xml:space="preserve"> </w:t>
            </w:r>
            <w:proofErr w:type="spellStart"/>
            <w:r>
              <w:rPr>
                <w:rFonts w:eastAsia="DengXian"/>
                <w:lang w:eastAsia="zh-CN"/>
              </w:rPr>
              <w:t>PxSCH</w:t>
            </w:r>
            <w:proofErr w:type="spellEnd"/>
            <w:r>
              <w:rPr>
                <w:rFonts w:eastAsia="DengXian"/>
                <w:lang w:eastAsia="zh-CN"/>
              </w:rPr>
              <w:t>.</w:t>
            </w:r>
          </w:p>
          <w:p w14:paraId="58164A90" w14:textId="77777777" w:rsidR="002B7FE4" w:rsidRDefault="002B7FE4" w:rsidP="002B7FE4">
            <w:pPr>
              <w:rPr>
                <w:rFonts w:eastAsia="DengXian"/>
                <w:lang w:eastAsia="zh-CN"/>
              </w:rPr>
            </w:pPr>
            <w:r>
              <w:rPr>
                <w:rFonts w:eastAsia="DengXian" w:hint="eastAsia"/>
                <w:lang w:eastAsia="zh-CN"/>
              </w:rPr>
              <w:t>T</w:t>
            </w:r>
            <w:r>
              <w:rPr>
                <w:rFonts w:eastAsia="DengXian"/>
                <w:lang w:eastAsia="zh-CN"/>
              </w:rPr>
              <w:t xml:space="preserve">o </w:t>
            </w:r>
            <w:r w:rsidRPr="00A60C88">
              <w:rPr>
                <w:rFonts w:eastAsia="DengXian"/>
                <w:b/>
                <w:lang w:eastAsia="zh-CN"/>
              </w:rPr>
              <w:t>NEC</w:t>
            </w:r>
            <w:r>
              <w:rPr>
                <w:rFonts w:eastAsia="DengXian"/>
                <w:lang w:eastAsia="zh-CN"/>
              </w:rPr>
              <w:t>:</w:t>
            </w:r>
          </w:p>
          <w:p w14:paraId="4D84923B" w14:textId="6A3762BB" w:rsidR="002B7FE4" w:rsidRPr="00A95D81" w:rsidRDefault="002B7FE4" w:rsidP="002B7FE4">
            <w:pPr>
              <w:jc w:val="both"/>
              <w:rPr>
                <w:rFonts w:eastAsia="DengXian"/>
                <w:lang w:val="en-US" w:eastAsia="zh-CN"/>
              </w:rPr>
            </w:pPr>
            <w:r>
              <w:rPr>
                <w:rFonts w:eastAsia="DengXian"/>
                <w:lang w:eastAsia="zh-CN"/>
              </w:rPr>
              <w:t>Thanks. Ok with your suggestion for N1, N2. No strong preference as long as a consensus.</w:t>
            </w:r>
          </w:p>
        </w:tc>
      </w:tr>
      <w:tr w:rsidR="00AC3121" w:rsidRPr="00A95D81" w14:paraId="3A1CD940" w14:textId="77777777" w:rsidTr="007717AB">
        <w:tc>
          <w:tcPr>
            <w:tcW w:w="1479" w:type="dxa"/>
          </w:tcPr>
          <w:p w14:paraId="04D09384" w14:textId="48F6BCEA" w:rsidR="00AC3121" w:rsidRDefault="00AC3121" w:rsidP="007717AB">
            <w:pPr>
              <w:jc w:val="both"/>
              <w:rPr>
                <w:rFonts w:eastAsia="DengXian"/>
                <w:lang w:val="en-US" w:eastAsia="zh-CN"/>
              </w:rPr>
            </w:pPr>
            <w:r>
              <w:rPr>
                <w:rFonts w:eastAsia="DengXian"/>
                <w:lang w:val="en-US" w:eastAsia="zh-CN"/>
              </w:rPr>
              <w:t>FL</w:t>
            </w:r>
          </w:p>
        </w:tc>
        <w:tc>
          <w:tcPr>
            <w:tcW w:w="8152" w:type="dxa"/>
            <w:gridSpan w:val="2"/>
          </w:tcPr>
          <w:p w14:paraId="37788726" w14:textId="77777777" w:rsidR="00674E60" w:rsidRDefault="00C215D9" w:rsidP="00C215D9">
            <w:pPr>
              <w:spacing w:line="254" w:lineRule="auto"/>
              <w:jc w:val="both"/>
              <w:rPr>
                <w:bCs/>
              </w:rPr>
            </w:pPr>
            <w:r>
              <w:t>The TP has been updated based on received comments.</w:t>
            </w:r>
          </w:p>
          <w:p w14:paraId="5CC324F9" w14:textId="3C18EFB4" w:rsidR="008D5757" w:rsidRDefault="00863CA8" w:rsidP="007717AB">
            <w:pPr>
              <w:jc w:val="both"/>
            </w:pPr>
            <w:r>
              <w:t>For a couple of paragraphs on the impact on power consumption in 7.3.3 and 7.6.3, no consensus seems to be possible to reach in the limited time we have left in this email discussion, and therefore the paragraphs have been deleted.</w:t>
            </w:r>
          </w:p>
          <w:p w14:paraId="23B0A016" w14:textId="58A13903" w:rsidR="00592319" w:rsidRPr="00826416" w:rsidRDefault="009747EA" w:rsidP="007717AB">
            <w:pPr>
              <w:jc w:val="both"/>
            </w:pPr>
            <w:r>
              <w:t xml:space="preserve">For the paragraph on the impact on data rates from HD-FDD in 7.4.3, the text has been updated to strike a balance between different views (expressed above in in FLS7). If the proposed formulation is not acceptable, probably it will not be possible to reach consensus in the limited time left, meaning that the paragraph will </w:t>
            </w:r>
            <w:r w:rsidR="00D1575A">
              <w:t xml:space="preserve">probably have to </w:t>
            </w:r>
            <w:r>
              <w:t>be removed altogether, which seems a bit unfortunate.</w:t>
            </w:r>
          </w:p>
          <w:p w14:paraId="1B990AA2" w14:textId="77777777" w:rsidR="00674E60" w:rsidRDefault="00674E60" w:rsidP="00674E60">
            <w:pPr>
              <w:spacing w:line="254" w:lineRule="auto"/>
              <w:jc w:val="both"/>
              <w:rPr>
                <w:bCs/>
              </w:rPr>
            </w:pPr>
            <w:r w:rsidRPr="00AC3121">
              <w:rPr>
                <w:bCs/>
              </w:rPr>
              <w:t>Since the email discussion is required to wrap up very soon, companies are encouraged to be</w:t>
            </w:r>
            <w:r>
              <w:rPr>
                <w:bCs/>
              </w:rPr>
              <w:t xml:space="preserve"> very</w:t>
            </w:r>
            <w:r w:rsidRPr="00AC3121">
              <w:rPr>
                <w:bCs/>
              </w:rPr>
              <w:t xml:space="preserve"> flexible</w:t>
            </w:r>
            <w:r>
              <w:rPr>
                <w:bCs/>
              </w:rPr>
              <w:t>, avoid repeating earlier discussions</w:t>
            </w:r>
            <w:r w:rsidRPr="00AC3121">
              <w:rPr>
                <w:bCs/>
              </w:rPr>
              <w:t xml:space="preserve"> and </w:t>
            </w:r>
            <w:r>
              <w:rPr>
                <w:bCs/>
              </w:rPr>
              <w:t xml:space="preserve">try to </w:t>
            </w:r>
            <w:r w:rsidRPr="00AC3121">
              <w:rPr>
                <w:bCs/>
              </w:rPr>
              <w:t>accept the TP above as a whole</w:t>
            </w:r>
            <w:r>
              <w:rPr>
                <w:bCs/>
              </w:rPr>
              <w:t xml:space="preserve"> as is.</w:t>
            </w:r>
            <w:r w:rsidRPr="00AC3121">
              <w:rPr>
                <w:bCs/>
              </w:rPr>
              <w:t xml:space="preserve"> If there is an objection against some parts of the TP, companies are requested to propose a way forward that is </w:t>
            </w:r>
            <w:r w:rsidRPr="00C215D9">
              <w:rPr>
                <w:bCs/>
                <w:highlight w:val="yellow"/>
              </w:rPr>
              <w:t xml:space="preserve">highly likely </w:t>
            </w:r>
            <w:r w:rsidRPr="002F2253">
              <w:rPr>
                <w:bCs/>
                <w:highlight w:val="yellow"/>
              </w:rPr>
              <w:t xml:space="preserve">to be acceptable to the whole group </w:t>
            </w:r>
            <w:r>
              <w:rPr>
                <w:bCs/>
                <w:highlight w:val="yellow"/>
              </w:rPr>
              <w:t xml:space="preserve">without further discussion </w:t>
            </w:r>
            <w:r w:rsidRPr="002F2253">
              <w:rPr>
                <w:bCs/>
                <w:highlight w:val="yellow"/>
              </w:rPr>
              <w:t xml:space="preserve">in </w:t>
            </w:r>
            <w:r>
              <w:rPr>
                <w:bCs/>
                <w:highlight w:val="yellow"/>
              </w:rPr>
              <w:t xml:space="preserve">the </w:t>
            </w:r>
            <w:r w:rsidRPr="002F2253">
              <w:rPr>
                <w:bCs/>
                <w:highlight w:val="yellow"/>
              </w:rPr>
              <w:t xml:space="preserve">light of </w:t>
            </w:r>
            <w:r>
              <w:rPr>
                <w:bCs/>
                <w:highlight w:val="yellow"/>
              </w:rPr>
              <w:t xml:space="preserve">the </w:t>
            </w:r>
            <w:r w:rsidRPr="002F2253">
              <w:rPr>
                <w:bCs/>
                <w:highlight w:val="yellow"/>
              </w:rPr>
              <w:t xml:space="preserve">comments already received </w:t>
            </w:r>
            <w:r>
              <w:rPr>
                <w:bCs/>
                <w:highlight w:val="yellow"/>
              </w:rPr>
              <w:t xml:space="preserve">above and </w:t>
            </w:r>
            <w:r w:rsidRPr="002F2253">
              <w:rPr>
                <w:bCs/>
                <w:highlight w:val="yellow"/>
              </w:rPr>
              <w:t>in FLS7</w:t>
            </w:r>
            <w:r w:rsidRPr="00AC3121">
              <w:rPr>
                <w:bCs/>
              </w:rPr>
              <w:t xml:space="preserve"> (</w:t>
            </w:r>
            <w:hyperlink r:id="rId14" w:history="1">
              <w:r w:rsidRPr="00AC3121">
                <w:rPr>
                  <w:rStyle w:val="Hyperlink"/>
                  <w:szCs w:val="22"/>
                  <w:lang w:val="en-US"/>
                </w:rPr>
                <w:t>R1-2009795</w:t>
              </w:r>
            </w:hyperlink>
            <w:r w:rsidRPr="00AC3121">
              <w:rPr>
                <w:bCs/>
              </w:rPr>
              <w:t>).</w:t>
            </w:r>
          </w:p>
          <w:p w14:paraId="37685F4D" w14:textId="5DE85670" w:rsidR="00AC3121" w:rsidRPr="00AC3121" w:rsidRDefault="00AC3121" w:rsidP="007717AB">
            <w:pPr>
              <w:jc w:val="both"/>
              <w:rPr>
                <w:b/>
                <w:bCs/>
              </w:rPr>
            </w:pPr>
            <w:r>
              <w:rPr>
                <w:b/>
                <w:bCs/>
              </w:rPr>
              <w:t>FL2: Proposal 1a</w:t>
            </w:r>
            <w:r w:rsidRPr="00482371">
              <w:rPr>
                <w:b/>
                <w:bCs/>
              </w:rPr>
              <w:t xml:space="preserve">: </w:t>
            </w:r>
            <w:r>
              <w:rPr>
                <w:b/>
                <w:bCs/>
              </w:rPr>
              <w:t>Adopt the TP</w:t>
            </w:r>
            <w:r w:rsidRPr="00482371">
              <w:rPr>
                <w:b/>
                <w:bCs/>
              </w:rPr>
              <w:t xml:space="preserve"> </w:t>
            </w:r>
            <w:r>
              <w:rPr>
                <w:b/>
                <w:bCs/>
              </w:rPr>
              <w:t>in section 2 of this document as baseline text for TR 38.875.</w:t>
            </w:r>
          </w:p>
        </w:tc>
      </w:tr>
      <w:tr w:rsidR="00AC3121" w:rsidRPr="00A95D81" w14:paraId="2F740963" w14:textId="77777777" w:rsidTr="00E9738A">
        <w:tc>
          <w:tcPr>
            <w:tcW w:w="1479" w:type="dxa"/>
          </w:tcPr>
          <w:p w14:paraId="451228B9" w14:textId="412CCECB" w:rsidR="00AC3121" w:rsidRDefault="008441EB" w:rsidP="007717AB">
            <w:pPr>
              <w:jc w:val="both"/>
              <w:rPr>
                <w:rFonts w:eastAsia="DengXian"/>
                <w:lang w:val="en-US" w:eastAsia="zh-CN"/>
              </w:rPr>
            </w:pPr>
            <w:r>
              <w:rPr>
                <w:rFonts w:eastAsia="DengXian"/>
                <w:lang w:val="en-US" w:eastAsia="zh-CN"/>
              </w:rPr>
              <w:t>NEC</w:t>
            </w:r>
          </w:p>
        </w:tc>
        <w:tc>
          <w:tcPr>
            <w:tcW w:w="1372" w:type="dxa"/>
          </w:tcPr>
          <w:p w14:paraId="64B11580" w14:textId="6F06167D" w:rsidR="00AC3121" w:rsidRDefault="008441EB" w:rsidP="007717AB">
            <w:pPr>
              <w:tabs>
                <w:tab w:val="left" w:pos="551"/>
              </w:tabs>
              <w:jc w:val="both"/>
              <w:rPr>
                <w:rFonts w:eastAsia="DengXian"/>
                <w:lang w:val="en-US" w:eastAsia="zh-CN"/>
              </w:rPr>
            </w:pPr>
            <w:r>
              <w:rPr>
                <w:rFonts w:eastAsia="DengXian"/>
                <w:lang w:val="en-US" w:eastAsia="zh-CN"/>
              </w:rPr>
              <w:t>Y</w:t>
            </w:r>
          </w:p>
        </w:tc>
        <w:tc>
          <w:tcPr>
            <w:tcW w:w="6780" w:type="dxa"/>
          </w:tcPr>
          <w:p w14:paraId="7892B699" w14:textId="77777777" w:rsidR="00AC3121" w:rsidRPr="00A95D81" w:rsidRDefault="00AC3121" w:rsidP="007717AB">
            <w:pPr>
              <w:jc w:val="both"/>
              <w:rPr>
                <w:rFonts w:eastAsia="DengXian"/>
                <w:lang w:val="en-US" w:eastAsia="zh-CN"/>
              </w:rPr>
            </w:pPr>
          </w:p>
        </w:tc>
      </w:tr>
      <w:tr w:rsidR="008441EB" w:rsidRPr="00A95D81" w14:paraId="499651C1" w14:textId="77777777" w:rsidTr="00E9738A">
        <w:tc>
          <w:tcPr>
            <w:tcW w:w="1479" w:type="dxa"/>
          </w:tcPr>
          <w:p w14:paraId="20FDCCDA" w14:textId="34E1D72E" w:rsidR="008441EB" w:rsidRDefault="00253E0B" w:rsidP="007717AB">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3A881A4" w14:textId="716F41C2" w:rsidR="008441EB" w:rsidRDefault="008441EB" w:rsidP="007717AB">
            <w:pPr>
              <w:tabs>
                <w:tab w:val="left" w:pos="551"/>
              </w:tabs>
              <w:jc w:val="both"/>
              <w:rPr>
                <w:rFonts w:eastAsia="DengXian"/>
                <w:lang w:val="en-US" w:eastAsia="zh-CN"/>
              </w:rPr>
            </w:pPr>
          </w:p>
        </w:tc>
        <w:tc>
          <w:tcPr>
            <w:tcW w:w="6780" w:type="dxa"/>
          </w:tcPr>
          <w:p w14:paraId="32823E21" w14:textId="0C7B4E15" w:rsidR="008441EB" w:rsidRPr="00A95D81" w:rsidRDefault="00253E0B" w:rsidP="007717AB">
            <w:pPr>
              <w:jc w:val="both"/>
              <w:rPr>
                <w:rFonts w:eastAsia="DengXian"/>
                <w:lang w:val="en-US" w:eastAsia="zh-CN"/>
              </w:rPr>
            </w:pPr>
            <w:r>
              <w:rPr>
                <w:rFonts w:eastAsia="DengXian"/>
                <w:lang w:val="en-US" w:eastAsia="zh-CN"/>
              </w:rPr>
              <w:t>We can accept the current TP for sake of progress</w:t>
            </w:r>
          </w:p>
        </w:tc>
      </w:tr>
      <w:tr w:rsidR="006104C2" w:rsidRPr="00A95D81" w14:paraId="50885028" w14:textId="77777777" w:rsidTr="00E9738A">
        <w:tc>
          <w:tcPr>
            <w:tcW w:w="1479" w:type="dxa"/>
          </w:tcPr>
          <w:p w14:paraId="6C7FB0E3" w14:textId="5EB26C69" w:rsidR="006104C2" w:rsidRDefault="006104C2" w:rsidP="007717AB">
            <w:pPr>
              <w:jc w:val="both"/>
              <w:rPr>
                <w:rFonts w:eastAsia="DengXian"/>
                <w:lang w:val="en-US" w:eastAsia="zh-CN"/>
              </w:rPr>
            </w:pPr>
            <w:r>
              <w:rPr>
                <w:rFonts w:eastAsia="DengXian"/>
                <w:lang w:val="en-US" w:eastAsia="zh-CN"/>
              </w:rPr>
              <w:t>DOCOMO</w:t>
            </w:r>
          </w:p>
        </w:tc>
        <w:tc>
          <w:tcPr>
            <w:tcW w:w="1372" w:type="dxa"/>
          </w:tcPr>
          <w:p w14:paraId="79B1E441" w14:textId="5FE05F46" w:rsidR="006104C2" w:rsidRPr="006104C2" w:rsidRDefault="006104C2" w:rsidP="007717AB">
            <w:pPr>
              <w:tabs>
                <w:tab w:val="left" w:pos="551"/>
              </w:tabs>
              <w:jc w:val="both"/>
              <w:rPr>
                <w:rFonts w:eastAsia="Yu Mincho"/>
                <w:lang w:val="en-US" w:eastAsia="ja-JP"/>
              </w:rPr>
            </w:pPr>
            <w:r>
              <w:rPr>
                <w:rFonts w:eastAsia="Yu Mincho" w:hint="eastAsia"/>
                <w:lang w:val="en-US" w:eastAsia="ja-JP"/>
              </w:rPr>
              <w:t>Y</w:t>
            </w:r>
          </w:p>
        </w:tc>
        <w:tc>
          <w:tcPr>
            <w:tcW w:w="6780" w:type="dxa"/>
          </w:tcPr>
          <w:p w14:paraId="388E921E" w14:textId="77777777" w:rsidR="006104C2" w:rsidRDefault="006104C2" w:rsidP="007717AB">
            <w:pPr>
              <w:jc w:val="both"/>
              <w:rPr>
                <w:rFonts w:eastAsia="DengXian"/>
                <w:lang w:val="en-US" w:eastAsia="zh-CN"/>
              </w:rPr>
            </w:pPr>
          </w:p>
        </w:tc>
      </w:tr>
      <w:tr w:rsidR="00DC7B12" w:rsidRPr="00A95D81" w14:paraId="5329ADB0" w14:textId="77777777" w:rsidTr="00E9738A">
        <w:tc>
          <w:tcPr>
            <w:tcW w:w="1479" w:type="dxa"/>
          </w:tcPr>
          <w:p w14:paraId="6D1EF08C" w14:textId="794BA4F4" w:rsidR="00DC7B12" w:rsidRDefault="00DC7B12" w:rsidP="00DC7B12">
            <w:pPr>
              <w:jc w:val="both"/>
              <w:rPr>
                <w:rFonts w:eastAsia="DengXian"/>
                <w:lang w:val="en-US" w:eastAsia="zh-CN"/>
              </w:rPr>
            </w:pPr>
            <w:r>
              <w:rPr>
                <w:rFonts w:eastAsia="DengXian"/>
                <w:lang w:val="en-US" w:eastAsia="zh-CN"/>
              </w:rPr>
              <w:t>Intel</w:t>
            </w:r>
          </w:p>
        </w:tc>
        <w:tc>
          <w:tcPr>
            <w:tcW w:w="1372" w:type="dxa"/>
          </w:tcPr>
          <w:p w14:paraId="56FF1029" w14:textId="77777777" w:rsidR="00DC7B12" w:rsidRDefault="00DC7B12" w:rsidP="00DC7B12">
            <w:pPr>
              <w:tabs>
                <w:tab w:val="left" w:pos="551"/>
              </w:tabs>
              <w:jc w:val="both"/>
              <w:rPr>
                <w:rFonts w:eastAsia="Yu Mincho"/>
                <w:lang w:val="en-US" w:eastAsia="ja-JP"/>
              </w:rPr>
            </w:pPr>
          </w:p>
        </w:tc>
        <w:tc>
          <w:tcPr>
            <w:tcW w:w="6780" w:type="dxa"/>
          </w:tcPr>
          <w:p w14:paraId="66042A29" w14:textId="77777777" w:rsidR="00DC7B12" w:rsidRDefault="00DC7B12" w:rsidP="00DC7B12">
            <w:pPr>
              <w:jc w:val="both"/>
              <w:rPr>
                <w:rFonts w:eastAsia="DengXian"/>
                <w:lang w:val="en-US" w:eastAsia="zh-CN"/>
              </w:rPr>
            </w:pPr>
            <w:r>
              <w:rPr>
                <w:rFonts w:eastAsia="DengXian"/>
                <w:lang w:val="en-US" w:eastAsia="zh-CN"/>
              </w:rPr>
              <w:t>On the observations on power consumption for # of MIMO layers and UE BW, instead of removing them altogether, we thought we could follow similar approach as for # of Rx branches, e.g., something like “</w:t>
            </w:r>
            <w:ins w:id="109" w:author="Author">
              <w:r>
                <w:t xml:space="preserve">However, downlink reception time may be longer for large payloads due to reduced </w:t>
              </w:r>
              <w:proofErr w:type="spellStart"/>
              <w:r>
                <w:t>spectal</w:t>
              </w:r>
              <w:proofErr w:type="spellEnd"/>
              <w:r>
                <w:t xml:space="preserve"> efficiency</w:t>
              </w:r>
            </w:ins>
            <w:r>
              <w:rPr>
                <w:rFonts w:eastAsia="DengXian"/>
                <w:lang w:val="en-US" w:eastAsia="zh-CN"/>
              </w:rPr>
              <w:t>” for # of MIMO layers, and “</w:t>
            </w:r>
            <w:ins w:id="110" w:author="Author">
              <w:r>
                <w:t xml:space="preserve">However, downlink reception time may be longer for large payloads due to reduced </w:t>
              </w:r>
            </w:ins>
            <w:r w:rsidRPr="005A1CE7">
              <w:rPr>
                <w:color w:val="FF0000"/>
                <w:u w:val="single"/>
              </w:rPr>
              <w:t>peak throughput</w:t>
            </w:r>
            <w:r>
              <w:rPr>
                <w:rFonts w:eastAsia="DengXian"/>
                <w:lang w:val="en-US" w:eastAsia="zh-CN"/>
              </w:rPr>
              <w:t>” for UE BW as the “second sentences”.</w:t>
            </w:r>
          </w:p>
          <w:p w14:paraId="121BE4EA" w14:textId="48D25B1C" w:rsidR="00DC7B12" w:rsidRDefault="00DC7B12" w:rsidP="00DC7B12">
            <w:pPr>
              <w:jc w:val="both"/>
              <w:rPr>
                <w:rFonts w:eastAsia="DengXian"/>
                <w:lang w:val="en-US" w:eastAsia="zh-CN"/>
              </w:rPr>
            </w:pPr>
            <w:r>
              <w:rPr>
                <w:rFonts w:eastAsia="DengXian"/>
                <w:lang w:val="en-US" w:eastAsia="zh-CN"/>
              </w:rPr>
              <w:t>However, we understand the time constraints, and can live with the latest FL proposal as well.</w:t>
            </w:r>
          </w:p>
        </w:tc>
      </w:tr>
      <w:tr w:rsidR="00F945DC" w:rsidRPr="00A95D81" w14:paraId="28294A02" w14:textId="77777777" w:rsidTr="00E9738A">
        <w:tc>
          <w:tcPr>
            <w:tcW w:w="1479" w:type="dxa"/>
          </w:tcPr>
          <w:p w14:paraId="27392EA9" w14:textId="5F8EAE6E" w:rsidR="00F945DC" w:rsidRDefault="00F945DC" w:rsidP="00DC7B12">
            <w:pPr>
              <w:jc w:val="both"/>
              <w:rPr>
                <w:rFonts w:eastAsia="DengXian"/>
                <w:lang w:val="en-US" w:eastAsia="zh-CN"/>
              </w:rPr>
            </w:pPr>
            <w:r>
              <w:rPr>
                <w:rFonts w:eastAsia="DengXian" w:hint="eastAsia"/>
                <w:lang w:val="en-US" w:eastAsia="zh-CN"/>
              </w:rPr>
              <w:t>CATT</w:t>
            </w:r>
          </w:p>
        </w:tc>
        <w:tc>
          <w:tcPr>
            <w:tcW w:w="1372" w:type="dxa"/>
          </w:tcPr>
          <w:p w14:paraId="57BFD632" w14:textId="7FC6A413" w:rsidR="00F945DC" w:rsidRPr="00F945DC" w:rsidRDefault="00F945DC" w:rsidP="00DC7B12">
            <w:pPr>
              <w:tabs>
                <w:tab w:val="left" w:pos="551"/>
              </w:tabs>
              <w:jc w:val="both"/>
              <w:rPr>
                <w:rFonts w:eastAsia="DengXian"/>
                <w:lang w:val="en-US" w:eastAsia="zh-CN"/>
              </w:rPr>
            </w:pPr>
            <w:r>
              <w:rPr>
                <w:rFonts w:eastAsia="DengXian" w:hint="eastAsia"/>
                <w:lang w:val="en-US" w:eastAsia="zh-CN"/>
              </w:rPr>
              <w:t>Y</w:t>
            </w:r>
          </w:p>
        </w:tc>
        <w:tc>
          <w:tcPr>
            <w:tcW w:w="6780" w:type="dxa"/>
          </w:tcPr>
          <w:p w14:paraId="75891CF8" w14:textId="77777777" w:rsidR="00F945DC" w:rsidRDefault="00F945DC" w:rsidP="00DC7B12">
            <w:pPr>
              <w:jc w:val="both"/>
              <w:rPr>
                <w:rFonts w:eastAsia="DengXian"/>
                <w:lang w:val="en-US" w:eastAsia="zh-CN"/>
              </w:rPr>
            </w:pPr>
          </w:p>
        </w:tc>
      </w:tr>
      <w:tr w:rsidR="00F335A9" w:rsidRPr="00A95D81" w14:paraId="672A57A9" w14:textId="77777777" w:rsidTr="00E9738A">
        <w:tc>
          <w:tcPr>
            <w:tcW w:w="1479" w:type="dxa"/>
          </w:tcPr>
          <w:p w14:paraId="34A8DB65" w14:textId="189B979A" w:rsidR="00F335A9" w:rsidRDefault="00F335A9" w:rsidP="00DC7B12">
            <w:pPr>
              <w:jc w:val="both"/>
              <w:rPr>
                <w:rFonts w:eastAsia="DengXian"/>
                <w:lang w:val="en-US" w:eastAsia="zh-CN"/>
              </w:rPr>
            </w:pPr>
            <w:r>
              <w:rPr>
                <w:rFonts w:eastAsia="DengXian"/>
                <w:lang w:val="en-US" w:eastAsia="zh-CN"/>
              </w:rPr>
              <w:lastRenderedPageBreak/>
              <w:t>Qualcomm</w:t>
            </w:r>
          </w:p>
        </w:tc>
        <w:tc>
          <w:tcPr>
            <w:tcW w:w="1372" w:type="dxa"/>
          </w:tcPr>
          <w:p w14:paraId="4CF57906" w14:textId="77777777" w:rsidR="00F335A9" w:rsidRDefault="00F335A9" w:rsidP="00DC7B12">
            <w:pPr>
              <w:tabs>
                <w:tab w:val="left" w:pos="551"/>
              </w:tabs>
              <w:jc w:val="both"/>
              <w:rPr>
                <w:rFonts w:eastAsia="DengXian"/>
                <w:lang w:val="en-US" w:eastAsia="zh-CN"/>
              </w:rPr>
            </w:pPr>
          </w:p>
        </w:tc>
        <w:tc>
          <w:tcPr>
            <w:tcW w:w="6780" w:type="dxa"/>
          </w:tcPr>
          <w:p w14:paraId="31EFDCDD" w14:textId="77777777" w:rsidR="00F335A9" w:rsidRDefault="00F335A9" w:rsidP="00F335A9">
            <w:pPr>
              <w:jc w:val="both"/>
              <w:rPr>
                <w:rFonts w:eastAsia="DengXian"/>
                <w:lang w:val="en-US" w:eastAsia="zh-CN"/>
              </w:rPr>
            </w:pPr>
            <w:r>
              <w:rPr>
                <w:rFonts w:eastAsia="DengXian"/>
                <w:lang w:val="en-US" w:eastAsia="zh-CN"/>
              </w:rPr>
              <w:t>hanks FL for the updates. Our suggestions for TPs 7.3.4 and 7.5.5 are as follows:</w:t>
            </w:r>
          </w:p>
          <w:p w14:paraId="59F8DEBA" w14:textId="77777777" w:rsidR="00F335A9" w:rsidRDefault="00F335A9" w:rsidP="00F335A9">
            <w:pPr>
              <w:pStyle w:val="ListParagraph"/>
              <w:numPr>
                <w:ilvl w:val="0"/>
                <w:numId w:val="12"/>
              </w:numPr>
              <w:jc w:val="both"/>
              <w:rPr>
                <w:rFonts w:eastAsia="DengXian"/>
                <w:sz w:val="20"/>
                <w:szCs w:val="22"/>
                <w:lang w:val="en-US" w:eastAsia="zh-CN"/>
              </w:rPr>
            </w:pPr>
            <w:r>
              <w:rPr>
                <w:rFonts w:eastAsia="DengXian"/>
                <w:sz w:val="20"/>
                <w:szCs w:val="22"/>
                <w:lang w:val="en-US" w:eastAsia="zh-CN"/>
              </w:rPr>
              <w:t>For TP 7.3.4, revise the last sentence as:</w:t>
            </w:r>
          </w:p>
          <w:p w14:paraId="3B857A9C" w14:textId="77777777" w:rsidR="00F335A9" w:rsidRDefault="00F335A9" w:rsidP="00F335A9">
            <w:pPr>
              <w:pStyle w:val="ListParagraph"/>
              <w:ind w:left="360"/>
              <w:jc w:val="both"/>
              <w:rPr>
                <w:rFonts w:eastAsia="DengXian"/>
                <w:sz w:val="20"/>
                <w:szCs w:val="22"/>
                <w:lang w:val="en-US" w:eastAsia="zh-CN"/>
              </w:rPr>
            </w:pPr>
          </w:p>
          <w:p w14:paraId="0ABD81E0" w14:textId="77777777" w:rsidR="00F335A9" w:rsidRPr="00DB4A0D" w:rsidRDefault="00F335A9" w:rsidP="00F335A9">
            <w:pPr>
              <w:pStyle w:val="ListParagraph"/>
              <w:ind w:left="360"/>
              <w:jc w:val="both"/>
              <w:rPr>
                <w:rFonts w:eastAsia="DengXian"/>
                <w:i/>
                <w:iCs/>
                <w:sz w:val="20"/>
                <w:szCs w:val="22"/>
                <w:lang w:val="en-US" w:eastAsia="zh-CN"/>
              </w:rPr>
            </w:pPr>
            <w:r w:rsidRPr="00DB4A0D">
              <w:rPr>
                <w:rFonts w:eastAsia="DengXian"/>
                <w:i/>
                <w:iCs/>
                <w:sz w:val="20"/>
                <w:szCs w:val="22"/>
                <w:lang w:val="en-US" w:eastAsia="zh-CN"/>
              </w:rPr>
              <w:t xml:space="preserve">If RedCap and eMBB UEs share the same initial BWP in downlink and uplink for initial access procedure, and the number of RedCap UEs </w:t>
            </w:r>
            <w:r w:rsidRPr="00DB4A0D">
              <w:rPr>
                <w:rFonts w:eastAsia="DengXian"/>
                <w:i/>
                <w:iCs/>
                <w:color w:val="FF0000"/>
                <w:sz w:val="20"/>
                <w:szCs w:val="22"/>
                <w:lang w:val="en-US" w:eastAsia="zh-CN"/>
              </w:rPr>
              <w:t>accessing</w:t>
            </w:r>
            <w:r>
              <w:rPr>
                <w:rFonts w:eastAsia="DengXian"/>
                <w:i/>
                <w:iCs/>
                <w:sz w:val="20"/>
                <w:szCs w:val="22"/>
                <w:lang w:val="en-US" w:eastAsia="zh-CN"/>
              </w:rPr>
              <w:t xml:space="preserve"> </w:t>
            </w:r>
            <w:r w:rsidRPr="00DB4A0D">
              <w:rPr>
                <w:rFonts w:eastAsia="DengXian"/>
                <w:i/>
                <w:iCs/>
                <w:dstrike/>
                <w:color w:val="FF0000"/>
                <w:sz w:val="20"/>
                <w:szCs w:val="22"/>
                <w:lang w:val="en-US" w:eastAsia="zh-CN"/>
              </w:rPr>
              <w:t>in</w:t>
            </w:r>
            <w:r w:rsidRPr="00DB4A0D">
              <w:rPr>
                <w:rFonts w:eastAsia="DengXian"/>
                <w:i/>
                <w:iCs/>
                <w:sz w:val="20"/>
                <w:szCs w:val="22"/>
                <w:lang w:val="en-US" w:eastAsia="zh-CN"/>
              </w:rPr>
              <w:t xml:space="preserve"> the network is large, gNB may need to use some means (e.g. access control) to avoid congestion due to high load or and scheduling/configuration restriction (e.g. for RACH occasions).</w:t>
            </w:r>
          </w:p>
          <w:p w14:paraId="232C21A1" w14:textId="77777777" w:rsidR="00F335A9" w:rsidRDefault="00F335A9" w:rsidP="00F335A9">
            <w:pPr>
              <w:pStyle w:val="ListParagraph"/>
              <w:ind w:left="360"/>
              <w:jc w:val="both"/>
              <w:rPr>
                <w:rFonts w:eastAsia="DengXian"/>
                <w:sz w:val="20"/>
                <w:szCs w:val="22"/>
                <w:lang w:val="en-US" w:eastAsia="zh-CN"/>
              </w:rPr>
            </w:pPr>
          </w:p>
          <w:p w14:paraId="6F12DA41" w14:textId="77777777" w:rsidR="00F335A9" w:rsidRPr="008E2FD4" w:rsidRDefault="00F335A9" w:rsidP="00F335A9">
            <w:pPr>
              <w:pStyle w:val="ListParagraph"/>
              <w:numPr>
                <w:ilvl w:val="0"/>
                <w:numId w:val="12"/>
              </w:numPr>
              <w:jc w:val="both"/>
              <w:rPr>
                <w:rFonts w:eastAsia="DengXian"/>
                <w:sz w:val="20"/>
                <w:szCs w:val="22"/>
                <w:lang w:val="en-US" w:eastAsia="zh-CN"/>
              </w:rPr>
            </w:pPr>
            <w:r w:rsidRPr="008E2FD4">
              <w:rPr>
                <w:rFonts w:eastAsia="DengXian"/>
                <w:sz w:val="20"/>
                <w:szCs w:val="22"/>
                <w:lang w:val="en-US" w:eastAsia="zh-CN"/>
              </w:rPr>
              <w:t>For TP 7.5.5, revise the last sentence as:</w:t>
            </w:r>
          </w:p>
          <w:p w14:paraId="0030B207" w14:textId="6B084C55" w:rsidR="00F335A9" w:rsidRPr="005610FD" w:rsidRDefault="00F335A9" w:rsidP="005610FD">
            <w:pPr>
              <w:pStyle w:val="ListParagraph"/>
              <w:ind w:left="360"/>
              <w:jc w:val="both"/>
              <w:rPr>
                <w:sz w:val="20"/>
                <w:szCs w:val="22"/>
              </w:rPr>
            </w:pPr>
            <w:r w:rsidRPr="008E2FD4">
              <w:rPr>
                <w:i/>
                <w:iCs/>
                <w:sz w:val="20"/>
                <w:szCs w:val="22"/>
              </w:rPr>
              <w:t>Depending on the degree of relaxation of the N</w:t>
            </w:r>
            <w:r w:rsidRPr="008E2FD4">
              <w:rPr>
                <w:i/>
                <w:iCs/>
                <w:sz w:val="20"/>
                <w:szCs w:val="22"/>
                <w:vertAlign w:val="subscript"/>
              </w:rPr>
              <w:t>1</w:t>
            </w:r>
            <w:r w:rsidRPr="008E2FD4">
              <w:rPr>
                <w:i/>
                <w:iCs/>
                <w:sz w:val="20"/>
                <w:szCs w:val="22"/>
              </w:rPr>
              <w:t xml:space="preserve"> and N</w:t>
            </w:r>
            <w:r w:rsidRPr="008E2FD4">
              <w:rPr>
                <w:i/>
                <w:iCs/>
                <w:sz w:val="20"/>
                <w:szCs w:val="22"/>
                <w:vertAlign w:val="subscript"/>
              </w:rPr>
              <w:t>2</w:t>
            </w:r>
            <w:r w:rsidRPr="008E2FD4">
              <w:rPr>
                <w:i/>
                <w:iCs/>
                <w:sz w:val="20"/>
                <w:szCs w:val="22"/>
              </w:rPr>
              <w:t xml:space="preserve"> values, </w:t>
            </w:r>
            <w:r w:rsidRPr="008E2FD4">
              <w:rPr>
                <w:i/>
                <w:iCs/>
                <w:color w:val="FF0000"/>
                <w:sz w:val="20"/>
                <w:szCs w:val="22"/>
              </w:rPr>
              <w:t xml:space="preserve">at least </w:t>
            </w:r>
            <w:r w:rsidRPr="008E2FD4">
              <w:rPr>
                <w:i/>
                <w:iCs/>
                <w:dstrike/>
                <w:color w:val="FF0000"/>
                <w:sz w:val="20"/>
                <w:szCs w:val="22"/>
              </w:rPr>
              <w:t>specification details on</w:t>
            </w:r>
            <w:r w:rsidRPr="008E2FD4">
              <w:rPr>
                <w:i/>
                <w:iCs/>
                <w:color w:val="FF0000"/>
                <w:sz w:val="20"/>
                <w:szCs w:val="22"/>
              </w:rPr>
              <w:t xml:space="preserve"> </w:t>
            </w:r>
            <w:r w:rsidRPr="008E2FD4">
              <w:rPr>
                <w:i/>
                <w:iCs/>
                <w:sz w:val="20"/>
                <w:szCs w:val="22"/>
              </w:rPr>
              <w:t>scheduling timing related to the default TDRA tables and HARQ-ACK timing range may also need to be updated</w:t>
            </w:r>
            <w:r>
              <w:rPr>
                <w:i/>
                <w:iCs/>
                <w:sz w:val="20"/>
                <w:szCs w:val="22"/>
              </w:rPr>
              <w:t xml:space="preserve"> </w:t>
            </w:r>
            <w:r w:rsidRPr="008E2FD4">
              <w:rPr>
                <w:i/>
                <w:iCs/>
                <w:color w:val="FF0000"/>
                <w:sz w:val="20"/>
                <w:szCs w:val="22"/>
              </w:rPr>
              <w:t>in specification</w:t>
            </w:r>
            <w:r>
              <w:rPr>
                <w:i/>
                <w:iCs/>
                <w:color w:val="FF0000"/>
                <w:sz w:val="20"/>
                <w:szCs w:val="22"/>
              </w:rPr>
              <w:t>s</w:t>
            </w:r>
            <w:r>
              <w:rPr>
                <w:i/>
                <w:iCs/>
                <w:sz w:val="20"/>
                <w:szCs w:val="22"/>
              </w:rPr>
              <w:t>.</w:t>
            </w:r>
          </w:p>
        </w:tc>
      </w:tr>
      <w:tr w:rsidR="00B9479B" w:rsidRPr="00A95D81" w14:paraId="3591A33D" w14:textId="77777777" w:rsidTr="00E9738A">
        <w:tc>
          <w:tcPr>
            <w:tcW w:w="1479" w:type="dxa"/>
          </w:tcPr>
          <w:p w14:paraId="56DCB3F1" w14:textId="52444F96" w:rsidR="00B9479B" w:rsidRDefault="00B9479B" w:rsidP="00B9479B">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6BF00C40" w14:textId="77777777" w:rsidR="00B9479B" w:rsidRDefault="00B9479B" w:rsidP="00B9479B">
            <w:pPr>
              <w:tabs>
                <w:tab w:val="left" w:pos="551"/>
              </w:tabs>
              <w:jc w:val="both"/>
              <w:rPr>
                <w:rFonts w:eastAsia="DengXian"/>
                <w:lang w:val="en-US" w:eastAsia="zh-CN"/>
              </w:rPr>
            </w:pPr>
          </w:p>
        </w:tc>
        <w:tc>
          <w:tcPr>
            <w:tcW w:w="6780" w:type="dxa"/>
          </w:tcPr>
          <w:p w14:paraId="21AE07A2" w14:textId="03C8DCF3" w:rsidR="00B9479B" w:rsidRPr="001F3A15" w:rsidRDefault="00B9479B" w:rsidP="00B9479B">
            <w:pPr>
              <w:jc w:val="both"/>
              <w:rPr>
                <w:rFonts w:eastAsia="DengXian"/>
                <w:lang w:eastAsia="zh-CN"/>
              </w:rPr>
            </w:pPr>
            <w:r>
              <w:rPr>
                <w:rFonts w:eastAsia="DengXian" w:hint="eastAsia"/>
                <w:lang w:eastAsia="zh-CN"/>
              </w:rPr>
              <w:t>W</w:t>
            </w:r>
            <w:r>
              <w:rPr>
                <w:rFonts w:eastAsia="DengXian"/>
                <w:lang w:eastAsia="zh-CN"/>
              </w:rPr>
              <w:t xml:space="preserve">e can accept the updated TP from </w:t>
            </w:r>
            <w:proofErr w:type="gramStart"/>
            <w:r>
              <w:rPr>
                <w:rFonts w:eastAsia="DengXian"/>
                <w:lang w:eastAsia="zh-CN"/>
              </w:rPr>
              <w:t>FL(</w:t>
            </w:r>
            <w:proofErr w:type="gramEnd"/>
            <w:r>
              <w:rPr>
                <w:rFonts w:eastAsia="DengXian"/>
                <w:lang w:eastAsia="zh-CN"/>
              </w:rPr>
              <w:t xml:space="preserve">as well as the change from Intel and Qualcomm), with minor change: to delete the e.g., we think there are other method to avoid the </w:t>
            </w:r>
            <w:proofErr w:type="spellStart"/>
            <w:r>
              <w:rPr>
                <w:rFonts w:eastAsia="DengXian"/>
                <w:lang w:eastAsia="zh-CN"/>
              </w:rPr>
              <w:t>congenstion</w:t>
            </w:r>
            <w:proofErr w:type="spellEnd"/>
            <w:r>
              <w:rPr>
                <w:rFonts w:eastAsia="DengXian"/>
                <w:lang w:eastAsia="zh-CN"/>
              </w:rPr>
              <w:t xml:space="preserve"> which can be further discussion in WI phase. </w:t>
            </w:r>
          </w:p>
          <w:p w14:paraId="2C679909" w14:textId="77777777" w:rsidR="00B9479B" w:rsidRPr="001F3A15" w:rsidRDefault="00B9479B" w:rsidP="00B9479B">
            <w:pPr>
              <w:jc w:val="both"/>
              <w:rPr>
                <w:rFonts w:eastAsia="DengXian"/>
                <w:b/>
                <w:sz w:val="21"/>
                <w:lang w:eastAsia="zh-CN"/>
              </w:rPr>
            </w:pPr>
            <w:r w:rsidRPr="001F3A15">
              <w:rPr>
                <w:rFonts w:eastAsia="DengXian" w:hint="eastAsia"/>
                <w:b/>
                <w:sz w:val="21"/>
                <w:lang w:eastAsia="zh-CN"/>
              </w:rPr>
              <w:t>7</w:t>
            </w:r>
            <w:r w:rsidRPr="001F3A15">
              <w:rPr>
                <w:rFonts w:eastAsia="DengXian"/>
                <w:b/>
                <w:sz w:val="21"/>
                <w:lang w:eastAsia="zh-CN"/>
              </w:rPr>
              <w:t>.3.4</w:t>
            </w:r>
          </w:p>
          <w:p w14:paraId="7312DC12" w14:textId="1D66B72D" w:rsidR="00B9479B" w:rsidRDefault="00B9479B" w:rsidP="00B9479B">
            <w:pPr>
              <w:jc w:val="both"/>
              <w:rPr>
                <w:rFonts w:eastAsia="DengXian"/>
                <w:lang w:val="en-US" w:eastAsia="zh-CN"/>
              </w:rPr>
            </w:pPr>
            <w:r>
              <w:t xml:space="preserve">If </w:t>
            </w:r>
            <w:r w:rsidRPr="00304970">
              <w:t>RedCap</w:t>
            </w:r>
            <w:r>
              <w:t xml:space="preserve"> and </w:t>
            </w:r>
            <w:r w:rsidRPr="00304970">
              <w:t xml:space="preserve">eMBB UEs share the same initial BWP in </w:t>
            </w:r>
            <w:r>
              <w:t>downlink</w:t>
            </w:r>
            <w:r w:rsidRPr="00304970">
              <w:t xml:space="preserve"> and </w:t>
            </w:r>
            <w:r>
              <w:t>uplink</w:t>
            </w:r>
            <w:r w:rsidRPr="00304970">
              <w:t xml:space="preserve"> for initial access procedure, </w:t>
            </w:r>
            <w:r>
              <w:t>and</w:t>
            </w:r>
            <w:r w:rsidRPr="00304970">
              <w:t xml:space="preserve"> the number of RedCap UEs in the network</w:t>
            </w:r>
            <w:r>
              <w:t xml:space="preserve"> is large</w:t>
            </w:r>
            <w:r w:rsidRPr="00304970">
              <w:t xml:space="preserve">, </w:t>
            </w:r>
            <w:ins w:id="111" w:author="Author">
              <w:r>
                <w:t xml:space="preserve">gNB may need to use some means </w:t>
              </w:r>
              <w:r w:rsidRPr="001F3A15">
                <w:rPr>
                  <w:strike/>
                  <w:color w:val="FF0000"/>
                  <w:highlight w:val="yellow"/>
                </w:rPr>
                <w:t>(e.g. access control)</w:t>
              </w:r>
              <w:r>
                <w:t xml:space="preserve"> to avoid</w:t>
              </w:r>
            </w:ins>
            <w:del w:id="112" w:author="Author">
              <w:r w:rsidRPr="00304970" w:rsidDel="00BF4AC9">
                <w:delText xml:space="preserve">there may be </w:delText>
              </w:r>
              <w:r w:rsidDel="00BF4AC9">
                <w:delText>impact to eMBB UE performance in initial BWP due to</w:delText>
              </w:r>
            </w:del>
            <w:r>
              <w:t xml:space="preserve"> congestion</w:t>
            </w:r>
            <w:ins w:id="113" w:author="Author">
              <w:r>
                <w:t xml:space="preserve"> due to high load or </w:t>
              </w:r>
              <w:del w:id="114" w:author="Author">
                <w:r w:rsidDel="00FD7A4D">
                  <w:delText>and scheduling/</w:delText>
                </w:r>
              </w:del>
              <w:r>
                <w:t>configuration restriction (e.g. for RACH occasions)</w:t>
              </w:r>
            </w:ins>
            <w:r>
              <w:t>.</w:t>
            </w:r>
          </w:p>
        </w:tc>
      </w:tr>
      <w:tr w:rsidR="004429D2" w:rsidRPr="00A95D81" w14:paraId="0D7F4ED2" w14:textId="77777777" w:rsidTr="00E9738A">
        <w:tc>
          <w:tcPr>
            <w:tcW w:w="1479" w:type="dxa"/>
          </w:tcPr>
          <w:p w14:paraId="6E1BC06D" w14:textId="67FF885B" w:rsidR="004429D2" w:rsidRPr="004429D2" w:rsidRDefault="004429D2" w:rsidP="00B9479B">
            <w:pPr>
              <w:jc w:val="both"/>
              <w:rPr>
                <w:rFonts w:eastAsia="Malgun Gothic"/>
                <w:lang w:val="en-US" w:eastAsia="ko-KR"/>
              </w:rPr>
            </w:pPr>
            <w:r>
              <w:rPr>
                <w:rFonts w:eastAsia="Malgun Gothic" w:hint="eastAsia"/>
                <w:lang w:val="en-US" w:eastAsia="ko-KR"/>
              </w:rPr>
              <w:t>LG</w:t>
            </w:r>
          </w:p>
        </w:tc>
        <w:tc>
          <w:tcPr>
            <w:tcW w:w="1372" w:type="dxa"/>
          </w:tcPr>
          <w:p w14:paraId="39B20338" w14:textId="511F027E" w:rsidR="004429D2" w:rsidRPr="004429D2" w:rsidRDefault="004429D2" w:rsidP="00B9479B">
            <w:pPr>
              <w:tabs>
                <w:tab w:val="left" w:pos="551"/>
              </w:tabs>
              <w:jc w:val="both"/>
              <w:rPr>
                <w:rFonts w:eastAsia="Malgun Gothic"/>
                <w:lang w:val="en-US" w:eastAsia="ko-KR"/>
              </w:rPr>
            </w:pPr>
            <w:r>
              <w:rPr>
                <w:rFonts w:eastAsia="Malgun Gothic" w:hint="eastAsia"/>
                <w:lang w:val="en-US" w:eastAsia="ko-KR"/>
              </w:rPr>
              <w:t>Y</w:t>
            </w:r>
          </w:p>
        </w:tc>
        <w:tc>
          <w:tcPr>
            <w:tcW w:w="6780" w:type="dxa"/>
          </w:tcPr>
          <w:p w14:paraId="7D324B4A" w14:textId="1CB5E910" w:rsidR="004429D2" w:rsidRDefault="00B0451E" w:rsidP="00B0451E">
            <w:pPr>
              <w:jc w:val="both"/>
              <w:rPr>
                <w:rFonts w:eastAsia="DengXian"/>
                <w:lang w:eastAsia="zh-CN"/>
              </w:rPr>
            </w:pPr>
            <w:r>
              <w:rPr>
                <w:rFonts w:eastAsia="DengXian"/>
                <w:lang w:val="en-US" w:eastAsia="zh-CN"/>
              </w:rPr>
              <w:t>Also, w</w:t>
            </w:r>
            <w:proofErr w:type="spellStart"/>
            <w:r w:rsidR="004429D2">
              <w:rPr>
                <w:rFonts w:eastAsia="DengXian"/>
                <w:lang w:eastAsia="zh-CN"/>
              </w:rPr>
              <w:t>e</w:t>
            </w:r>
            <w:proofErr w:type="spellEnd"/>
            <w:r w:rsidR="004429D2">
              <w:rPr>
                <w:rFonts w:eastAsia="DengXian"/>
                <w:lang w:eastAsia="zh-CN"/>
              </w:rPr>
              <w:t xml:space="preserve"> </w:t>
            </w:r>
            <w:r>
              <w:rPr>
                <w:rFonts w:eastAsia="DengXian"/>
                <w:lang w:eastAsia="zh-CN"/>
              </w:rPr>
              <w:t xml:space="preserve">can accept the proposals </w:t>
            </w:r>
            <w:r w:rsidR="004429D2">
              <w:rPr>
                <w:rFonts w:eastAsia="DengXian"/>
                <w:lang w:eastAsia="zh-CN"/>
              </w:rPr>
              <w:t>from Intel, Qualcomm, and Samsung above.</w:t>
            </w:r>
          </w:p>
        </w:tc>
      </w:tr>
      <w:tr w:rsidR="003D32A9" w:rsidRPr="00A95D81" w14:paraId="7A7A72C2" w14:textId="77777777" w:rsidTr="00E9738A">
        <w:tc>
          <w:tcPr>
            <w:tcW w:w="1479" w:type="dxa"/>
          </w:tcPr>
          <w:p w14:paraId="58C6D8AC" w14:textId="46916F57" w:rsidR="003D32A9" w:rsidRPr="003D32A9" w:rsidRDefault="003D32A9" w:rsidP="00B9479B">
            <w:pPr>
              <w:jc w:val="both"/>
              <w:rPr>
                <w:rFonts w:eastAsia="DengXian"/>
                <w:lang w:val="en-US" w:eastAsia="zh-CN"/>
              </w:rPr>
            </w:pPr>
            <w:r>
              <w:rPr>
                <w:rFonts w:eastAsia="DengXian" w:hint="eastAsia"/>
                <w:lang w:val="en-US" w:eastAsia="zh-CN"/>
              </w:rPr>
              <w:t>ZTE</w:t>
            </w:r>
          </w:p>
        </w:tc>
        <w:tc>
          <w:tcPr>
            <w:tcW w:w="1372" w:type="dxa"/>
          </w:tcPr>
          <w:p w14:paraId="5F7336AB" w14:textId="546947FA" w:rsidR="003D32A9" w:rsidRPr="003D32A9" w:rsidRDefault="003D32A9" w:rsidP="00B9479B">
            <w:pPr>
              <w:tabs>
                <w:tab w:val="left" w:pos="551"/>
              </w:tabs>
              <w:jc w:val="both"/>
              <w:rPr>
                <w:rFonts w:eastAsia="DengXian"/>
                <w:lang w:val="en-US" w:eastAsia="zh-CN"/>
              </w:rPr>
            </w:pPr>
            <w:r>
              <w:rPr>
                <w:rFonts w:eastAsia="DengXian" w:hint="eastAsia"/>
                <w:lang w:val="en-US" w:eastAsia="zh-CN"/>
              </w:rPr>
              <w:t>Y</w:t>
            </w:r>
          </w:p>
        </w:tc>
        <w:tc>
          <w:tcPr>
            <w:tcW w:w="6780" w:type="dxa"/>
          </w:tcPr>
          <w:p w14:paraId="62052572" w14:textId="77777777" w:rsidR="003D32A9" w:rsidRDefault="003D32A9" w:rsidP="00B0451E">
            <w:pPr>
              <w:jc w:val="both"/>
              <w:rPr>
                <w:rFonts w:eastAsia="DengXian"/>
                <w:lang w:val="en-US" w:eastAsia="zh-CN"/>
              </w:rPr>
            </w:pPr>
          </w:p>
        </w:tc>
      </w:tr>
      <w:tr w:rsidR="001B53CE" w:rsidRPr="00A95D81" w14:paraId="08B94942" w14:textId="77777777" w:rsidTr="00E9738A">
        <w:tc>
          <w:tcPr>
            <w:tcW w:w="1479" w:type="dxa"/>
          </w:tcPr>
          <w:p w14:paraId="56053540" w14:textId="4A0F5717" w:rsidR="001B53CE" w:rsidRDefault="001B53CE" w:rsidP="00B9479B">
            <w:pPr>
              <w:jc w:val="both"/>
              <w:rPr>
                <w:rFonts w:eastAsia="DengXian"/>
                <w:lang w:val="en-US" w:eastAsia="zh-CN"/>
              </w:rPr>
            </w:pPr>
            <w:r>
              <w:rPr>
                <w:rFonts w:eastAsia="DengXian"/>
                <w:lang w:val="en-US" w:eastAsia="zh-CN"/>
              </w:rPr>
              <w:t>FUTUREWEI</w:t>
            </w:r>
          </w:p>
        </w:tc>
        <w:tc>
          <w:tcPr>
            <w:tcW w:w="1372" w:type="dxa"/>
          </w:tcPr>
          <w:p w14:paraId="20D8C460" w14:textId="498CD8CF" w:rsidR="001B53CE" w:rsidRDefault="001B53CE" w:rsidP="00B9479B">
            <w:pPr>
              <w:tabs>
                <w:tab w:val="left" w:pos="551"/>
              </w:tabs>
              <w:jc w:val="both"/>
              <w:rPr>
                <w:rFonts w:eastAsia="DengXian"/>
                <w:lang w:val="en-US" w:eastAsia="zh-CN"/>
              </w:rPr>
            </w:pPr>
            <w:r>
              <w:rPr>
                <w:rFonts w:eastAsia="DengXian"/>
                <w:lang w:val="en-US" w:eastAsia="zh-CN"/>
              </w:rPr>
              <w:t>Y</w:t>
            </w:r>
          </w:p>
        </w:tc>
        <w:tc>
          <w:tcPr>
            <w:tcW w:w="6780" w:type="dxa"/>
          </w:tcPr>
          <w:p w14:paraId="36F24E79" w14:textId="3D8446BE" w:rsidR="001B53CE" w:rsidRDefault="001B53CE" w:rsidP="00B0451E">
            <w:pPr>
              <w:jc w:val="both"/>
              <w:rPr>
                <w:rFonts w:eastAsia="DengXian"/>
                <w:lang w:val="en-US" w:eastAsia="zh-CN"/>
              </w:rPr>
            </w:pPr>
            <w:r>
              <w:rPr>
                <w:rFonts w:eastAsia="DengXian"/>
                <w:lang w:val="en-US" w:eastAsia="zh-CN"/>
              </w:rPr>
              <w:t xml:space="preserve">We are OK with Intel’s suggestion, but worry it may destabilize things </w:t>
            </w:r>
            <w:r w:rsidR="00CA191E">
              <w:rPr>
                <w:rFonts w:eastAsia="DengXian"/>
                <w:lang w:val="en-US" w:eastAsia="zh-CN"/>
              </w:rPr>
              <w:t xml:space="preserve">when we need to conclude. We can also accept Samsung and Qualcomm edits, though it is clear the current text is good enough. </w:t>
            </w:r>
          </w:p>
        </w:tc>
      </w:tr>
      <w:tr w:rsidR="00217795" w:rsidRPr="00A95D81" w14:paraId="32158018" w14:textId="77777777" w:rsidTr="00E9738A">
        <w:tc>
          <w:tcPr>
            <w:tcW w:w="1479" w:type="dxa"/>
          </w:tcPr>
          <w:p w14:paraId="27B5404C" w14:textId="38953ABF" w:rsidR="00217795" w:rsidRDefault="00217795" w:rsidP="00B9479B">
            <w:pPr>
              <w:jc w:val="both"/>
              <w:rPr>
                <w:rFonts w:eastAsia="DengXian"/>
                <w:lang w:val="en-US" w:eastAsia="zh-CN"/>
              </w:rPr>
            </w:pPr>
            <w:r>
              <w:rPr>
                <w:rFonts w:eastAsia="DengXian"/>
                <w:lang w:val="en-US" w:eastAsia="zh-CN"/>
              </w:rPr>
              <w:t>Nokia, NSB</w:t>
            </w:r>
          </w:p>
        </w:tc>
        <w:tc>
          <w:tcPr>
            <w:tcW w:w="1372" w:type="dxa"/>
          </w:tcPr>
          <w:p w14:paraId="6F706DC9" w14:textId="4FFB78DE" w:rsidR="00217795" w:rsidRDefault="00217795" w:rsidP="00B9479B">
            <w:pPr>
              <w:tabs>
                <w:tab w:val="left" w:pos="551"/>
              </w:tabs>
              <w:jc w:val="both"/>
              <w:rPr>
                <w:rFonts w:eastAsia="DengXian"/>
                <w:lang w:val="en-US" w:eastAsia="zh-CN"/>
              </w:rPr>
            </w:pPr>
            <w:r>
              <w:rPr>
                <w:rFonts w:eastAsia="DengXian"/>
                <w:lang w:val="en-US" w:eastAsia="zh-CN"/>
              </w:rPr>
              <w:t>Y</w:t>
            </w:r>
          </w:p>
        </w:tc>
        <w:tc>
          <w:tcPr>
            <w:tcW w:w="6780" w:type="dxa"/>
          </w:tcPr>
          <w:p w14:paraId="4730B17A" w14:textId="40251B4C" w:rsidR="00217795" w:rsidRDefault="00217795" w:rsidP="00B0451E">
            <w:pPr>
              <w:jc w:val="both"/>
              <w:rPr>
                <w:rFonts w:eastAsia="DengXian"/>
                <w:lang w:val="en-US" w:eastAsia="zh-CN"/>
              </w:rPr>
            </w:pPr>
            <w:r>
              <w:rPr>
                <w:rFonts w:eastAsia="DengXian"/>
                <w:lang w:val="en-US" w:eastAsia="zh-CN"/>
              </w:rPr>
              <w:t>We are also fine with Intel’s proposal.</w:t>
            </w:r>
          </w:p>
        </w:tc>
      </w:tr>
      <w:tr w:rsidR="00450830" w:rsidRPr="00A95D81" w14:paraId="6B8C4320" w14:textId="77777777" w:rsidTr="00E9738A">
        <w:tc>
          <w:tcPr>
            <w:tcW w:w="1479" w:type="dxa"/>
          </w:tcPr>
          <w:p w14:paraId="2427C193" w14:textId="7EF81F74" w:rsidR="00450830" w:rsidRDefault="00450830" w:rsidP="00B9479B">
            <w:pPr>
              <w:jc w:val="both"/>
              <w:rPr>
                <w:rFonts w:eastAsia="DengXian"/>
                <w:lang w:val="en-US" w:eastAsia="zh-CN"/>
              </w:rPr>
            </w:pPr>
            <w:r>
              <w:rPr>
                <w:rFonts w:eastAsia="DengXian" w:hint="eastAsia"/>
                <w:lang w:val="en-US" w:eastAsia="zh-CN"/>
              </w:rPr>
              <w:t>OPPO</w:t>
            </w:r>
          </w:p>
        </w:tc>
        <w:tc>
          <w:tcPr>
            <w:tcW w:w="1372" w:type="dxa"/>
          </w:tcPr>
          <w:p w14:paraId="2439D987" w14:textId="0FDB9683" w:rsidR="00450830" w:rsidRDefault="00450830" w:rsidP="00B9479B">
            <w:pPr>
              <w:tabs>
                <w:tab w:val="left" w:pos="551"/>
              </w:tabs>
              <w:jc w:val="both"/>
              <w:rPr>
                <w:rFonts w:eastAsia="DengXian"/>
                <w:lang w:val="en-US" w:eastAsia="zh-CN"/>
              </w:rPr>
            </w:pPr>
            <w:r>
              <w:rPr>
                <w:rFonts w:eastAsia="DengXian" w:hint="eastAsia"/>
                <w:lang w:val="en-US" w:eastAsia="zh-CN"/>
              </w:rPr>
              <w:t>Y</w:t>
            </w:r>
          </w:p>
        </w:tc>
        <w:tc>
          <w:tcPr>
            <w:tcW w:w="6780" w:type="dxa"/>
          </w:tcPr>
          <w:p w14:paraId="5A5AE190" w14:textId="77777777" w:rsidR="00450830" w:rsidRDefault="00450830" w:rsidP="00B0451E">
            <w:pPr>
              <w:jc w:val="both"/>
              <w:rPr>
                <w:rFonts w:eastAsia="DengXian"/>
                <w:lang w:val="en-US" w:eastAsia="zh-CN"/>
              </w:rPr>
            </w:pPr>
          </w:p>
        </w:tc>
      </w:tr>
    </w:tbl>
    <w:p w14:paraId="2574706F" w14:textId="46AD5D76" w:rsidR="008A3E7B" w:rsidRPr="00CE73E5" w:rsidRDefault="008A3E7B" w:rsidP="00AE79EA">
      <w:pPr>
        <w:spacing w:line="254" w:lineRule="auto"/>
        <w:jc w:val="both"/>
        <w:rPr>
          <w:b/>
          <w:lang w:eastAsia="zh-CN"/>
        </w:rPr>
      </w:pPr>
    </w:p>
    <w:p w14:paraId="504E1961" w14:textId="66E481F2" w:rsidR="0069303E" w:rsidRDefault="0069303E" w:rsidP="0069303E">
      <w:pPr>
        <w:pStyle w:val="Heading1"/>
      </w:pPr>
      <w:r>
        <w:t>3</w:t>
      </w:r>
      <w:r>
        <w:tab/>
      </w:r>
      <w:r w:rsidR="00CC7E53">
        <w:t xml:space="preserve">TP for </w:t>
      </w:r>
      <w:r w:rsidR="00AD7177">
        <w:t xml:space="preserve">UE complexity reduction for </w:t>
      </w:r>
      <w:r w:rsidR="00CC7E53">
        <w:t>relaxed CSI computation time</w:t>
      </w:r>
    </w:p>
    <w:p w14:paraId="1AF97A0D" w14:textId="738FFC05" w:rsidR="00CC7E53" w:rsidRPr="00CC7E53" w:rsidRDefault="00CC7E53" w:rsidP="00CC7E53">
      <w:pPr>
        <w:spacing w:line="254" w:lineRule="auto"/>
        <w:jc w:val="both"/>
        <w:rPr>
          <w:bCs/>
        </w:rPr>
      </w:pPr>
      <w:r w:rsidRPr="00CC7E53">
        <w:rPr>
          <w:bCs/>
        </w:rPr>
        <w:t>RAN</w:t>
      </w:r>
      <w:r w:rsidR="00217B41">
        <w:rPr>
          <w:bCs/>
        </w:rPr>
        <w:t xml:space="preserve">1#103e has agreed </w:t>
      </w:r>
      <w:r w:rsidR="009834BF">
        <w:rPr>
          <w:bCs/>
        </w:rPr>
        <w:t>the following TP as baseline text for TR 38.875.</w:t>
      </w:r>
    </w:p>
    <w:tbl>
      <w:tblPr>
        <w:tblStyle w:val="TableGrid"/>
        <w:tblW w:w="9634" w:type="dxa"/>
        <w:tblLook w:val="04A0" w:firstRow="1" w:lastRow="0" w:firstColumn="1" w:lastColumn="0" w:noHBand="0" w:noVBand="1"/>
      </w:tblPr>
      <w:tblGrid>
        <w:gridCol w:w="9634"/>
      </w:tblGrid>
      <w:tr w:rsidR="00CC7E53" w14:paraId="7FFA82D1" w14:textId="77777777" w:rsidTr="00CC7E53">
        <w:tc>
          <w:tcPr>
            <w:tcW w:w="9634" w:type="dxa"/>
            <w:tcBorders>
              <w:top w:val="single" w:sz="4" w:space="0" w:color="auto"/>
              <w:left w:val="single" w:sz="4" w:space="0" w:color="auto"/>
              <w:bottom w:val="single" w:sz="4" w:space="0" w:color="auto"/>
              <w:right w:val="single" w:sz="4" w:space="0" w:color="auto"/>
            </w:tcBorders>
            <w:hideMark/>
          </w:tcPr>
          <w:p w14:paraId="52201755" w14:textId="77777777" w:rsidR="00217B41" w:rsidRDefault="00217B41" w:rsidP="00217B41">
            <w:pPr>
              <w:pStyle w:val="Heading2"/>
            </w:pPr>
            <w:r>
              <w:lastRenderedPageBreak/>
              <w:t>7.5</w:t>
            </w:r>
            <w:r>
              <w:tab/>
              <w:t>Relaxed UE processing time</w:t>
            </w:r>
          </w:p>
          <w:p w14:paraId="7D772A9C" w14:textId="28561104" w:rsidR="00B271CC" w:rsidRPr="00B271CC" w:rsidRDefault="00217B41" w:rsidP="00B271CC">
            <w:pPr>
              <w:pStyle w:val="Heading3"/>
            </w:pPr>
            <w:r>
              <w:t>7.5.1</w:t>
            </w:r>
            <w:r>
              <w:tab/>
              <w:t>Description of feature</w:t>
            </w:r>
          </w:p>
          <w:p w14:paraId="0EB077E3" w14:textId="08D7A17F" w:rsidR="00217B41" w:rsidRDefault="00217B41" w:rsidP="00217B41">
            <w:pPr>
              <w:pStyle w:val="BodyText"/>
              <w:rPr>
                <w:rFonts w:ascii="Times New Roman" w:hAnsi="Times New Roman"/>
                <w:lang w:val="en-GB" w:eastAsia="ja-JP"/>
              </w:rPr>
            </w:pPr>
            <w:r>
              <w:rPr>
                <w:rFonts w:ascii="Times New Roman" w:hAnsi="Times New Roman"/>
              </w:rPr>
              <w:t xml:space="preserve">In the RedCap study item, relaxed UE processing time is considered in terms of </w:t>
            </w:r>
            <w:r>
              <w:rPr>
                <w:rFonts w:ascii="Times New Roman" w:eastAsia="Times New Roman" w:hAnsi="Times New Roman"/>
              </w:rPr>
              <w:t>more relaxed N</w:t>
            </w:r>
            <w:r>
              <w:rPr>
                <w:rFonts w:ascii="Times New Roman" w:eastAsia="Times New Roman" w:hAnsi="Times New Roman"/>
                <w:vertAlign w:val="subscript"/>
              </w:rPr>
              <w:t>1</w:t>
            </w:r>
            <w:r>
              <w:rPr>
                <w:rFonts w:ascii="Times New Roman" w:eastAsia="Times New Roman" w:hAnsi="Times New Roman"/>
              </w:rPr>
              <w:t>/N</w:t>
            </w:r>
            <w:r>
              <w:rPr>
                <w:rFonts w:ascii="Times New Roman" w:eastAsia="Times New Roman" w:hAnsi="Times New Roman"/>
                <w:vertAlign w:val="subscript"/>
              </w:rPr>
              <w:t>2</w:t>
            </w:r>
            <w:r>
              <w:rPr>
                <w:rFonts w:ascii="Times New Roman" w:eastAsia="Times New Roman" w:hAnsi="Times New Roman"/>
              </w:rPr>
              <w:t xml:space="preserve"> values compared to those of UE processing time capability 1.</w:t>
            </w:r>
          </w:p>
          <w:p w14:paraId="22F3EA1A" w14:textId="77777777" w:rsidR="00217B41" w:rsidRDefault="00217B41" w:rsidP="00217B41">
            <w:pPr>
              <w:pStyle w:val="BodyText"/>
              <w:rPr>
                <w:rFonts w:ascii="Times New Roman" w:hAnsi="Times New Roman"/>
              </w:rPr>
            </w:pPr>
            <w:r>
              <w:rPr>
                <w:rFonts w:ascii="Times New Roman" w:hAnsi="Times New Roman"/>
              </w:rPr>
              <w:t>In the study, for the purpose of evaluation, the relaxed UE processing time in terms of N</w:t>
            </w:r>
            <w:r>
              <w:rPr>
                <w:rFonts w:ascii="Times New Roman" w:hAnsi="Times New Roman"/>
                <w:vertAlign w:val="subscript"/>
              </w:rPr>
              <w:t>1</w:t>
            </w:r>
            <w:r>
              <w:rPr>
                <w:rFonts w:ascii="Times New Roman" w:hAnsi="Times New Roman"/>
              </w:rPr>
              <w:t>/N</w:t>
            </w:r>
            <w:r>
              <w:rPr>
                <w:rFonts w:ascii="Times New Roman" w:hAnsi="Times New Roman"/>
                <w:vertAlign w:val="subscript"/>
              </w:rPr>
              <w:t>2</w:t>
            </w:r>
            <w:r>
              <w:rPr>
                <w:rFonts w:ascii="Times New Roman" w:hAnsi="Times New Roman"/>
              </w:rPr>
              <w:t xml:space="preserve"> are assumed to be doubled compared to those of capability 1, i.e.,</w:t>
            </w:r>
          </w:p>
          <w:p w14:paraId="0B403995" w14:textId="77777777" w:rsidR="00217B41" w:rsidRDefault="00217B41" w:rsidP="000C0A36">
            <w:pPr>
              <w:pStyle w:val="BodyText"/>
              <w:numPr>
                <w:ilvl w:val="0"/>
                <w:numId w:val="5"/>
              </w:numPr>
              <w:rPr>
                <w:rFonts w:ascii="Times New Roman" w:hAnsi="Times New Roman"/>
              </w:rPr>
            </w:pPr>
            <w:r>
              <w:rPr>
                <w:rFonts w:ascii="Times New Roman" w:hAnsi="Times New Roman"/>
              </w:rPr>
              <w:t>N</w:t>
            </w:r>
            <w:r>
              <w:rPr>
                <w:rFonts w:ascii="Times New Roman" w:hAnsi="Times New Roman"/>
                <w:vertAlign w:val="subscript"/>
              </w:rPr>
              <w:t>1</w:t>
            </w:r>
            <w:r>
              <w:rPr>
                <w:rFonts w:ascii="Times New Roman" w:hAnsi="Times New Roman"/>
              </w:rPr>
              <w:t xml:space="preserve"> = 16, 20, 34, and 40 symbols for 15, 30, 60, and 120 kHz SCS (assuming only front-loaded DMRS)</w:t>
            </w:r>
          </w:p>
          <w:p w14:paraId="7F454786" w14:textId="64938AC9" w:rsidR="00217B41" w:rsidRPr="00217B41" w:rsidRDefault="00217B41" w:rsidP="000C0A36">
            <w:pPr>
              <w:pStyle w:val="BodyText"/>
              <w:numPr>
                <w:ilvl w:val="0"/>
                <w:numId w:val="5"/>
              </w:numPr>
              <w:rPr>
                <w:rFonts w:ascii="Times New Roman" w:hAnsi="Times New Roman"/>
              </w:rPr>
            </w:pPr>
            <w:r w:rsidRPr="00217B41">
              <w:rPr>
                <w:rFonts w:ascii="Times New Roman" w:hAnsi="Times New Roman"/>
              </w:rPr>
              <w:t>N</w:t>
            </w:r>
            <w:r w:rsidRPr="00217B41">
              <w:rPr>
                <w:rFonts w:ascii="Times New Roman" w:hAnsi="Times New Roman"/>
                <w:vertAlign w:val="subscript"/>
              </w:rPr>
              <w:t>2</w:t>
            </w:r>
            <w:r w:rsidRPr="00217B41">
              <w:rPr>
                <w:rFonts w:ascii="Times New Roman" w:hAnsi="Times New Roman"/>
              </w:rPr>
              <w:t xml:space="preserve"> = 20, 24, 46, and 72 symbols for 15, 30, 60, and 120 kHz SCS</w:t>
            </w:r>
          </w:p>
          <w:p w14:paraId="6FCBFECA" w14:textId="43DC8E20" w:rsidR="00CC7E53" w:rsidRDefault="00CC7E53">
            <w:pPr>
              <w:pStyle w:val="BodyText"/>
              <w:rPr>
                <w:rFonts w:ascii="Times New Roman" w:hAnsi="Times New Roman"/>
              </w:rPr>
            </w:pPr>
            <w:r>
              <w:rPr>
                <w:rFonts w:ascii="Times New Roman" w:hAnsi="Times New Roman"/>
              </w:rPr>
              <w:t xml:space="preserve">In the study, for the purpose of evaluation, relaxed CSI computation time was also considered, assuming doubled </w:t>
            </w:r>
            <w:r>
              <w:rPr>
                <w:rFonts w:ascii="Times New Roman" w:hAnsi="Times New Roman"/>
                <w:bCs/>
              </w:rPr>
              <w:t>Z/Z'</w:t>
            </w:r>
            <w:r>
              <w:rPr>
                <w:rFonts w:ascii="Times New Roman" w:hAnsi="Times New Roman"/>
              </w:rPr>
              <w:t xml:space="preserve"> compared to the values defined in TS 38.214 clause 5.4.</w:t>
            </w:r>
          </w:p>
        </w:tc>
      </w:tr>
    </w:tbl>
    <w:p w14:paraId="3BF1D038" w14:textId="2554338D" w:rsidR="00CC7E53" w:rsidRDefault="00CC7E53" w:rsidP="00AE79EA">
      <w:pPr>
        <w:spacing w:line="254" w:lineRule="auto"/>
        <w:jc w:val="both"/>
        <w:rPr>
          <w:bCs/>
        </w:rPr>
      </w:pPr>
    </w:p>
    <w:p w14:paraId="7656D359" w14:textId="36F26960" w:rsidR="005C1489" w:rsidRPr="00CC7E53" w:rsidRDefault="007E7692" w:rsidP="005C1489">
      <w:pPr>
        <w:spacing w:line="254" w:lineRule="auto"/>
        <w:jc w:val="both"/>
        <w:rPr>
          <w:bCs/>
        </w:rPr>
      </w:pPr>
      <w:r>
        <w:rPr>
          <w:bCs/>
        </w:rPr>
        <w:t>TR clause 7.5.2 presents cost estimates for relaxed UE processing time in terms of N</w:t>
      </w:r>
      <w:r w:rsidRPr="007E7692">
        <w:rPr>
          <w:bCs/>
          <w:vertAlign w:val="subscript"/>
        </w:rPr>
        <w:t>1</w:t>
      </w:r>
      <w:r>
        <w:rPr>
          <w:bCs/>
        </w:rPr>
        <w:t>/N</w:t>
      </w:r>
      <w:r w:rsidRPr="007E7692">
        <w:rPr>
          <w:bCs/>
          <w:vertAlign w:val="subscript"/>
        </w:rPr>
        <w:t>2</w:t>
      </w:r>
      <w:r>
        <w:rPr>
          <w:bCs/>
        </w:rPr>
        <w:t xml:space="preserve"> but not for relaxed CSI computation time. </w:t>
      </w:r>
      <w:r w:rsidR="00AD7177">
        <w:rPr>
          <w:bCs/>
        </w:rPr>
        <w:t xml:space="preserve">Cost estimates </w:t>
      </w:r>
      <w:r w:rsidR="00392E8A">
        <w:rPr>
          <w:bCs/>
        </w:rPr>
        <w:t xml:space="preserve">for relaxed CSI computation time </w:t>
      </w:r>
      <w:r w:rsidR="007661BE">
        <w:rPr>
          <w:bCs/>
        </w:rPr>
        <w:t>have been</w:t>
      </w:r>
      <w:r w:rsidR="00AD7177">
        <w:rPr>
          <w:bCs/>
        </w:rPr>
        <w:t xml:space="preserve"> provided by Huawei/HiSilicon in </w:t>
      </w:r>
      <w:hyperlink r:id="rId15" w:history="1">
        <w:proofErr w:type="spellStart"/>
        <w:r w:rsidR="00AD7177">
          <w:rPr>
            <w:rStyle w:val="Hyperlink"/>
          </w:rPr>
          <w:t>RedCapCost-HWHiSi</w:t>
        </w:r>
        <w:proofErr w:type="spellEnd"/>
        <w:r w:rsidR="00AD7177">
          <w:rPr>
            <w:rStyle w:val="Hyperlink"/>
          </w:rPr>
          <w:t xml:space="preserve"> for CSI computation time relaxation.xlsx</w:t>
        </w:r>
      </w:hyperlink>
      <w:r w:rsidR="00AD7177">
        <w:rPr>
          <w:bCs/>
        </w:rPr>
        <w:t>.</w:t>
      </w:r>
      <w:r w:rsidR="005C1489" w:rsidRPr="005C1489">
        <w:rPr>
          <w:bCs/>
        </w:rPr>
        <w:t xml:space="preserve"> </w:t>
      </w:r>
      <w:r w:rsidR="0010697A">
        <w:rPr>
          <w:bCs/>
        </w:rPr>
        <w:t>Based on this input, the following TP can be considered.</w:t>
      </w:r>
    </w:p>
    <w:tbl>
      <w:tblPr>
        <w:tblStyle w:val="TableGrid"/>
        <w:tblW w:w="9634" w:type="dxa"/>
        <w:tblLook w:val="04A0" w:firstRow="1" w:lastRow="0" w:firstColumn="1" w:lastColumn="0" w:noHBand="0" w:noVBand="1"/>
      </w:tblPr>
      <w:tblGrid>
        <w:gridCol w:w="9634"/>
      </w:tblGrid>
      <w:tr w:rsidR="005C1489" w14:paraId="4FE2B001" w14:textId="77777777" w:rsidTr="000D2A4F">
        <w:tc>
          <w:tcPr>
            <w:tcW w:w="9634" w:type="dxa"/>
            <w:tcBorders>
              <w:top w:val="single" w:sz="4" w:space="0" w:color="auto"/>
              <w:left w:val="single" w:sz="4" w:space="0" w:color="auto"/>
              <w:bottom w:val="single" w:sz="4" w:space="0" w:color="auto"/>
              <w:right w:val="single" w:sz="4" w:space="0" w:color="auto"/>
            </w:tcBorders>
            <w:hideMark/>
          </w:tcPr>
          <w:p w14:paraId="2E1A817D" w14:textId="77777777" w:rsidR="005C1489" w:rsidRDefault="005C1489" w:rsidP="005C1489">
            <w:pPr>
              <w:pStyle w:val="Heading3"/>
            </w:pPr>
            <w:r>
              <w:lastRenderedPageBreak/>
              <w:t>7.5.2</w:t>
            </w:r>
            <w:r>
              <w:tab/>
              <w:t>Analysis of UE complexity reduction</w:t>
            </w:r>
          </w:p>
          <w:p w14:paraId="3BB66A72" w14:textId="3BABB103" w:rsidR="00B271CC" w:rsidRPr="00B271CC" w:rsidRDefault="00B271CC" w:rsidP="00B271CC">
            <w:pPr>
              <w:pStyle w:val="BodyText"/>
              <w:rPr>
                <w:ins w:id="115" w:author="Author"/>
                <w:rFonts w:ascii="Times New Roman" w:hAnsi="Times New Roman"/>
                <w:b/>
                <w:bCs/>
              </w:rPr>
            </w:pPr>
            <w:ins w:id="116" w:author="Author">
              <w:r w:rsidRPr="00B271CC">
                <w:rPr>
                  <w:rFonts w:ascii="Times New Roman" w:hAnsi="Times New Roman"/>
                  <w:b/>
                  <w:bCs/>
                </w:rPr>
                <w:t>Relaxed UE processing time in terms of N</w:t>
              </w:r>
              <w:r w:rsidRPr="00B271CC">
                <w:rPr>
                  <w:rFonts w:ascii="Times New Roman" w:hAnsi="Times New Roman"/>
                  <w:b/>
                  <w:bCs/>
                  <w:vertAlign w:val="subscript"/>
                </w:rPr>
                <w:t>1</w:t>
              </w:r>
              <w:r w:rsidRPr="00B271CC">
                <w:rPr>
                  <w:rFonts w:ascii="Times New Roman" w:hAnsi="Times New Roman"/>
                  <w:b/>
                  <w:bCs/>
                </w:rPr>
                <w:t xml:space="preserve"> and N</w:t>
              </w:r>
              <w:r w:rsidRPr="00B271CC">
                <w:rPr>
                  <w:rFonts w:ascii="Times New Roman" w:hAnsi="Times New Roman"/>
                  <w:b/>
                  <w:bCs/>
                  <w:vertAlign w:val="subscript"/>
                </w:rPr>
                <w:t>2</w:t>
              </w:r>
              <w:r w:rsidRPr="00B271CC">
                <w:rPr>
                  <w:rFonts w:ascii="Times New Roman" w:hAnsi="Times New Roman"/>
                  <w:b/>
                  <w:bCs/>
                </w:rPr>
                <w:t>:</w:t>
              </w:r>
            </w:ins>
          </w:p>
          <w:p w14:paraId="2E342731" w14:textId="41F765B1" w:rsidR="005C1489" w:rsidRDefault="005C1489" w:rsidP="005C1489">
            <w:pPr>
              <w:pStyle w:val="BodyText"/>
              <w:rPr>
                <w:rFonts w:ascii="Times New Roman" w:hAnsi="Times New Roman"/>
                <w:lang w:val="en-GB" w:eastAsia="ja-JP"/>
              </w:rPr>
            </w:pPr>
            <w:r>
              <w:rPr>
                <w:rFonts w:ascii="Times New Roman" w:hAnsi="Times New Roman"/>
              </w:rPr>
              <w:t>The estimated cost for a device with relaxed UE processing time</w:t>
            </w:r>
            <w:ins w:id="117" w:author="Author">
              <w:r>
                <w:rPr>
                  <w:rFonts w:ascii="Times New Roman" w:hAnsi="Times New Roman"/>
                </w:rPr>
                <w:t xml:space="preserve"> in terms of N</w:t>
              </w:r>
              <w:r>
                <w:rPr>
                  <w:rFonts w:ascii="Times New Roman" w:hAnsi="Times New Roman"/>
                  <w:vertAlign w:val="subscript"/>
                </w:rPr>
                <w:t>1</w:t>
              </w:r>
              <w:r w:rsidR="00AA6046">
                <w:rPr>
                  <w:rFonts w:ascii="Times New Roman" w:hAnsi="Times New Roman"/>
                </w:rPr>
                <w:t xml:space="preserve"> and </w:t>
              </w:r>
              <w:r>
                <w:rPr>
                  <w:rFonts w:ascii="Times New Roman" w:hAnsi="Times New Roman"/>
                </w:rPr>
                <w:t>N</w:t>
              </w:r>
              <w:r>
                <w:rPr>
                  <w:rFonts w:ascii="Times New Roman" w:hAnsi="Times New Roman"/>
                  <w:vertAlign w:val="subscript"/>
                </w:rPr>
                <w:t>2</w:t>
              </w:r>
            </w:ins>
            <w:r>
              <w:rPr>
                <w:rFonts w:ascii="Times New Roman" w:hAnsi="Times New Roman"/>
              </w:rPr>
              <w:t xml:space="preserve"> (see evaluation methodology described in clause 6.1) and averaged over the results provided by the sourcing companies, is summarized in Table 7.5.2-1. As can be seen in the last row for the total cost, the average estimated cost reduction is ~6% for FR1 FDD, ~6% for FR1 TDD, and ~6% for FR2 TDD.</w:t>
            </w:r>
          </w:p>
          <w:p w14:paraId="21D046EA" w14:textId="0D4F2998" w:rsidR="005C1489" w:rsidRDefault="005C1489" w:rsidP="005C1489">
            <w:pPr>
              <w:pStyle w:val="BodyText"/>
              <w:rPr>
                <w:rFonts w:ascii="Times New Roman" w:hAnsi="Times New Roman"/>
              </w:rPr>
            </w:pPr>
            <w:r>
              <w:rPr>
                <w:rFonts w:ascii="Times New Roman" w:hAnsi="Times New Roman"/>
              </w:rPr>
              <w:t>Relaxed UE processing time in terms of N</w:t>
            </w:r>
            <w:r>
              <w:rPr>
                <w:rFonts w:ascii="Times New Roman" w:hAnsi="Times New Roman"/>
                <w:vertAlign w:val="subscript"/>
              </w:rPr>
              <w:t>1</w:t>
            </w:r>
            <w:ins w:id="118" w:author="Author">
              <w:r w:rsidR="0065717C">
                <w:rPr>
                  <w:rFonts w:ascii="Times New Roman" w:hAnsi="Times New Roman"/>
                </w:rPr>
                <w:t xml:space="preserve"> and </w:t>
              </w:r>
            </w:ins>
            <w:r>
              <w:rPr>
                <w:rFonts w:ascii="Times New Roman" w:hAnsi="Times New Roman"/>
              </w:rPr>
              <w:t>N</w:t>
            </w:r>
            <w:r>
              <w:rPr>
                <w:rFonts w:ascii="Times New Roman" w:hAnsi="Times New Roman"/>
                <w:vertAlign w:val="subscript"/>
              </w:rPr>
              <w:t>2</w:t>
            </w:r>
            <w:r>
              <w:rPr>
                <w:rFonts w:ascii="Times New Roman" w:hAnsi="Times New Roman"/>
              </w:rPr>
              <w:t xml:space="preserve"> potentially reduces UE complexity by allowing a longer time for the processing of PDCCH and PDSCH and preparing PUSCH and PUCCH. By comparing Table 7.5.2-1 with the reference NR device cost breakdown in clause 6.1, it can be observed that the cost of the following functional blocks can be reduced:</w:t>
            </w:r>
          </w:p>
          <w:p w14:paraId="4E3D36C1" w14:textId="77777777" w:rsidR="005C1489" w:rsidRDefault="005C1489" w:rsidP="000C0A36">
            <w:pPr>
              <w:pStyle w:val="ListParagraph"/>
              <w:numPr>
                <w:ilvl w:val="0"/>
                <w:numId w:val="6"/>
              </w:numPr>
              <w:jc w:val="both"/>
              <w:rPr>
                <w:rFonts w:ascii="Times New Roman" w:hAnsi="Times New Roman" w:cs="Times New Roman"/>
                <w:sz w:val="20"/>
                <w:szCs w:val="20"/>
                <w:lang w:val="en-US"/>
              </w:rPr>
            </w:pPr>
            <w:r>
              <w:rPr>
                <w:rFonts w:ascii="Times New Roman" w:hAnsi="Times New Roman" w:cs="Times New Roman"/>
                <w:sz w:val="20"/>
                <w:szCs w:val="20"/>
                <w:lang w:val="en-US"/>
              </w:rPr>
              <w:t>Baseband: Receiver processing block</w:t>
            </w:r>
          </w:p>
          <w:p w14:paraId="1D6A6959" w14:textId="77777777" w:rsidR="005C1489" w:rsidRDefault="005C1489" w:rsidP="000C0A36">
            <w:pPr>
              <w:pStyle w:val="ListParagraph"/>
              <w:numPr>
                <w:ilvl w:val="0"/>
                <w:numId w:val="6"/>
              </w:numPr>
              <w:jc w:val="both"/>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16585001" w14:textId="77777777" w:rsidR="005C1489" w:rsidRDefault="005C1489" w:rsidP="000C0A36">
            <w:pPr>
              <w:pStyle w:val="ListParagraph"/>
              <w:numPr>
                <w:ilvl w:val="0"/>
                <w:numId w:val="6"/>
              </w:numPr>
              <w:jc w:val="both"/>
              <w:rPr>
                <w:rFonts w:ascii="Times New Roman" w:hAnsi="Times New Roman" w:cs="Times New Roman"/>
                <w:sz w:val="20"/>
                <w:szCs w:val="20"/>
                <w:lang w:val="en-US"/>
              </w:rPr>
            </w:pPr>
            <w:r>
              <w:rPr>
                <w:rFonts w:ascii="Times New Roman" w:hAnsi="Times New Roman" w:cs="Times New Roman"/>
                <w:sz w:val="20"/>
                <w:szCs w:val="20"/>
                <w:lang w:val="en-US"/>
              </w:rPr>
              <w:t>Baseband: DL control processing &amp; decoder</w:t>
            </w:r>
          </w:p>
          <w:p w14:paraId="5501F394" w14:textId="77777777" w:rsidR="005C1489" w:rsidRDefault="005C1489" w:rsidP="000C0A36">
            <w:pPr>
              <w:pStyle w:val="ListParagraph"/>
              <w:numPr>
                <w:ilvl w:val="0"/>
                <w:numId w:val="6"/>
              </w:numPr>
              <w:jc w:val="both"/>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p w14:paraId="46EA5DF7" w14:textId="2D3D6EF7" w:rsidR="005C1489" w:rsidRDefault="005C1489" w:rsidP="005C1489">
            <w:pPr>
              <w:pStyle w:val="BodyText"/>
              <w:rPr>
                <w:rFonts w:ascii="Times New Roman" w:hAnsi="Times New Roman"/>
                <w:sz w:val="18"/>
                <w:lang w:val="en-GB"/>
              </w:rPr>
            </w:pPr>
            <w:r>
              <w:rPr>
                <w:rFonts w:ascii="Times New Roman" w:hAnsi="Times New Roman"/>
              </w:rPr>
              <w:t>Whether the relaxed UE processing time</w:t>
            </w:r>
            <w:ins w:id="119" w:author="Author">
              <w:r w:rsidR="00AA6046">
                <w:rPr>
                  <w:rFonts w:ascii="Times New Roman" w:hAnsi="Times New Roman"/>
                </w:rPr>
                <w:t xml:space="preserve"> in terms of N</w:t>
              </w:r>
              <w:r w:rsidR="00AA6046">
                <w:rPr>
                  <w:rFonts w:ascii="Times New Roman" w:hAnsi="Times New Roman"/>
                  <w:vertAlign w:val="subscript"/>
                </w:rPr>
                <w:t>1</w:t>
              </w:r>
              <w:r w:rsidR="00590015">
                <w:rPr>
                  <w:rFonts w:ascii="Times New Roman" w:hAnsi="Times New Roman"/>
                </w:rPr>
                <w:t xml:space="preserve"> and </w:t>
              </w:r>
              <w:r w:rsidR="00AA6046">
                <w:rPr>
                  <w:rFonts w:ascii="Times New Roman" w:hAnsi="Times New Roman"/>
                </w:rPr>
                <w:t>N</w:t>
              </w:r>
              <w:r w:rsidR="00AA6046">
                <w:rPr>
                  <w:rFonts w:ascii="Times New Roman" w:hAnsi="Times New Roman"/>
                  <w:vertAlign w:val="subscript"/>
                </w:rPr>
                <w:t>2</w:t>
              </w:r>
            </w:ins>
            <w:r>
              <w:rPr>
                <w:rFonts w:ascii="Times New Roman" w:hAnsi="Times New Roman"/>
              </w:rPr>
              <w:t xml:space="preserve"> may reduce the cost/complexity in the ‘DL control processing &amp; decoder’ block depends on the UE implementation.</w:t>
            </w:r>
          </w:p>
          <w:p w14:paraId="2823A778" w14:textId="77777777" w:rsidR="005C1489" w:rsidRDefault="005C1489" w:rsidP="005C1489">
            <w:pPr>
              <w:pStyle w:val="BodyText"/>
              <w:rPr>
                <w:rFonts w:ascii="Times New Roman" w:hAnsi="Times New Roman"/>
              </w:rPr>
            </w:pPr>
            <w:r>
              <w:rPr>
                <w:rFonts w:ascii="Times New Roman" w:hAnsi="Times New Roman"/>
              </w:rPr>
              <w:t>Furthermore, all sourcing companies indicated that these cost savings do not accumulate across supported bands.</w:t>
            </w:r>
          </w:p>
          <w:p w14:paraId="7ADC7F28" w14:textId="4D86E622" w:rsidR="005C1489" w:rsidRPr="005C1489" w:rsidRDefault="005C1489" w:rsidP="005C1489">
            <w:pPr>
              <w:pStyle w:val="BodyText"/>
              <w:jc w:val="center"/>
              <w:rPr>
                <w:rFonts w:cs="Arial"/>
                <w:b/>
              </w:rPr>
            </w:pPr>
            <w:r w:rsidRPr="005C1489">
              <w:rPr>
                <w:rFonts w:cs="Arial"/>
                <w:b/>
              </w:rPr>
              <w:t>Table 7.5.2-1: Estimated relative device cost for relaxed UE processing time</w:t>
            </w:r>
            <w:ins w:id="120" w:author="Author">
              <w:r w:rsidRPr="005C1489">
                <w:rPr>
                  <w:rFonts w:cs="Arial"/>
                  <w:b/>
                  <w:lang w:val="en-GB"/>
                </w:rPr>
                <w:t xml:space="preserve"> in terms of N</w:t>
              </w:r>
              <w:r w:rsidRPr="005C1489">
                <w:rPr>
                  <w:rFonts w:cs="Arial"/>
                  <w:b/>
                  <w:vertAlign w:val="subscript"/>
                  <w:lang w:val="en-GB"/>
                </w:rPr>
                <w:t>1</w:t>
              </w:r>
              <w:r w:rsidR="00EA2E24">
                <w:rPr>
                  <w:rFonts w:cs="Arial"/>
                  <w:b/>
                  <w:lang w:val="en-GB"/>
                </w:rPr>
                <w:t xml:space="preserve"> and </w:t>
              </w:r>
              <w:r w:rsidRPr="005C1489">
                <w:rPr>
                  <w:rFonts w:cs="Arial"/>
                  <w:b/>
                  <w:lang w:val="en-GB"/>
                </w:rPr>
                <w:t>N</w:t>
              </w:r>
              <w:r w:rsidRPr="005C1489">
                <w:rPr>
                  <w:rFonts w:cs="Arial"/>
                  <w:b/>
                  <w:vertAlign w:val="subscript"/>
                  <w:lang w:val="en-GB"/>
                </w:rPr>
                <w:t>2</w:t>
              </w:r>
            </w:ins>
          </w:p>
          <w:tbl>
            <w:tblPr>
              <w:tblW w:w="8240" w:type="dxa"/>
              <w:jc w:val="center"/>
              <w:tblLook w:val="04A0" w:firstRow="1" w:lastRow="0" w:firstColumn="1" w:lastColumn="0" w:noHBand="0" w:noVBand="1"/>
            </w:tblPr>
            <w:tblGrid>
              <w:gridCol w:w="4857"/>
              <w:gridCol w:w="1183"/>
              <w:gridCol w:w="1183"/>
              <w:gridCol w:w="1017"/>
            </w:tblGrid>
            <w:tr w:rsidR="005C1489" w14:paraId="270AA874" w14:textId="77777777" w:rsidTr="005C1489">
              <w:trPr>
                <w:trHeight w:val="204"/>
                <w:jc w:val="center"/>
              </w:trPr>
              <w:tc>
                <w:tcPr>
                  <w:tcW w:w="485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071631" w14:textId="77777777" w:rsidR="005C1489" w:rsidRDefault="005C1489" w:rsidP="005C1489">
                  <w:pPr>
                    <w:spacing w:after="0"/>
                    <w:rPr>
                      <w:rFonts w:ascii="Calibri" w:eastAsia="Times New Roman" w:hAnsi="Calibri"/>
                      <w:b/>
                      <w:bCs/>
                      <w:color w:val="C00000"/>
                      <w:sz w:val="16"/>
                      <w:szCs w:val="16"/>
                      <w:lang w:val="en-US"/>
                    </w:rPr>
                  </w:pPr>
                  <w:r>
                    <w:rPr>
                      <w:rFonts w:ascii="Calibri" w:eastAsia="Times New Roman" w:hAnsi="Calibri"/>
                      <w:b/>
                      <w:bCs/>
                      <w:sz w:val="16"/>
                      <w:szCs w:val="16"/>
                      <w:lang w:val="en-US"/>
                    </w:rPr>
                    <w:t>Relaxed processing time (doubled N1 and N2)</w:t>
                  </w:r>
                </w:p>
              </w:tc>
              <w:tc>
                <w:tcPr>
                  <w:tcW w:w="1183" w:type="dxa"/>
                  <w:tcBorders>
                    <w:top w:val="single" w:sz="4" w:space="0" w:color="auto"/>
                    <w:left w:val="nil"/>
                    <w:bottom w:val="single" w:sz="4" w:space="0" w:color="auto"/>
                    <w:right w:val="single" w:sz="4" w:space="0" w:color="auto"/>
                  </w:tcBorders>
                  <w:shd w:val="clear" w:color="auto" w:fill="D9D9D9"/>
                  <w:vAlign w:val="center"/>
                  <w:hideMark/>
                </w:tcPr>
                <w:p w14:paraId="42EB4EF6" w14:textId="77777777" w:rsidR="005C1489" w:rsidRDefault="005C1489" w:rsidP="005C1489">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FDD</w:t>
                  </w:r>
                </w:p>
              </w:tc>
              <w:tc>
                <w:tcPr>
                  <w:tcW w:w="1183" w:type="dxa"/>
                  <w:tcBorders>
                    <w:top w:val="single" w:sz="4" w:space="0" w:color="auto"/>
                    <w:left w:val="nil"/>
                    <w:bottom w:val="single" w:sz="4" w:space="0" w:color="auto"/>
                    <w:right w:val="single" w:sz="4" w:space="0" w:color="auto"/>
                  </w:tcBorders>
                  <w:shd w:val="clear" w:color="auto" w:fill="D9D9D9"/>
                  <w:vAlign w:val="center"/>
                  <w:hideMark/>
                </w:tcPr>
                <w:p w14:paraId="58410244" w14:textId="77777777" w:rsidR="005C1489" w:rsidRDefault="005C1489" w:rsidP="005C1489">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TDD</w:t>
                  </w:r>
                </w:p>
              </w:tc>
              <w:tc>
                <w:tcPr>
                  <w:tcW w:w="1017" w:type="dxa"/>
                  <w:tcBorders>
                    <w:top w:val="single" w:sz="4" w:space="0" w:color="auto"/>
                    <w:left w:val="nil"/>
                    <w:bottom w:val="single" w:sz="4" w:space="0" w:color="auto"/>
                    <w:right w:val="single" w:sz="4" w:space="0" w:color="auto"/>
                  </w:tcBorders>
                  <w:shd w:val="clear" w:color="auto" w:fill="D9D9D9"/>
                  <w:hideMark/>
                </w:tcPr>
                <w:p w14:paraId="5100CECE" w14:textId="77777777" w:rsidR="005C1489" w:rsidRDefault="005C1489" w:rsidP="005C1489">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FR2 TDD</w:t>
                  </w:r>
                </w:p>
              </w:tc>
            </w:tr>
            <w:tr w:rsidR="005C1489" w14:paraId="72E8FF0D" w14:textId="77777777" w:rsidTr="005C1489">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5EED2808" w14:textId="77777777" w:rsidR="005C1489" w:rsidRDefault="005C1489" w:rsidP="005C1489">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Antenna array</w:t>
                  </w:r>
                </w:p>
              </w:tc>
              <w:tc>
                <w:tcPr>
                  <w:tcW w:w="1183" w:type="dxa"/>
                  <w:tcBorders>
                    <w:top w:val="nil"/>
                    <w:left w:val="nil"/>
                    <w:bottom w:val="single" w:sz="4" w:space="0" w:color="auto"/>
                    <w:right w:val="single" w:sz="4" w:space="0" w:color="auto"/>
                  </w:tcBorders>
                  <w:vAlign w:val="center"/>
                  <w:hideMark/>
                </w:tcPr>
                <w:p w14:paraId="4B259618" w14:textId="77777777" w:rsidR="005C1489" w:rsidRDefault="005C1489" w:rsidP="005C1489">
                  <w:pPr>
                    <w:spacing w:after="0"/>
                    <w:jc w:val="righ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w:t>
                  </w:r>
                </w:p>
              </w:tc>
              <w:tc>
                <w:tcPr>
                  <w:tcW w:w="1183" w:type="dxa"/>
                  <w:tcBorders>
                    <w:top w:val="nil"/>
                    <w:left w:val="nil"/>
                    <w:bottom w:val="single" w:sz="4" w:space="0" w:color="auto"/>
                    <w:right w:val="single" w:sz="4" w:space="0" w:color="auto"/>
                  </w:tcBorders>
                  <w:vAlign w:val="bottom"/>
                  <w:hideMark/>
                </w:tcPr>
                <w:p w14:paraId="7BFBF2BA" w14:textId="77777777" w:rsidR="005C1489" w:rsidRDefault="005C1489" w:rsidP="005C1489">
                  <w:pPr>
                    <w:spacing w:after="0"/>
                    <w:jc w:val="right"/>
                    <w:outlineLvl w:val="1"/>
                    <w:rPr>
                      <w:rFonts w:ascii="Calibri" w:hAnsi="Calibri"/>
                      <w:color w:val="000000"/>
                      <w:sz w:val="16"/>
                      <w:szCs w:val="16"/>
                    </w:rPr>
                  </w:pPr>
                  <w:r>
                    <w:rPr>
                      <w:rFonts w:ascii="Calibri" w:hAnsi="Calibri"/>
                      <w:color w:val="000000"/>
                      <w:sz w:val="16"/>
                      <w:szCs w:val="16"/>
                    </w:rPr>
                    <w:t>-</w:t>
                  </w:r>
                </w:p>
              </w:tc>
              <w:tc>
                <w:tcPr>
                  <w:tcW w:w="1017" w:type="dxa"/>
                  <w:tcBorders>
                    <w:top w:val="nil"/>
                    <w:left w:val="nil"/>
                    <w:bottom w:val="single" w:sz="4" w:space="0" w:color="auto"/>
                    <w:right w:val="single" w:sz="4" w:space="0" w:color="auto"/>
                  </w:tcBorders>
                  <w:vAlign w:val="bottom"/>
                  <w:hideMark/>
                </w:tcPr>
                <w:p w14:paraId="0B9BCBE0" w14:textId="59C9EA31" w:rsidR="005C1489" w:rsidRDefault="005C1489" w:rsidP="005C1489">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5C1489" w14:paraId="3162EE1C" w14:textId="77777777" w:rsidTr="005C1489">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6F8D9C24" w14:textId="77777777" w:rsidR="005C1489" w:rsidRDefault="005C1489" w:rsidP="005C1489">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3" w:type="dxa"/>
                  <w:tcBorders>
                    <w:top w:val="nil"/>
                    <w:left w:val="nil"/>
                    <w:bottom w:val="single" w:sz="4" w:space="0" w:color="auto"/>
                    <w:right w:val="single" w:sz="4" w:space="0" w:color="auto"/>
                  </w:tcBorders>
                  <w:vAlign w:val="bottom"/>
                  <w:hideMark/>
                </w:tcPr>
                <w:p w14:paraId="26AC0C30" w14:textId="322A4BEB"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25.0%</w:t>
                  </w:r>
                </w:p>
              </w:tc>
              <w:tc>
                <w:tcPr>
                  <w:tcW w:w="1183" w:type="dxa"/>
                  <w:tcBorders>
                    <w:top w:val="nil"/>
                    <w:left w:val="nil"/>
                    <w:bottom w:val="single" w:sz="4" w:space="0" w:color="auto"/>
                    <w:right w:val="single" w:sz="4" w:space="0" w:color="auto"/>
                  </w:tcBorders>
                  <w:vAlign w:val="bottom"/>
                  <w:hideMark/>
                </w:tcPr>
                <w:p w14:paraId="315C51B3" w14:textId="1BAF425A"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25.0%</w:t>
                  </w:r>
                </w:p>
              </w:tc>
              <w:tc>
                <w:tcPr>
                  <w:tcW w:w="1017" w:type="dxa"/>
                  <w:tcBorders>
                    <w:top w:val="nil"/>
                    <w:left w:val="nil"/>
                    <w:bottom w:val="single" w:sz="4" w:space="0" w:color="auto"/>
                    <w:right w:val="single" w:sz="4" w:space="0" w:color="auto"/>
                  </w:tcBorders>
                  <w:vAlign w:val="bottom"/>
                  <w:hideMark/>
                </w:tcPr>
                <w:p w14:paraId="3DB705B6" w14:textId="2D913137"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18.0%</w:t>
                  </w:r>
                </w:p>
              </w:tc>
            </w:tr>
            <w:tr w:rsidR="005C1489" w14:paraId="7B41055F" w14:textId="77777777" w:rsidTr="005C1489">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3B557D97" w14:textId="77777777" w:rsidR="005C1489" w:rsidRDefault="005C1489" w:rsidP="005C1489">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3" w:type="dxa"/>
                  <w:tcBorders>
                    <w:top w:val="nil"/>
                    <w:left w:val="nil"/>
                    <w:bottom w:val="single" w:sz="4" w:space="0" w:color="auto"/>
                    <w:right w:val="single" w:sz="4" w:space="0" w:color="auto"/>
                  </w:tcBorders>
                  <w:vAlign w:val="bottom"/>
                  <w:hideMark/>
                </w:tcPr>
                <w:p w14:paraId="59BFE664" w14:textId="3619DF80"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vAlign w:val="bottom"/>
                  <w:hideMark/>
                </w:tcPr>
                <w:p w14:paraId="31F670AE" w14:textId="19A00725"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14.7%</w:t>
                  </w:r>
                </w:p>
              </w:tc>
              <w:tc>
                <w:tcPr>
                  <w:tcW w:w="1017" w:type="dxa"/>
                  <w:tcBorders>
                    <w:top w:val="nil"/>
                    <w:left w:val="nil"/>
                    <w:bottom w:val="single" w:sz="4" w:space="0" w:color="auto"/>
                    <w:right w:val="single" w:sz="4" w:space="0" w:color="auto"/>
                  </w:tcBorders>
                  <w:vAlign w:val="bottom"/>
                  <w:hideMark/>
                </w:tcPr>
                <w:p w14:paraId="564DA1B2" w14:textId="2B3EE185"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8.0%</w:t>
                  </w:r>
                </w:p>
              </w:tc>
            </w:tr>
            <w:tr w:rsidR="005C1489" w14:paraId="6F15DF4B" w14:textId="77777777" w:rsidTr="005C1489">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08781A4E" w14:textId="77777777" w:rsidR="005C1489" w:rsidRDefault="005C1489" w:rsidP="005C1489">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(including LNAs, mixer, and local oscillator)</w:t>
                  </w:r>
                </w:p>
              </w:tc>
              <w:tc>
                <w:tcPr>
                  <w:tcW w:w="1183" w:type="dxa"/>
                  <w:tcBorders>
                    <w:top w:val="nil"/>
                    <w:left w:val="nil"/>
                    <w:bottom w:val="single" w:sz="4" w:space="0" w:color="auto"/>
                    <w:right w:val="single" w:sz="4" w:space="0" w:color="auto"/>
                  </w:tcBorders>
                  <w:vAlign w:val="bottom"/>
                  <w:hideMark/>
                </w:tcPr>
                <w:p w14:paraId="0295E181" w14:textId="265E854F"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45.0%</w:t>
                  </w:r>
                </w:p>
              </w:tc>
              <w:tc>
                <w:tcPr>
                  <w:tcW w:w="1183" w:type="dxa"/>
                  <w:tcBorders>
                    <w:top w:val="nil"/>
                    <w:left w:val="nil"/>
                    <w:bottom w:val="single" w:sz="4" w:space="0" w:color="auto"/>
                    <w:right w:val="single" w:sz="4" w:space="0" w:color="auto"/>
                  </w:tcBorders>
                  <w:vAlign w:val="bottom"/>
                  <w:hideMark/>
                </w:tcPr>
                <w:p w14:paraId="4AF8CA0F" w14:textId="132CE0F3"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54.3%</w:t>
                  </w:r>
                </w:p>
              </w:tc>
              <w:tc>
                <w:tcPr>
                  <w:tcW w:w="1017" w:type="dxa"/>
                  <w:tcBorders>
                    <w:top w:val="nil"/>
                    <w:left w:val="nil"/>
                    <w:bottom w:val="single" w:sz="4" w:space="0" w:color="auto"/>
                    <w:right w:val="single" w:sz="4" w:space="0" w:color="auto"/>
                  </w:tcBorders>
                  <w:vAlign w:val="bottom"/>
                  <w:hideMark/>
                </w:tcPr>
                <w:p w14:paraId="456C8422" w14:textId="3BBE7510"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41.0%</w:t>
                  </w:r>
                </w:p>
              </w:tc>
            </w:tr>
            <w:tr w:rsidR="005C1489" w14:paraId="31D4A175" w14:textId="77777777" w:rsidTr="005C1489">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3524435F" w14:textId="77777777" w:rsidR="005C1489" w:rsidRDefault="005C1489" w:rsidP="005C1489">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3" w:type="dxa"/>
                  <w:tcBorders>
                    <w:top w:val="nil"/>
                    <w:left w:val="nil"/>
                    <w:bottom w:val="single" w:sz="4" w:space="0" w:color="auto"/>
                    <w:right w:val="single" w:sz="4" w:space="0" w:color="auto"/>
                  </w:tcBorders>
                  <w:vAlign w:val="bottom"/>
                  <w:hideMark/>
                </w:tcPr>
                <w:p w14:paraId="4B39688E" w14:textId="149DB5CA"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20.0%</w:t>
                  </w:r>
                </w:p>
              </w:tc>
              <w:tc>
                <w:tcPr>
                  <w:tcW w:w="1183" w:type="dxa"/>
                  <w:tcBorders>
                    <w:top w:val="nil"/>
                    <w:left w:val="nil"/>
                    <w:bottom w:val="single" w:sz="4" w:space="0" w:color="auto"/>
                    <w:right w:val="single" w:sz="4" w:space="0" w:color="auto"/>
                  </w:tcBorders>
                  <w:vAlign w:val="bottom"/>
                  <w:hideMark/>
                </w:tcPr>
                <w:p w14:paraId="746CEFA4" w14:textId="0153CB19"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6.0%</w:t>
                  </w:r>
                </w:p>
              </w:tc>
              <w:tc>
                <w:tcPr>
                  <w:tcW w:w="1017" w:type="dxa"/>
                  <w:tcBorders>
                    <w:top w:val="nil"/>
                    <w:left w:val="nil"/>
                    <w:bottom w:val="single" w:sz="4" w:space="0" w:color="auto"/>
                    <w:right w:val="single" w:sz="4" w:space="0" w:color="auto"/>
                  </w:tcBorders>
                  <w:vAlign w:val="bottom"/>
                  <w:hideMark/>
                </w:tcPr>
                <w:p w14:paraId="1232618A" w14:textId="06A320DA"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0.0%</w:t>
                  </w:r>
                </w:p>
              </w:tc>
            </w:tr>
            <w:tr w:rsidR="005C1489" w14:paraId="4CE349F2" w14:textId="77777777" w:rsidTr="005C1489">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4542D36E" w14:textId="77777777" w:rsidR="005C1489" w:rsidRDefault="005C1489" w:rsidP="005C1489">
                  <w:pPr>
                    <w:spacing w:after="0"/>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 relative cost</w:t>
                  </w:r>
                </w:p>
              </w:tc>
              <w:tc>
                <w:tcPr>
                  <w:tcW w:w="1183" w:type="dxa"/>
                  <w:tcBorders>
                    <w:top w:val="nil"/>
                    <w:left w:val="nil"/>
                    <w:bottom w:val="single" w:sz="4" w:space="0" w:color="auto"/>
                    <w:right w:val="single" w:sz="4" w:space="0" w:color="auto"/>
                  </w:tcBorders>
                  <w:shd w:val="clear" w:color="auto" w:fill="D9D9D9"/>
                  <w:vAlign w:val="center"/>
                  <w:hideMark/>
                </w:tcPr>
                <w:p w14:paraId="2FB5F934" w14:textId="3B300976" w:rsidR="005C1489" w:rsidRDefault="005C1489" w:rsidP="005C1489">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100.0%</w:t>
                  </w:r>
                </w:p>
              </w:tc>
              <w:tc>
                <w:tcPr>
                  <w:tcW w:w="1183" w:type="dxa"/>
                  <w:tcBorders>
                    <w:top w:val="nil"/>
                    <w:left w:val="nil"/>
                    <w:bottom w:val="single" w:sz="4" w:space="0" w:color="auto"/>
                    <w:right w:val="single" w:sz="4" w:space="0" w:color="auto"/>
                  </w:tcBorders>
                  <w:shd w:val="clear" w:color="auto" w:fill="D9D9D9"/>
                  <w:vAlign w:val="center"/>
                  <w:hideMark/>
                </w:tcPr>
                <w:p w14:paraId="73261C59" w14:textId="3CE7D708" w:rsidR="005C1489" w:rsidRDefault="005C1489" w:rsidP="005C1489">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100.0%</w:t>
                  </w:r>
                </w:p>
              </w:tc>
              <w:tc>
                <w:tcPr>
                  <w:tcW w:w="1017" w:type="dxa"/>
                  <w:tcBorders>
                    <w:top w:val="nil"/>
                    <w:left w:val="nil"/>
                    <w:bottom w:val="single" w:sz="4" w:space="0" w:color="auto"/>
                    <w:right w:val="single" w:sz="4" w:space="0" w:color="auto"/>
                  </w:tcBorders>
                  <w:shd w:val="clear" w:color="auto" w:fill="D9D9D9"/>
                  <w:vAlign w:val="center"/>
                  <w:hideMark/>
                </w:tcPr>
                <w:p w14:paraId="181A8815" w14:textId="25311C5C" w:rsidR="005C1489" w:rsidRDefault="005C1489" w:rsidP="005C1489">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100.0%</w:t>
                  </w:r>
                </w:p>
              </w:tc>
            </w:tr>
            <w:tr w:rsidR="005C1489" w14:paraId="6A0BE5F5" w14:textId="77777777" w:rsidTr="005C1489">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4698AB38" w14:textId="77777777" w:rsidR="005C1489" w:rsidRDefault="005C1489" w:rsidP="005C1489">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3" w:type="dxa"/>
                  <w:tcBorders>
                    <w:top w:val="nil"/>
                    <w:left w:val="nil"/>
                    <w:bottom w:val="single" w:sz="4" w:space="0" w:color="auto"/>
                    <w:right w:val="single" w:sz="4" w:space="0" w:color="auto"/>
                  </w:tcBorders>
                  <w:vAlign w:val="bottom"/>
                  <w:hideMark/>
                </w:tcPr>
                <w:p w14:paraId="69ED692B" w14:textId="6819AFB7"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vAlign w:val="bottom"/>
                  <w:hideMark/>
                </w:tcPr>
                <w:p w14:paraId="53E8910E" w14:textId="3C76E575"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bottom"/>
                  <w:hideMark/>
                </w:tcPr>
                <w:p w14:paraId="1C119849" w14:textId="384D9B83"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r>
            <w:tr w:rsidR="005C1489" w14:paraId="2358A6A3" w14:textId="77777777" w:rsidTr="005C1489">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6581E61B" w14:textId="77777777" w:rsidR="005C1489" w:rsidRDefault="005C1489" w:rsidP="005C1489">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3" w:type="dxa"/>
                  <w:tcBorders>
                    <w:top w:val="nil"/>
                    <w:left w:val="nil"/>
                    <w:bottom w:val="single" w:sz="4" w:space="0" w:color="auto"/>
                    <w:right w:val="single" w:sz="4" w:space="0" w:color="auto"/>
                  </w:tcBorders>
                  <w:vAlign w:val="bottom"/>
                  <w:hideMark/>
                </w:tcPr>
                <w:p w14:paraId="43658E8C" w14:textId="1453BA8C"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c>
                <w:tcPr>
                  <w:tcW w:w="1183" w:type="dxa"/>
                  <w:tcBorders>
                    <w:top w:val="nil"/>
                    <w:left w:val="nil"/>
                    <w:bottom w:val="single" w:sz="4" w:space="0" w:color="auto"/>
                    <w:right w:val="single" w:sz="4" w:space="0" w:color="auto"/>
                  </w:tcBorders>
                  <w:vAlign w:val="bottom"/>
                  <w:hideMark/>
                </w:tcPr>
                <w:p w14:paraId="2A1A6A8D" w14:textId="6B284B0C"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c>
                <w:tcPr>
                  <w:tcW w:w="1017" w:type="dxa"/>
                  <w:tcBorders>
                    <w:top w:val="nil"/>
                    <w:left w:val="nil"/>
                    <w:bottom w:val="single" w:sz="4" w:space="0" w:color="auto"/>
                    <w:right w:val="single" w:sz="4" w:space="0" w:color="auto"/>
                  </w:tcBorders>
                  <w:vAlign w:val="bottom"/>
                  <w:hideMark/>
                </w:tcPr>
                <w:p w14:paraId="527666F5" w14:textId="03D4026D"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r>
            <w:tr w:rsidR="005C1489" w14:paraId="6368D13E" w14:textId="77777777" w:rsidTr="005C1489">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1AFD88B1" w14:textId="77777777" w:rsidR="005C1489" w:rsidRDefault="005C1489" w:rsidP="005C1489">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3" w:type="dxa"/>
                  <w:tcBorders>
                    <w:top w:val="nil"/>
                    <w:left w:val="nil"/>
                    <w:bottom w:val="single" w:sz="4" w:space="0" w:color="auto"/>
                    <w:right w:val="single" w:sz="4" w:space="0" w:color="auto"/>
                  </w:tcBorders>
                  <w:vAlign w:val="bottom"/>
                  <w:hideMark/>
                </w:tcPr>
                <w:p w14:paraId="0B71C11A" w14:textId="776DB4D5"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vAlign w:val="bottom"/>
                  <w:hideMark/>
                </w:tcPr>
                <w:p w14:paraId="2609AAE9" w14:textId="46BF5A25"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1017" w:type="dxa"/>
                  <w:tcBorders>
                    <w:top w:val="nil"/>
                    <w:left w:val="nil"/>
                    <w:bottom w:val="single" w:sz="4" w:space="0" w:color="auto"/>
                    <w:right w:val="single" w:sz="4" w:space="0" w:color="auto"/>
                  </w:tcBorders>
                  <w:vAlign w:val="bottom"/>
                  <w:hideMark/>
                </w:tcPr>
                <w:p w14:paraId="5BEE636A" w14:textId="35F22691"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11.0%</w:t>
                  </w:r>
                </w:p>
              </w:tc>
            </w:tr>
            <w:tr w:rsidR="005C1489" w14:paraId="1FDFA212" w14:textId="77777777" w:rsidTr="005C1489">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47301B67" w14:textId="77777777" w:rsidR="005C1489" w:rsidRDefault="005C1489" w:rsidP="005C1489">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3" w:type="dxa"/>
                  <w:tcBorders>
                    <w:top w:val="nil"/>
                    <w:left w:val="nil"/>
                    <w:bottom w:val="single" w:sz="4" w:space="0" w:color="auto"/>
                    <w:right w:val="single" w:sz="4" w:space="0" w:color="auto"/>
                  </w:tcBorders>
                  <w:vAlign w:val="bottom"/>
                  <w:hideMark/>
                </w:tcPr>
                <w:p w14:paraId="1B981D21" w14:textId="25BE5C73"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20.3%</w:t>
                  </w:r>
                </w:p>
              </w:tc>
              <w:tc>
                <w:tcPr>
                  <w:tcW w:w="1183" w:type="dxa"/>
                  <w:tcBorders>
                    <w:top w:val="nil"/>
                    <w:left w:val="nil"/>
                    <w:bottom w:val="single" w:sz="4" w:space="0" w:color="auto"/>
                    <w:right w:val="single" w:sz="4" w:space="0" w:color="auto"/>
                  </w:tcBorders>
                  <w:vAlign w:val="bottom"/>
                  <w:hideMark/>
                </w:tcPr>
                <w:p w14:paraId="35A2453E" w14:textId="12ED5E1A"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24.6%</w:t>
                  </w:r>
                </w:p>
              </w:tc>
              <w:tc>
                <w:tcPr>
                  <w:tcW w:w="1017" w:type="dxa"/>
                  <w:tcBorders>
                    <w:top w:val="nil"/>
                    <w:left w:val="nil"/>
                    <w:bottom w:val="single" w:sz="4" w:space="0" w:color="auto"/>
                    <w:right w:val="single" w:sz="4" w:space="0" w:color="auto"/>
                  </w:tcBorders>
                  <w:vAlign w:val="bottom"/>
                  <w:hideMark/>
                </w:tcPr>
                <w:p w14:paraId="2D473597" w14:textId="373FD95F"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19.5%</w:t>
                  </w:r>
                </w:p>
              </w:tc>
            </w:tr>
            <w:tr w:rsidR="005C1489" w14:paraId="39B20ECB" w14:textId="77777777" w:rsidTr="005C1489">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61595990" w14:textId="77777777" w:rsidR="005C1489" w:rsidRDefault="005C1489" w:rsidP="005C1489">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3" w:type="dxa"/>
                  <w:tcBorders>
                    <w:top w:val="nil"/>
                    <w:left w:val="nil"/>
                    <w:bottom w:val="single" w:sz="4" w:space="0" w:color="auto"/>
                    <w:right w:val="single" w:sz="4" w:space="0" w:color="auto"/>
                  </w:tcBorders>
                  <w:vAlign w:val="bottom"/>
                  <w:hideMark/>
                </w:tcPr>
                <w:p w14:paraId="3BCDDF07" w14:textId="2782E7C2"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6.6%</w:t>
                  </w:r>
                </w:p>
              </w:tc>
              <w:tc>
                <w:tcPr>
                  <w:tcW w:w="1183" w:type="dxa"/>
                  <w:tcBorders>
                    <w:top w:val="nil"/>
                    <w:left w:val="nil"/>
                    <w:bottom w:val="single" w:sz="4" w:space="0" w:color="auto"/>
                    <w:right w:val="single" w:sz="4" w:space="0" w:color="auto"/>
                  </w:tcBorders>
                  <w:vAlign w:val="bottom"/>
                  <w:hideMark/>
                </w:tcPr>
                <w:p w14:paraId="63F1D0BB" w14:textId="6401B393"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5.9%</w:t>
                  </w:r>
                </w:p>
              </w:tc>
              <w:tc>
                <w:tcPr>
                  <w:tcW w:w="1017" w:type="dxa"/>
                  <w:tcBorders>
                    <w:top w:val="nil"/>
                    <w:left w:val="nil"/>
                    <w:bottom w:val="single" w:sz="4" w:space="0" w:color="auto"/>
                    <w:right w:val="single" w:sz="4" w:space="0" w:color="auto"/>
                  </w:tcBorders>
                  <w:vAlign w:val="bottom"/>
                  <w:hideMark/>
                </w:tcPr>
                <w:p w14:paraId="4EE170D2" w14:textId="3052EDCA"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5.9%</w:t>
                  </w:r>
                </w:p>
              </w:tc>
            </w:tr>
            <w:tr w:rsidR="005C1489" w14:paraId="7C352886" w14:textId="77777777" w:rsidTr="005C1489">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7EEE47CD" w14:textId="77777777" w:rsidR="005C1489" w:rsidRDefault="005C1489" w:rsidP="005C1489">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3" w:type="dxa"/>
                  <w:tcBorders>
                    <w:top w:val="nil"/>
                    <w:left w:val="nil"/>
                    <w:bottom w:val="single" w:sz="4" w:space="0" w:color="auto"/>
                    <w:right w:val="single" w:sz="4" w:space="0" w:color="auto"/>
                  </w:tcBorders>
                  <w:vAlign w:val="bottom"/>
                  <w:hideMark/>
                </w:tcPr>
                <w:p w14:paraId="16457D4F" w14:textId="78791A9F"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14.0%</w:t>
                  </w:r>
                </w:p>
              </w:tc>
              <w:tc>
                <w:tcPr>
                  <w:tcW w:w="1183" w:type="dxa"/>
                  <w:tcBorders>
                    <w:top w:val="nil"/>
                    <w:left w:val="nil"/>
                    <w:bottom w:val="single" w:sz="4" w:space="0" w:color="auto"/>
                    <w:right w:val="single" w:sz="4" w:space="0" w:color="auto"/>
                  </w:tcBorders>
                  <w:vAlign w:val="bottom"/>
                  <w:hideMark/>
                </w:tcPr>
                <w:p w14:paraId="02E500AB" w14:textId="58FF4776"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12.0%</w:t>
                  </w:r>
                </w:p>
              </w:tc>
              <w:tc>
                <w:tcPr>
                  <w:tcW w:w="1017" w:type="dxa"/>
                  <w:tcBorders>
                    <w:top w:val="nil"/>
                    <w:left w:val="nil"/>
                    <w:bottom w:val="single" w:sz="4" w:space="0" w:color="auto"/>
                    <w:right w:val="single" w:sz="4" w:space="0" w:color="auto"/>
                  </w:tcBorders>
                  <w:vAlign w:val="bottom"/>
                  <w:hideMark/>
                </w:tcPr>
                <w:p w14:paraId="26573FBE" w14:textId="546563E4"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11.0%</w:t>
                  </w:r>
                </w:p>
              </w:tc>
            </w:tr>
            <w:tr w:rsidR="005C1489" w14:paraId="467CEF7B" w14:textId="77777777" w:rsidTr="005C1489">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1E609EFB" w14:textId="77777777" w:rsidR="005C1489" w:rsidRDefault="005C1489" w:rsidP="005C1489">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3" w:type="dxa"/>
                  <w:tcBorders>
                    <w:top w:val="nil"/>
                    <w:left w:val="nil"/>
                    <w:bottom w:val="single" w:sz="4" w:space="0" w:color="auto"/>
                    <w:right w:val="single" w:sz="4" w:space="0" w:color="auto"/>
                  </w:tcBorders>
                  <w:vAlign w:val="bottom"/>
                  <w:hideMark/>
                </w:tcPr>
                <w:p w14:paraId="7BBFD839" w14:textId="50B5FC7E"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4.1%</w:t>
                  </w:r>
                </w:p>
              </w:tc>
              <w:tc>
                <w:tcPr>
                  <w:tcW w:w="1183" w:type="dxa"/>
                  <w:tcBorders>
                    <w:top w:val="nil"/>
                    <w:left w:val="nil"/>
                    <w:bottom w:val="single" w:sz="4" w:space="0" w:color="auto"/>
                    <w:right w:val="single" w:sz="4" w:space="0" w:color="auto"/>
                  </w:tcBorders>
                  <w:vAlign w:val="bottom"/>
                  <w:hideMark/>
                </w:tcPr>
                <w:p w14:paraId="09D70922" w14:textId="70A43F5E"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3.3%</w:t>
                  </w:r>
                </w:p>
              </w:tc>
              <w:tc>
                <w:tcPr>
                  <w:tcW w:w="1017" w:type="dxa"/>
                  <w:tcBorders>
                    <w:top w:val="nil"/>
                    <w:left w:val="nil"/>
                    <w:bottom w:val="single" w:sz="4" w:space="0" w:color="auto"/>
                    <w:right w:val="single" w:sz="4" w:space="0" w:color="auto"/>
                  </w:tcBorders>
                  <w:vAlign w:val="bottom"/>
                  <w:hideMark/>
                </w:tcPr>
                <w:p w14:paraId="19860BBC" w14:textId="681FF1EE"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r>
            <w:tr w:rsidR="005C1489" w14:paraId="1437EDF3" w14:textId="77777777" w:rsidTr="005C1489">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41FC26C3" w14:textId="77777777" w:rsidR="005C1489" w:rsidRDefault="005C1489" w:rsidP="005C1489">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3" w:type="dxa"/>
                  <w:tcBorders>
                    <w:top w:val="nil"/>
                    <w:left w:val="nil"/>
                    <w:bottom w:val="single" w:sz="4" w:space="0" w:color="auto"/>
                    <w:right w:val="single" w:sz="4" w:space="0" w:color="auto"/>
                  </w:tcBorders>
                  <w:vAlign w:val="bottom"/>
                  <w:hideMark/>
                </w:tcPr>
                <w:p w14:paraId="0167E1F5" w14:textId="2C91302C"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1183" w:type="dxa"/>
                  <w:tcBorders>
                    <w:top w:val="nil"/>
                    <w:left w:val="nil"/>
                    <w:bottom w:val="single" w:sz="4" w:space="0" w:color="auto"/>
                    <w:right w:val="single" w:sz="4" w:space="0" w:color="auto"/>
                  </w:tcBorders>
                  <w:vAlign w:val="bottom"/>
                  <w:hideMark/>
                </w:tcPr>
                <w:p w14:paraId="095422B0" w14:textId="58F1D35C"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bottom"/>
                  <w:hideMark/>
                </w:tcPr>
                <w:p w14:paraId="7BC373A1" w14:textId="50466649"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7.0%</w:t>
                  </w:r>
                </w:p>
              </w:tc>
            </w:tr>
            <w:tr w:rsidR="005C1489" w14:paraId="35DD859C" w14:textId="77777777" w:rsidTr="005C1489">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40B04849" w14:textId="77777777" w:rsidR="005C1489" w:rsidRDefault="005C1489" w:rsidP="005C1489">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3" w:type="dxa"/>
                  <w:tcBorders>
                    <w:top w:val="nil"/>
                    <w:left w:val="nil"/>
                    <w:bottom w:val="single" w:sz="4" w:space="0" w:color="auto"/>
                    <w:right w:val="single" w:sz="4" w:space="0" w:color="auto"/>
                  </w:tcBorders>
                  <w:vAlign w:val="bottom"/>
                  <w:hideMark/>
                </w:tcPr>
                <w:p w14:paraId="45D1FD86" w14:textId="37CECDA5"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3.7%</w:t>
                  </w:r>
                </w:p>
              </w:tc>
              <w:tc>
                <w:tcPr>
                  <w:tcW w:w="1183" w:type="dxa"/>
                  <w:tcBorders>
                    <w:top w:val="nil"/>
                    <w:left w:val="nil"/>
                    <w:bottom w:val="single" w:sz="4" w:space="0" w:color="auto"/>
                    <w:right w:val="single" w:sz="4" w:space="0" w:color="auto"/>
                  </w:tcBorders>
                  <w:vAlign w:val="bottom"/>
                  <w:hideMark/>
                </w:tcPr>
                <w:p w14:paraId="23F7D1D4" w14:textId="13B40597"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3.6%</w:t>
                  </w:r>
                </w:p>
              </w:tc>
              <w:tc>
                <w:tcPr>
                  <w:tcW w:w="1017" w:type="dxa"/>
                  <w:tcBorders>
                    <w:top w:val="nil"/>
                    <w:left w:val="nil"/>
                    <w:bottom w:val="single" w:sz="4" w:space="0" w:color="auto"/>
                    <w:right w:val="single" w:sz="4" w:space="0" w:color="auto"/>
                  </w:tcBorders>
                  <w:vAlign w:val="bottom"/>
                  <w:hideMark/>
                </w:tcPr>
                <w:p w14:paraId="753964D0" w14:textId="7C4732BD"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r>
            <w:tr w:rsidR="005C1489" w14:paraId="16406788" w14:textId="77777777" w:rsidTr="005C1489">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0E5B89DE" w14:textId="77777777" w:rsidR="005C1489" w:rsidRDefault="005C1489" w:rsidP="005C1489">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3" w:type="dxa"/>
                  <w:tcBorders>
                    <w:top w:val="nil"/>
                    <w:left w:val="nil"/>
                    <w:bottom w:val="single" w:sz="4" w:space="0" w:color="auto"/>
                    <w:right w:val="single" w:sz="4" w:space="0" w:color="auto"/>
                  </w:tcBorders>
                  <w:vAlign w:val="bottom"/>
                  <w:hideMark/>
                </w:tcPr>
                <w:p w14:paraId="68C4B51B" w14:textId="52728867"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8.8%</w:t>
                  </w:r>
                </w:p>
              </w:tc>
              <w:tc>
                <w:tcPr>
                  <w:tcW w:w="1183" w:type="dxa"/>
                  <w:tcBorders>
                    <w:top w:val="nil"/>
                    <w:left w:val="nil"/>
                    <w:bottom w:val="single" w:sz="4" w:space="0" w:color="auto"/>
                    <w:right w:val="single" w:sz="4" w:space="0" w:color="auto"/>
                  </w:tcBorders>
                  <w:vAlign w:val="bottom"/>
                  <w:hideMark/>
                </w:tcPr>
                <w:p w14:paraId="5D64B422" w14:textId="0EE7A81E"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8.8%</w:t>
                  </w:r>
                </w:p>
              </w:tc>
              <w:tc>
                <w:tcPr>
                  <w:tcW w:w="1017" w:type="dxa"/>
                  <w:tcBorders>
                    <w:top w:val="nil"/>
                    <w:left w:val="nil"/>
                    <w:bottom w:val="single" w:sz="4" w:space="0" w:color="auto"/>
                    <w:right w:val="single" w:sz="4" w:space="0" w:color="auto"/>
                  </w:tcBorders>
                  <w:vAlign w:val="bottom"/>
                  <w:hideMark/>
                </w:tcPr>
                <w:p w14:paraId="7B5F68B2" w14:textId="6829526D" w:rsidR="005C1489" w:rsidRDefault="005C1489" w:rsidP="005C148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17.5%</w:t>
                  </w:r>
                </w:p>
              </w:tc>
            </w:tr>
            <w:tr w:rsidR="005C1489" w14:paraId="494580B3" w14:textId="77777777" w:rsidTr="005C1489">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3FD0916A" w14:textId="77777777" w:rsidR="005C1489" w:rsidRDefault="005C1489" w:rsidP="005C1489">
                  <w:pPr>
                    <w:spacing w:after="0"/>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 relative cost</w:t>
                  </w:r>
                </w:p>
              </w:tc>
              <w:tc>
                <w:tcPr>
                  <w:tcW w:w="1183" w:type="dxa"/>
                  <w:tcBorders>
                    <w:top w:val="nil"/>
                    <w:left w:val="nil"/>
                    <w:bottom w:val="single" w:sz="4" w:space="0" w:color="auto"/>
                    <w:right w:val="single" w:sz="4" w:space="0" w:color="auto"/>
                  </w:tcBorders>
                  <w:shd w:val="clear" w:color="auto" w:fill="D9D9D9"/>
                  <w:vAlign w:val="center"/>
                  <w:hideMark/>
                </w:tcPr>
                <w:p w14:paraId="3F677483" w14:textId="144BFD09" w:rsidR="005C1489" w:rsidRDefault="005C1489" w:rsidP="005C1489">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90.5%</w:t>
                  </w:r>
                </w:p>
              </w:tc>
              <w:tc>
                <w:tcPr>
                  <w:tcW w:w="1183" w:type="dxa"/>
                  <w:tcBorders>
                    <w:top w:val="nil"/>
                    <w:left w:val="nil"/>
                    <w:bottom w:val="single" w:sz="4" w:space="0" w:color="auto"/>
                    <w:right w:val="single" w:sz="4" w:space="0" w:color="auto"/>
                  </w:tcBorders>
                  <w:shd w:val="clear" w:color="auto" w:fill="D9D9D9"/>
                  <w:vAlign w:val="center"/>
                  <w:hideMark/>
                </w:tcPr>
                <w:p w14:paraId="7EED99BB" w14:textId="42370927" w:rsidR="005C1489" w:rsidRDefault="005C1489" w:rsidP="005C1489">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90.1%</w:t>
                  </w:r>
                </w:p>
              </w:tc>
              <w:tc>
                <w:tcPr>
                  <w:tcW w:w="1017" w:type="dxa"/>
                  <w:tcBorders>
                    <w:top w:val="nil"/>
                    <w:left w:val="nil"/>
                    <w:bottom w:val="single" w:sz="4" w:space="0" w:color="auto"/>
                    <w:right w:val="single" w:sz="4" w:space="0" w:color="auto"/>
                  </w:tcBorders>
                  <w:shd w:val="clear" w:color="auto" w:fill="D9D9D9"/>
                  <w:vAlign w:val="center"/>
                  <w:hideMark/>
                </w:tcPr>
                <w:p w14:paraId="7C2F9A75" w14:textId="5466F090" w:rsidR="005C1489" w:rsidRDefault="005C1489" w:rsidP="005C1489">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88.9%</w:t>
                  </w:r>
                </w:p>
              </w:tc>
            </w:tr>
            <w:tr w:rsidR="005C1489" w14:paraId="3B673A75" w14:textId="77777777" w:rsidTr="005C1489">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0A673928" w14:textId="77777777" w:rsidR="005C1489" w:rsidRDefault="005C1489" w:rsidP="005C1489">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RF+BB: Total relative cost</w:t>
                  </w:r>
                </w:p>
              </w:tc>
              <w:tc>
                <w:tcPr>
                  <w:tcW w:w="1183" w:type="dxa"/>
                  <w:tcBorders>
                    <w:top w:val="nil"/>
                    <w:left w:val="nil"/>
                    <w:bottom w:val="single" w:sz="4" w:space="0" w:color="auto"/>
                    <w:right w:val="single" w:sz="4" w:space="0" w:color="auto"/>
                  </w:tcBorders>
                  <w:shd w:val="clear" w:color="auto" w:fill="D9D9D9"/>
                  <w:vAlign w:val="center"/>
                  <w:hideMark/>
                </w:tcPr>
                <w:p w14:paraId="35087D1D" w14:textId="0C27A486" w:rsidR="005C1489" w:rsidRDefault="005C1489" w:rsidP="005C1489">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94.3%</w:t>
                  </w:r>
                </w:p>
              </w:tc>
              <w:tc>
                <w:tcPr>
                  <w:tcW w:w="1183" w:type="dxa"/>
                  <w:tcBorders>
                    <w:top w:val="nil"/>
                    <w:left w:val="nil"/>
                    <w:bottom w:val="single" w:sz="4" w:space="0" w:color="auto"/>
                    <w:right w:val="single" w:sz="4" w:space="0" w:color="auto"/>
                  </w:tcBorders>
                  <w:shd w:val="clear" w:color="auto" w:fill="D9D9D9"/>
                  <w:vAlign w:val="center"/>
                  <w:hideMark/>
                </w:tcPr>
                <w:p w14:paraId="21B48340" w14:textId="67DF64D8" w:rsidR="005C1489" w:rsidRDefault="005C1489" w:rsidP="005C1489">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94.1%</w:t>
                  </w:r>
                </w:p>
              </w:tc>
              <w:tc>
                <w:tcPr>
                  <w:tcW w:w="1017" w:type="dxa"/>
                  <w:tcBorders>
                    <w:top w:val="nil"/>
                    <w:left w:val="nil"/>
                    <w:bottom w:val="single" w:sz="4" w:space="0" w:color="auto"/>
                    <w:right w:val="single" w:sz="4" w:space="0" w:color="auto"/>
                  </w:tcBorders>
                  <w:shd w:val="clear" w:color="auto" w:fill="D9D9D9"/>
                  <w:vAlign w:val="center"/>
                  <w:hideMark/>
                </w:tcPr>
                <w:p w14:paraId="251BED31" w14:textId="002CAD35" w:rsidR="005C1489" w:rsidRDefault="005C1489" w:rsidP="005C1489">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94.4%</w:t>
                  </w:r>
                </w:p>
              </w:tc>
            </w:tr>
          </w:tbl>
          <w:p w14:paraId="1D7A99E4" w14:textId="77777777" w:rsidR="005C1489" w:rsidRDefault="005C1489" w:rsidP="000D2A4F">
            <w:pPr>
              <w:pStyle w:val="BodyText"/>
              <w:rPr>
                <w:rFonts w:ascii="Times New Roman" w:hAnsi="Times New Roman"/>
              </w:rPr>
            </w:pPr>
          </w:p>
          <w:p w14:paraId="68A6092D" w14:textId="2CF52E3A" w:rsidR="00B271CC" w:rsidRPr="00B271CC" w:rsidRDefault="00B271CC" w:rsidP="00B271CC">
            <w:pPr>
              <w:pStyle w:val="BodyText"/>
              <w:rPr>
                <w:ins w:id="121" w:author="Author"/>
                <w:rFonts w:ascii="Times New Roman" w:hAnsi="Times New Roman"/>
                <w:b/>
                <w:bCs/>
              </w:rPr>
            </w:pPr>
            <w:ins w:id="122" w:author="Author">
              <w:r w:rsidRPr="00B271CC">
                <w:rPr>
                  <w:rFonts w:ascii="Times New Roman" w:hAnsi="Times New Roman"/>
                  <w:b/>
                  <w:bCs/>
                </w:rPr>
                <w:t xml:space="preserve">Relaxed UE processing time in terms </w:t>
              </w:r>
              <w:r>
                <w:rPr>
                  <w:rFonts w:ascii="Times New Roman" w:hAnsi="Times New Roman"/>
                  <w:b/>
                  <w:bCs/>
                </w:rPr>
                <w:t>CSI computation time</w:t>
              </w:r>
              <w:r w:rsidRPr="00B271CC">
                <w:rPr>
                  <w:rFonts w:ascii="Times New Roman" w:hAnsi="Times New Roman"/>
                  <w:b/>
                  <w:bCs/>
                </w:rPr>
                <w:t>:</w:t>
              </w:r>
            </w:ins>
          </w:p>
          <w:p w14:paraId="7D0A464A" w14:textId="2A15F4CF" w:rsidR="005C1489" w:rsidRPr="0088155E" w:rsidRDefault="005C1489" w:rsidP="000D2A4F">
            <w:pPr>
              <w:pStyle w:val="BodyText"/>
              <w:rPr>
                <w:ins w:id="123" w:author="Author"/>
                <w:rFonts w:ascii="Times New Roman" w:hAnsi="Times New Roman"/>
                <w:lang w:val="en-GB" w:eastAsia="ja-JP"/>
              </w:rPr>
            </w:pPr>
            <w:ins w:id="124" w:author="Author">
              <w:r w:rsidRPr="0088155E">
                <w:rPr>
                  <w:rFonts w:ascii="Times New Roman" w:hAnsi="Times New Roman"/>
                </w:rPr>
                <w:t xml:space="preserve">One source provided estimates of the cost for a device with relaxed UE processing time in terms of CSI computation time (see evaluation methodology described in clause 6.1) as summarized in Table 7.5.2-2. As can be seen in the last row for the total cost, the </w:t>
              </w:r>
              <w:del w:id="125" w:author="Author">
                <w:r w:rsidRPr="0088155E" w:rsidDel="0048307E">
                  <w:rPr>
                    <w:rFonts w:ascii="Times New Roman" w:hAnsi="Times New Roman"/>
                  </w:rPr>
                  <w:delText xml:space="preserve">average </w:delText>
                </w:r>
              </w:del>
              <w:r w:rsidRPr="0088155E">
                <w:rPr>
                  <w:rFonts w:ascii="Times New Roman" w:hAnsi="Times New Roman"/>
                </w:rPr>
                <w:t>estimated cost reduction is ~5% for FR1 FDD, ~4.5% for FR1 TDD, and ~6% for FR2 TDD.</w:t>
              </w:r>
              <w:r w:rsidR="00712AA4" w:rsidRPr="0088155E">
                <w:rPr>
                  <w:rFonts w:ascii="Times New Roman" w:eastAsia="DengXian" w:hAnsi="Times New Roman" w:hint="eastAsia"/>
                </w:rPr>
                <w:t xml:space="preserve"> The cost reduction gain is estimated without combination </w:t>
              </w:r>
              <w:r w:rsidR="00FE56A8" w:rsidRPr="0088155E">
                <w:rPr>
                  <w:rFonts w:ascii="Times New Roman" w:eastAsia="DengXian" w:hAnsi="Times New Roman"/>
                </w:rPr>
                <w:t>with</w:t>
              </w:r>
              <w:r w:rsidR="00712AA4" w:rsidRPr="0088155E">
                <w:rPr>
                  <w:rFonts w:ascii="Times New Roman" w:eastAsia="DengXian" w:hAnsi="Times New Roman" w:hint="eastAsia"/>
                </w:rPr>
                <w:t xml:space="preserve"> relaxation</w:t>
              </w:r>
              <w:r w:rsidR="007717AB" w:rsidRPr="0088155E">
                <w:rPr>
                  <w:rFonts w:ascii="Times New Roman" w:hAnsi="Times New Roman"/>
                </w:rPr>
                <w:t xml:space="preserve"> in terms of N</w:t>
              </w:r>
              <w:r w:rsidR="007717AB" w:rsidRPr="0088155E">
                <w:rPr>
                  <w:rFonts w:ascii="Times New Roman" w:hAnsi="Times New Roman"/>
                  <w:vertAlign w:val="subscript"/>
                </w:rPr>
                <w:t>1</w:t>
              </w:r>
              <w:r w:rsidR="007717AB" w:rsidRPr="0088155E">
                <w:rPr>
                  <w:rFonts w:ascii="Times New Roman" w:hAnsi="Times New Roman"/>
                </w:rPr>
                <w:t xml:space="preserve"> and N</w:t>
              </w:r>
              <w:r w:rsidR="007717AB" w:rsidRPr="0088155E">
                <w:rPr>
                  <w:rFonts w:ascii="Times New Roman" w:hAnsi="Times New Roman"/>
                  <w:vertAlign w:val="subscript"/>
                </w:rPr>
                <w:t>2</w:t>
              </w:r>
              <w:r w:rsidR="00712AA4" w:rsidRPr="0088155E">
                <w:rPr>
                  <w:rFonts w:ascii="Times New Roman" w:eastAsia="DengXian" w:hAnsi="Times New Roman" w:hint="eastAsia"/>
                </w:rPr>
                <w:t>.</w:t>
              </w:r>
            </w:ins>
          </w:p>
          <w:p w14:paraId="0E378610" w14:textId="0AF55B86" w:rsidR="005C1489" w:rsidRPr="005C1489" w:rsidRDefault="005C1489" w:rsidP="005C1489">
            <w:pPr>
              <w:pStyle w:val="BodyText"/>
              <w:jc w:val="center"/>
              <w:rPr>
                <w:ins w:id="126" w:author="Author"/>
                <w:rFonts w:cs="Arial"/>
                <w:b/>
              </w:rPr>
            </w:pPr>
            <w:ins w:id="127" w:author="Author">
              <w:r w:rsidRPr="005C1489">
                <w:rPr>
                  <w:rFonts w:cs="Arial"/>
                  <w:b/>
                </w:rPr>
                <w:t>Table 7.5.2-</w:t>
              </w:r>
              <w:r>
                <w:rPr>
                  <w:rFonts w:cs="Arial"/>
                  <w:b/>
                </w:rPr>
                <w:t>2</w:t>
              </w:r>
              <w:r w:rsidRPr="005C1489">
                <w:rPr>
                  <w:rFonts w:cs="Arial"/>
                  <w:b/>
                </w:rPr>
                <w:t>: Estimated relative device cost for relaxed UE processing time</w:t>
              </w:r>
              <w:r>
                <w:rPr>
                  <w:rFonts w:cs="Arial"/>
                  <w:b/>
                </w:rPr>
                <w:t xml:space="preserve"> in terms of CSI computation time</w:t>
              </w:r>
            </w:ins>
          </w:p>
          <w:tbl>
            <w:tblPr>
              <w:tblW w:w="8240" w:type="dxa"/>
              <w:jc w:val="center"/>
              <w:tblLook w:val="04A0" w:firstRow="1" w:lastRow="0" w:firstColumn="1" w:lastColumn="0" w:noHBand="0" w:noVBand="1"/>
            </w:tblPr>
            <w:tblGrid>
              <w:gridCol w:w="4857"/>
              <w:gridCol w:w="1183"/>
              <w:gridCol w:w="1183"/>
              <w:gridCol w:w="1017"/>
            </w:tblGrid>
            <w:tr w:rsidR="005C1489" w14:paraId="08163075" w14:textId="77777777" w:rsidTr="000D2A4F">
              <w:trPr>
                <w:trHeight w:val="204"/>
                <w:jc w:val="center"/>
                <w:ins w:id="128" w:author="Author"/>
              </w:trPr>
              <w:tc>
                <w:tcPr>
                  <w:tcW w:w="485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1ECCFD" w14:textId="0881D8F3" w:rsidR="005C1489" w:rsidRDefault="005C1489" w:rsidP="005C1489">
                  <w:pPr>
                    <w:spacing w:after="0"/>
                    <w:rPr>
                      <w:ins w:id="129" w:author="Author"/>
                      <w:rFonts w:ascii="Calibri" w:eastAsia="Times New Roman" w:hAnsi="Calibri"/>
                      <w:b/>
                      <w:bCs/>
                      <w:color w:val="C00000"/>
                      <w:sz w:val="16"/>
                      <w:szCs w:val="16"/>
                      <w:lang w:val="en-US"/>
                    </w:rPr>
                  </w:pPr>
                  <w:ins w:id="130" w:author="Author">
                    <w:r>
                      <w:rPr>
                        <w:rFonts w:ascii="Calibri" w:eastAsia="Times New Roman" w:hAnsi="Calibri"/>
                        <w:b/>
                        <w:bCs/>
                        <w:sz w:val="16"/>
                        <w:szCs w:val="16"/>
                        <w:lang w:val="en-US"/>
                      </w:rPr>
                      <w:t>Relaxed processing time (doubled Z and Z’)</w:t>
                    </w:r>
                  </w:ins>
                </w:p>
              </w:tc>
              <w:tc>
                <w:tcPr>
                  <w:tcW w:w="1183" w:type="dxa"/>
                  <w:tcBorders>
                    <w:top w:val="single" w:sz="4" w:space="0" w:color="auto"/>
                    <w:left w:val="nil"/>
                    <w:bottom w:val="single" w:sz="4" w:space="0" w:color="auto"/>
                    <w:right w:val="single" w:sz="4" w:space="0" w:color="auto"/>
                  </w:tcBorders>
                  <w:shd w:val="clear" w:color="auto" w:fill="D9D9D9"/>
                  <w:vAlign w:val="center"/>
                  <w:hideMark/>
                </w:tcPr>
                <w:p w14:paraId="4FAAA9BA" w14:textId="77777777" w:rsidR="005C1489" w:rsidRDefault="005C1489" w:rsidP="005C1489">
                  <w:pPr>
                    <w:spacing w:after="0"/>
                    <w:rPr>
                      <w:ins w:id="131" w:author="Author"/>
                      <w:rFonts w:ascii="Calibri" w:eastAsia="Times New Roman" w:hAnsi="Calibri"/>
                      <w:b/>
                      <w:bCs/>
                      <w:color w:val="000000"/>
                      <w:sz w:val="16"/>
                      <w:szCs w:val="16"/>
                      <w:lang w:val="en-US"/>
                    </w:rPr>
                  </w:pPr>
                  <w:ins w:id="132" w:author="Author">
                    <w:r>
                      <w:rPr>
                        <w:rFonts w:ascii="Calibri" w:eastAsia="Times New Roman" w:hAnsi="Calibri"/>
                        <w:b/>
                        <w:bCs/>
                        <w:color w:val="000000"/>
                        <w:sz w:val="16"/>
                        <w:szCs w:val="16"/>
                        <w:lang w:val="en-US"/>
                      </w:rPr>
                      <w:t>FR1 FDD</w:t>
                    </w:r>
                  </w:ins>
                </w:p>
              </w:tc>
              <w:tc>
                <w:tcPr>
                  <w:tcW w:w="1183" w:type="dxa"/>
                  <w:tcBorders>
                    <w:top w:val="single" w:sz="4" w:space="0" w:color="auto"/>
                    <w:left w:val="nil"/>
                    <w:bottom w:val="single" w:sz="4" w:space="0" w:color="auto"/>
                    <w:right w:val="single" w:sz="4" w:space="0" w:color="auto"/>
                  </w:tcBorders>
                  <w:shd w:val="clear" w:color="auto" w:fill="D9D9D9"/>
                  <w:vAlign w:val="center"/>
                  <w:hideMark/>
                </w:tcPr>
                <w:p w14:paraId="613E17AB" w14:textId="77777777" w:rsidR="005C1489" w:rsidRDefault="005C1489" w:rsidP="005C1489">
                  <w:pPr>
                    <w:spacing w:after="0"/>
                    <w:rPr>
                      <w:ins w:id="133" w:author="Author"/>
                      <w:rFonts w:ascii="Calibri" w:eastAsia="Times New Roman" w:hAnsi="Calibri"/>
                      <w:b/>
                      <w:bCs/>
                      <w:color w:val="000000"/>
                      <w:sz w:val="16"/>
                      <w:szCs w:val="16"/>
                      <w:lang w:val="en-US"/>
                    </w:rPr>
                  </w:pPr>
                  <w:ins w:id="134" w:author="Author">
                    <w:r>
                      <w:rPr>
                        <w:rFonts w:ascii="Calibri" w:eastAsia="Times New Roman" w:hAnsi="Calibri"/>
                        <w:b/>
                        <w:bCs/>
                        <w:color w:val="000000"/>
                        <w:sz w:val="16"/>
                        <w:szCs w:val="16"/>
                        <w:lang w:val="en-US"/>
                      </w:rPr>
                      <w:t>FR1 TDD</w:t>
                    </w:r>
                  </w:ins>
                </w:p>
              </w:tc>
              <w:tc>
                <w:tcPr>
                  <w:tcW w:w="1017" w:type="dxa"/>
                  <w:tcBorders>
                    <w:top w:val="single" w:sz="4" w:space="0" w:color="auto"/>
                    <w:left w:val="nil"/>
                    <w:bottom w:val="single" w:sz="4" w:space="0" w:color="auto"/>
                    <w:right w:val="single" w:sz="4" w:space="0" w:color="auto"/>
                  </w:tcBorders>
                  <w:shd w:val="clear" w:color="auto" w:fill="D9D9D9"/>
                  <w:hideMark/>
                </w:tcPr>
                <w:p w14:paraId="261ED676" w14:textId="77777777" w:rsidR="005C1489" w:rsidRDefault="005C1489" w:rsidP="005C1489">
                  <w:pPr>
                    <w:spacing w:after="0"/>
                    <w:rPr>
                      <w:ins w:id="135" w:author="Author"/>
                      <w:rFonts w:ascii="Calibri" w:eastAsia="Times New Roman" w:hAnsi="Calibri"/>
                      <w:b/>
                      <w:bCs/>
                      <w:color w:val="000000"/>
                      <w:sz w:val="16"/>
                      <w:szCs w:val="16"/>
                      <w:lang w:val="en-US"/>
                    </w:rPr>
                  </w:pPr>
                  <w:ins w:id="136" w:author="Author">
                    <w:r>
                      <w:rPr>
                        <w:rFonts w:ascii="Calibri" w:eastAsia="Times New Roman" w:hAnsi="Calibri"/>
                        <w:b/>
                        <w:bCs/>
                        <w:color w:val="000000"/>
                        <w:sz w:val="16"/>
                        <w:szCs w:val="16"/>
                        <w:lang w:val="en-US"/>
                      </w:rPr>
                      <w:t>FR2 TDD</w:t>
                    </w:r>
                  </w:ins>
                </w:p>
              </w:tc>
            </w:tr>
            <w:tr w:rsidR="005C1489" w14:paraId="3B4D973B" w14:textId="77777777" w:rsidTr="000D2A4F">
              <w:trPr>
                <w:trHeight w:val="204"/>
                <w:jc w:val="center"/>
                <w:ins w:id="137" w:author="Autho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564DA5D6" w14:textId="77777777" w:rsidR="005C1489" w:rsidRDefault="005C1489" w:rsidP="005C1489">
                  <w:pPr>
                    <w:spacing w:after="0"/>
                    <w:outlineLvl w:val="1"/>
                    <w:rPr>
                      <w:ins w:id="138" w:author="Author"/>
                      <w:rFonts w:ascii="Calibri" w:eastAsia="Times New Roman" w:hAnsi="Calibri"/>
                      <w:color w:val="000000"/>
                      <w:sz w:val="16"/>
                      <w:szCs w:val="16"/>
                      <w:lang w:val="en-US"/>
                    </w:rPr>
                  </w:pPr>
                  <w:ins w:id="139" w:author="Author">
                    <w:r>
                      <w:rPr>
                        <w:rFonts w:ascii="Calibri" w:eastAsia="Times New Roman" w:hAnsi="Calibri"/>
                        <w:color w:val="000000"/>
                        <w:sz w:val="16"/>
                        <w:szCs w:val="16"/>
                        <w:lang w:val="en-US"/>
                      </w:rPr>
                      <w:t>RF: Antenna array</w:t>
                    </w:r>
                  </w:ins>
                </w:p>
              </w:tc>
              <w:tc>
                <w:tcPr>
                  <w:tcW w:w="1183" w:type="dxa"/>
                  <w:tcBorders>
                    <w:top w:val="nil"/>
                    <w:left w:val="nil"/>
                    <w:bottom w:val="single" w:sz="4" w:space="0" w:color="auto"/>
                    <w:right w:val="single" w:sz="4" w:space="0" w:color="auto"/>
                  </w:tcBorders>
                  <w:vAlign w:val="center"/>
                  <w:hideMark/>
                </w:tcPr>
                <w:p w14:paraId="7BDFD875" w14:textId="77777777" w:rsidR="005C1489" w:rsidRDefault="005C1489" w:rsidP="005C1489">
                  <w:pPr>
                    <w:spacing w:after="0"/>
                    <w:jc w:val="right"/>
                    <w:outlineLvl w:val="1"/>
                    <w:rPr>
                      <w:ins w:id="140" w:author="Author"/>
                      <w:rFonts w:ascii="Calibri" w:eastAsia="Times New Roman" w:hAnsi="Calibri"/>
                      <w:color w:val="000000"/>
                      <w:sz w:val="16"/>
                      <w:szCs w:val="16"/>
                      <w:lang w:val="en-US"/>
                    </w:rPr>
                  </w:pPr>
                  <w:ins w:id="141" w:author="Author">
                    <w:r>
                      <w:rPr>
                        <w:rFonts w:ascii="Calibri" w:eastAsia="Times New Roman" w:hAnsi="Calibri"/>
                        <w:color w:val="000000"/>
                        <w:sz w:val="16"/>
                        <w:szCs w:val="16"/>
                        <w:lang w:val="en-US"/>
                      </w:rPr>
                      <w:t>-</w:t>
                    </w:r>
                  </w:ins>
                </w:p>
              </w:tc>
              <w:tc>
                <w:tcPr>
                  <w:tcW w:w="1183" w:type="dxa"/>
                  <w:tcBorders>
                    <w:top w:val="nil"/>
                    <w:left w:val="nil"/>
                    <w:bottom w:val="single" w:sz="4" w:space="0" w:color="auto"/>
                    <w:right w:val="single" w:sz="4" w:space="0" w:color="auto"/>
                  </w:tcBorders>
                  <w:vAlign w:val="bottom"/>
                  <w:hideMark/>
                </w:tcPr>
                <w:p w14:paraId="557FF8EA" w14:textId="77777777" w:rsidR="005C1489" w:rsidRDefault="005C1489" w:rsidP="005C1489">
                  <w:pPr>
                    <w:spacing w:after="0"/>
                    <w:jc w:val="right"/>
                    <w:outlineLvl w:val="1"/>
                    <w:rPr>
                      <w:ins w:id="142" w:author="Author"/>
                      <w:rFonts w:ascii="Calibri" w:hAnsi="Calibri"/>
                      <w:color w:val="000000"/>
                      <w:sz w:val="16"/>
                      <w:szCs w:val="16"/>
                    </w:rPr>
                  </w:pPr>
                  <w:ins w:id="143" w:author="Author">
                    <w:r>
                      <w:rPr>
                        <w:rFonts w:ascii="Calibri" w:hAnsi="Calibri"/>
                        <w:color w:val="000000"/>
                        <w:sz w:val="16"/>
                        <w:szCs w:val="16"/>
                      </w:rPr>
                      <w:t>-</w:t>
                    </w:r>
                  </w:ins>
                </w:p>
              </w:tc>
              <w:tc>
                <w:tcPr>
                  <w:tcW w:w="1017" w:type="dxa"/>
                  <w:tcBorders>
                    <w:top w:val="nil"/>
                    <w:left w:val="nil"/>
                    <w:bottom w:val="single" w:sz="4" w:space="0" w:color="auto"/>
                    <w:right w:val="single" w:sz="4" w:space="0" w:color="auto"/>
                  </w:tcBorders>
                  <w:vAlign w:val="bottom"/>
                  <w:hideMark/>
                </w:tcPr>
                <w:p w14:paraId="297CFEF4" w14:textId="5D51306B" w:rsidR="005C1489" w:rsidRDefault="005C1489" w:rsidP="005C1489">
                  <w:pPr>
                    <w:spacing w:after="0"/>
                    <w:jc w:val="right"/>
                    <w:outlineLvl w:val="1"/>
                    <w:rPr>
                      <w:ins w:id="144" w:author="Author"/>
                      <w:rFonts w:ascii="Calibri" w:hAnsi="Calibri"/>
                      <w:color w:val="000000"/>
                      <w:sz w:val="16"/>
                      <w:szCs w:val="16"/>
                    </w:rPr>
                  </w:pPr>
                  <w:ins w:id="145" w:author="Author">
                    <w:r>
                      <w:rPr>
                        <w:rFonts w:ascii="Calibri" w:hAnsi="Calibri" w:cs="Calibri"/>
                        <w:color w:val="000000"/>
                        <w:sz w:val="16"/>
                        <w:szCs w:val="16"/>
                      </w:rPr>
                      <w:t>33</w:t>
                    </w:r>
                  </w:ins>
                  <w:r w:rsidR="00313383">
                    <w:rPr>
                      <w:rFonts w:ascii="Calibri" w:hAnsi="Calibri" w:cs="Calibri"/>
                      <w:color w:val="000000"/>
                      <w:sz w:val="16"/>
                      <w:szCs w:val="16"/>
                    </w:rPr>
                    <w:t>.</w:t>
                  </w:r>
                  <w:ins w:id="146" w:author="Author">
                    <w:r>
                      <w:rPr>
                        <w:rFonts w:ascii="Calibri" w:hAnsi="Calibri" w:cs="Calibri"/>
                        <w:color w:val="000000"/>
                        <w:sz w:val="16"/>
                        <w:szCs w:val="16"/>
                      </w:rPr>
                      <w:t>0%</w:t>
                    </w:r>
                  </w:ins>
                </w:p>
              </w:tc>
            </w:tr>
            <w:tr w:rsidR="005C1489" w14:paraId="31DE9768" w14:textId="77777777" w:rsidTr="00BD347D">
              <w:trPr>
                <w:trHeight w:val="204"/>
                <w:jc w:val="center"/>
                <w:ins w:id="147" w:author="Autho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2AAF7BF1" w14:textId="77777777" w:rsidR="005C1489" w:rsidRDefault="005C1489" w:rsidP="005C1489">
                  <w:pPr>
                    <w:spacing w:after="0"/>
                    <w:outlineLvl w:val="1"/>
                    <w:rPr>
                      <w:ins w:id="148" w:author="Author"/>
                      <w:rFonts w:ascii="Calibri" w:eastAsia="Times New Roman" w:hAnsi="Calibri"/>
                      <w:color w:val="000000"/>
                      <w:sz w:val="16"/>
                      <w:szCs w:val="16"/>
                      <w:lang w:val="en-US"/>
                    </w:rPr>
                  </w:pPr>
                  <w:ins w:id="149" w:author="Author">
                    <w:r>
                      <w:rPr>
                        <w:rFonts w:ascii="Calibri" w:eastAsia="Times New Roman" w:hAnsi="Calibri"/>
                        <w:color w:val="000000"/>
                        <w:sz w:val="16"/>
                        <w:szCs w:val="16"/>
                        <w:lang w:val="en-US"/>
                      </w:rPr>
                      <w:t xml:space="preserve">RF: Power amplifier </w:t>
                    </w:r>
                  </w:ins>
                </w:p>
              </w:tc>
              <w:tc>
                <w:tcPr>
                  <w:tcW w:w="1183" w:type="dxa"/>
                  <w:tcBorders>
                    <w:top w:val="nil"/>
                    <w:left w:val="nil"/>
                    <w:bottom w:val="single" w:sz="4" w:space="0" w:color="auto"/>
                    <w:right w:val="single" w:sz="4" w:space="0" w:color="auto"/>
                  </w:tcBorders>
                  <w:vAlign w:val="center"/>
                  <w:hideMark/>
                </w:tcPr>
                <w:p w14:paraId="2932874C" w14:textId="43891FFB" w:rsidR="005C1489" w:rsidRDefault="005C1489" w:rsidP="005C1489">
                  <w:pPr>
                    <w:spacing w:after="0"/>
                    <w:jc w:val="right"/>
                    <w:outlineLvl w:val="1"/>
                    <w:rPr>
                      <w:ins w:id="150" w:author="Author"/>
                      <w:rFonts w:ascii="Calibri" w:eastAsia="Times New Roman" w:hAnsi="Calibri"/>
                      <w:color w:val="000000"/>
                      <w:sz w:val="16"/>
                      <w:szCs w:val="16"/>
                      <w:lang w:val="en-US"/>
                    </w:rPr>
                  </w:pPr>
                  <w:ins w:id="151" w:author="Author">
                    <w:r>
                      <w:rPr>
                        <w:rFonts w:ascii="Calibri" w:hAnsi="Calibri" w:cs="Calibri"/>
                        <w:color w:val="000000"/>
                        <w:sz w:val="16"/>
                        <w:szCs w:val="16"/>
                      </w:rPr>
                      <w:t>25</w:t>
                    </w:r>
                  </w:ins>
                  <w:r w:rsidR="00313383">
                    <w:rPr>
                      <w:rFonts w:ascii="Calibri" w:hAnsi="Calibri" w:cs="Calibri"/>
                      <w:color w:val="000000"/>
                      <w:sz w:val="16"/>
                      <w:szCs w:val="16"/>
                    </w:rPr>
                    <w:t>.</w:t>
                  </w:r>
                  <w:ins w:id="152" w:author="Author">
                    <w:r>
                      <w:rPr>
                        <w:rFonts w:ascii="Calibri" w:hAnsi="Calibri" w:cs="Calibri"/>
                        <w:color w:val="000000"/>
                        <w:sz w:val="16"/>
                        <w:szCs w:val="16"/>
                      </w:rPr>
                      <w:t>0%</w:t>
                    </w:r>
                  </w:ins>
                </w:p>
              </w:tc>
              <w:tc>
                <w:tcPr>
                  <w:tcW w:w="1183" w:type="dxa"/>
                  <w:tcBorders>
                    <w:top w:val="nil"/>
                    <w:left w:val="nil"/>
                    <w:bottom w:val="single" w:sz="4" w:space="0" w:color="auto"/>
                    <w:right w:val="single" w:sz="4" w:space="0" w:color="auto"/>
                  </w:tcBorders>
                  <w:vAlign w:val="center"/>
                  <w:hideMark/>
                </w:tcPr>
                <w:p w14:paraId="127D31AC" w14:textId="5AA26BFE" w:rsidR="005C1489" w:rsidRDefault="005C1489" w:rsidP="005C1489">
                  <w:pPr>
                    <w:spacing w:after="0"/>
                    <w:jc w:val="right"/>
                    <w:outlineLvl w:val="1"/>
                    <w:rPr>
                      <w:ins w:id="153" w:author="Author"/>
                      <w:rFonts w:ascii="Calibri" w:eastAsia="Times New Roman" w:hAnsi="Calibri"/>
                      <w:color w:val="000000"/>
                      <w:sz w:val="16"/>
                      <w:szCs w:val="16"/>
                      <w:lang w:val="en-US"/>
                    </w:rPr>
                  </w:pPr>
                  <w:ins w:id="154" w:author="Author">
                    <w:r>
                      <w:rPr>
                        <w:rFonts w:ascii="Calibri" w:hAnsi="Calibri" w:cs="Calibri"/>
                        <w:color w:val="000000"/>
                        <w:sz w:val="16"/>
                        <w:szCs w:val="16"/>
                      </w:rPr>
                      <w:t>25</w:t>
                    </w:r>
                  </w:ins>
                  <w:r w:rsidR="00313383">
                    <w:rPr>
                      <w:rFonts w:ascii="Calibri" w:hAnsi="Calibri" w:cs="Calibri"/>
                      <w:color w:val="000000"/>
                      <w:sz w:val="16"/>
                      <w:szCs w:val="16"/>
                    </w:rPr>
                    <w:t>.</w:t>
                  </w:r>
                  <w:ins w:id="155" w:author="Author">
                    <w:r>
                      <w:rPr>
                        <w:rFonts w:ascii="Calibri" w:hAnsi="Calibri" w:cs="Calibri"/>
                        <w:color w:val="000000"/>
                        <w:sz w:val="16"/>
                        <w:szCs w:val="16"/>
                      </w:rPr>
                      <w:t>0%</w:t>
                    </w:r>
                  </w:ins>
                </w:p>
              </w:tc>
              <w:tc>
                <w:tcPr>
                  <w:tcW w:w="1017" w:type="dxa"/>
                  <w:tcBorders>
                    <w:top w:val="nil"/>
                    <w:left w:val="nil"/>
                    <w:bottom w:val="single" w:sz="4" w:space="0" w:color="auto"/>
                    <w:right w:val="single" w:sz="4" w:space="0" w:color="auto"/>
                  </w:tcBorders>
                  <w:vAlign w:val="bottom"/>
                  <w:hideMark/>
                </w:tcPr>
                <w:p w14:paraId="67E75CC3" w14:textId="74D697ED" w:rsidR="005C1489" w:rsidRDefault="005C1489" w:rsidP="005C1489">
                  <w:pPr>
                    <w:spacing w:after="0"/>
                    <w:jc w:val="right"/>
                    <w:outlineLvl w:val="1"/>
                    <w:rPr>
                      <w:ins w:id="156" w:author="Author"/>
                      <w:rFonts w:ascii="Calibri" w:eastAsia="Times New Roman" w:hAnsi="Calibri"/>
                      <w:color w:val="000000"/>
                      <w:sz w:val="16"/>
                      <w:szCs w:val="16"/>
                      <w:lang w:val="en-US"/>
                    </w:rPr>
                  </w:pPr>
                  <w:ins w:id="157" w:author="Author">
                    <w:r>
                      <w:rPr>
                        <w:rFonts w:ascii="Calibri" w:hAnsi="Calibri" w:cs="Calibri"/>
                        <w:color w:val="000000"/>
                        <w:sz w:val="16"/>
                        <w:szCs w:val="16"/>
                      </w:rPr>
                      <w:t>18</w:t>
                    </w:r>
                  </w:ins>
                  <w:r w:rsidR="00313383">
                    <w:rPr>
                      <w:rFonts w:ascii="Calibri" w:hAnsi="Calibri" w:cs="Calibri"/>
                      <w:color w:val="000000"/>
                      <w:sz w:val="16"/>
                      <w:szCs w:val="16"/>
                    </w:rPr>
                    <w:t>.</w:t>
                  </w:r>
                  <w:ins w:id="158" w:author="Author">
                    <w:r>
                      <w:rPr>
                        <w:rFonts w:ascii="Calibri" w:hAnsi="Calibri" w:cs="Calibri"/>
                        <w:color w:val="000000"/>
                        <w:sz w:val="16"/>
                        <w:szCs w:val="16"/>
                      </w:rPr>
                      <w:t>0%</w:t>
                    </w:r>
                  </w:ins>
                </w:p>
              </w:tc>
            </w:tr>
            <w:tr w:rsidR="005C1489" w14:paraId="0975434B" w14:textId="77777777" w:rsidTr="00BD347D">
              <w:trPr>
                <w:trHeight w:val="204"/>
                <w:jc w:val="center"/>
                <w:ins w:id="159" w:author="Autho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43634035" w14:textId="77777777" w:rsidR="005C1489" w:rsidRDefault="005C1489" w:rsidP="005C1489">
                  <w:pPr>
                    <w:spacing w:after="0"/>
                    <w:outlineLvl w:val="1"/>
                    <w:rPr>
                      <w:ins w:id="160" w:author="Author"/>
                      <w:rFonts w:ascii="Calibri" w:eastAsia="Times New Roman" w:hAnsi="Calibri"/>
                      <w:color w:val="000000"/>
                      <w:sz w:val="16"/>
                      <w:szCs w:val="16"/>
                      <w:lang w:val="en-US"/>
                    </w:rPr>
                  </w:pPr>
                  <w:ins w:id="161" w:author="Author">
                    <w:r>
                      <w:rPr>
                        <w:rFonts w:ascii="Calibri" w:eastAsia="Times New Roman" w:hAnsi="Calibri"/>
                        <w:color w:val="000000"/>
                        <w:sz w:val="16"/>
                        <w:szCs w:val="16"/>
                        <w:lang w:val="en-US"/>
                      </w:rPr>
                      <w:t>RF: Filters</w:t>
                    </w:r>
                  </w:ins>
                </w:p>
              </w:tc>
              <w:tc>
                <w:tcPr>
                  <w:tcW w:w="1183" w:type="dxa"/>
                  <w:tcBorders>
                    <w:top w:val="nil"/>
                    <w:left w:val="nil"/>
                    <w:bottom w:val="single" w:sz="4" w:space="0" w:color="auto"/>
                    <w:right w:val="single" w:sz="4" w:space="0" w:color="auto"/>
                  </w:tcBorders>
                  <w:vAlign w:val="center"/>
                  <w:hideMark/>
                </w:tcPr>
                <w:p w14:paraId="51A2F969" w14:textId="004835BE" w:rsidR="005C1489" w:rsidRDefault="005C1489" w:rsidP="005C1489">
                  <w:pPr>
                    <w:spacing w:after="0"/>
                    <w:jc w:val="right"/>
                    <w:outlineLvl w:val="1"/>
                    <w:rPr>
                      <w:ins w:id="162" w:author="Author"/>
                      <w:rFonts w:ascii="Calibri" w:eastAsia="Times New Roman" w:hAnsi="Calibri"/>
                      <w:color w:val="000000"/>
                      <w:sz w:val="16"/>
                      <w:szCs w:val="16"/>
                      <w:lang w:val="en-US"/>
                    </w:rPr>
                  </w:pPr>
                  <w:ins w:id="163" w:author="Author">
                    <w:r>
                      <w:rPr>
                        <w:rFonts w:ascii="Calibri" w:hAnsi="Calibri" w:cs="Calibri"/>
                        <w:color w:val="000000"/>
                        <w:sz w:val="16"/>
                        <w:szCs w:val="16"/>
                      </w:rPr>
                      <w:t>10</w:t>
                    </w:r>
                  </w:ins>
                  <w:r w:rsidR="00313383">
                    <w:rPr>
                      <w:rFonts w:ascii="Calibri" w:hAnsi="Calibri" w:cs="Calibri"/>
                      <w:color w:val="000000"/>
                      <w:sz w:val="16"/>
                      <w:szCs w:val="16"/>
                    </w:rPr>
                    <w:t>.</w:t>
                  </w:r>
                  <w:ins w:id="164" w:author="Author">
                    <w:r>
                      <w:rPr>
                        <w:rFonts w:ascii="Calibri" w:hAnsi="Calibri" w:cs="Calibri"/>
                        <w:color w:val="000000"/>
                        <w:sz w:val="16"/>
                        <w:szCs w:val="16"/>
                      </w:rPr>
                      <w:t>0%</w:t>
                    </w:r>
                  </w:ins>
                </w:p>
              </w:tc>
              <w:tc>
                <w:tcPr>
                  <w:tcW w:w="1183" w:type="dxa"/>
                  <w:tcBorders>
                    <w:top w:val="nil"/>
                    <w:left w:val="nil"/>
                    <w:bottom w:val="single" w:sz="4" w:space="0" w:color="auto"/>
                    <w:right w:val="single" w:sz="4" w:space="0" w:color="auto"/>
                  </w:tcBorders>
                  <w:vAlign w:val="center"/>
                  <w:hideMark/>
                </w:tcPr>
                <w:p w14:paraId="744707E9" w14:textId="2A1BE5E8" w:rsidR="005C1489" w:rsidRDefault="005C1489" w:rsidP="005C1489">
                  <w:pPr>
                    <w:spacing w:after="0"/>
                    <w:jc w:val="right"/>
                    <w:outlineLvl w:val="1"/>
                    <w:rPr>
                      <w:ins w:id="165" w:author="Author"/>
                      <w:rFonts w:ascii="Calibri" w:eastAsia="Times New Roman" w:hAnsi="Calibri"/>
                      <w:color w:val="000000"/>
                      <w:sz w:val="16"/>
                      <w:szCs w:val="16"/>
                      <w:lang w:val="en-US"/>
                    </w:rPr>
                  </w:pPr>
                  <w:ins w:id="166" w:author="Author">
                    <w:r>
                      <w:rPr>
                        <w:rFonts w:ascii="Calibri" w:hAnsi="Calibri" w:cs="Calibri"/>
                        <w:color w:val="000000"/>
                        <w:sz w:val="16"/>
                        <w:szCs w:val="16"/>
                      </w:rPr>
                      <w:t>15</w:t>
                    </w:r>
                  </w:ins>
                  <w:r w:rsidR="00313383">
                    <w:rPr>
                      <w:rFonts w:ascii="Calibri" w:hAnsi="Calibri" w:cs="Calibri"/>
                      <w:color w:val="000000"/>
                      <w:sz w:val="16"/>
                      <w:szCs w:val="16"/>
                    </w:rPr>
                    <w:t>.</w:t>
                  </w:r>
                  <w:ins w:id="167" w:author="Author">
                    <w:r>
                      <w:rPr>
                        <w:rFonts w:ascii="Calibri" w:hAnsi="Calibri" w:cs="Calibri"/>
                        <w:color w:val="000000"/>
                        <w:sz w:val="16"/>
                        <w:szCs w:val="16"/>
                      </w:rPr>
                      <w:t>0%</w:t>
                    </w:r>
                  </w:ins>
                </w:p>
              </w:tc>
              <w:tc>
                <w:tcPr>
                  <w:tcW w:w="1017" w:type="dxa"/>
                  <w:tcBorders>
                    <w:top w:val="nil"/>
                    <w:left w:val="nil"/>
                    <w:bottom w:val="single" w:sz="4" w:space="0" w:color="auto"/>
                    <w:right w:val="single" w:sz="4" w:space="0" w:color="auto"/>
                  </w:tcBorders>
                  <w:vAlign w:val="bottom"/>
                  <w:hideMark/>
                </w:tcPr>
                <w:p w14:paraId="64075C85" w14:textId="0C1AD45B" w:rsidR="005C1489" w:rsidRDefault="005C1489" w:rsidP="005C1489">
                  <w:pPr>
                    <w:spacing w:after="0"/>
                    <w:jc w:val="right"/>
                    <w:outlineLvl w:val="1"/>
                    <w:rPr>
                      <w:ins w:id="168" w:author="Author"/>
                      <w:rFonts w:ascii="Calibri" w:eastAsia="Times New Roman" w:hAnsi="Calibri"/>
                      <w:color w:val="000000"/>
                      <w:sz w:val="16"/>
                      <w:szCs w:val="16"/>
                      <w:lang w:val="en-US"/>
                    </w:rPr>
                  </w:pPr>
                  <w:ins w:id="169" w:author="Author">
                    <w:r>
                      <w:rPr>
                        <w:rFonts w:ascii="Calibri" w:hAnsi="Calibri" w:cs="Calibri"/>
                        <w:color w:val="000000"/>
                        <w:sz w:val="16"/>
                        <w:szCs w:val="16"/>
                      </w:rPr>
                      <w:t>8</w:t>
                    </w:r>
                  </w:ins>
                  <w:r w:rsidR="00313383">
                    <w:rPr>
                      <w:rFonts w:ascii="Calibri" w:hAnsi="Calibri" w:cs="Calibri"/>
                      <w:color w:val="000000"/>
                      <w:sz w:val="16"/>
                      <w:szCs w:val="16"/>
                    </w:rPr>
                    <w:t>.</w:t>
                  </w:r>
                  <w:ins w:id="170" w:author="Author">
                    <w:r>
                      <w:rPr>
                        <w:rFonts w:ascii="Calibri" w:hAnsi="Calibri" w:cs="Calibri"/>
                        <w:color w:val="000000"/>
                        <w:sz w:val="16"/>
                        <w:szCs w:val="16"/>
                      </w:rPr>
                      <w:t>0%</w:t>
                    </w:r>
                  </w:ins>
                </w:p>
              </w:tc>
            </w:tr>
            <w:tr w:rsidR="005C1489" w14:paraId="5B54B2E6" w14:textId="77777777" w:rsidTr="00BD347D">
              <w:trPr>
                <w:trHeight w:val="204"/>
                <w:jc w:val="center"/>
                <w:ins w:id="171" w:author="Autho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72A35A14" w14:textId="77777777" w:rsidR="005C1489" w:rsidRDefault="005C1489" w:rsidP="005C1489">
                  <w:pPr>
                    <w:spacing w:after="0"/>
                    <w:outlineLvl w:val="1"/>
                    <w:rPr>
                      <w:ins w:id="172" w:author="Author"/>
                      <w:rFonts w:ascii="Calibri" w:eastAsia="Times New Roman" w:hAnsi="Calibri"/>
                      <w:color w:val="000000"/>
                      <w:sz w:val="16"/>
                      <w:szCs w:val="16"/>
                      <w:lang w:val="en-US"/>
                    </w:rPr>
                  </w:pPr>
                  <w:ins w:id="173" w:author="Author">
                    <w:r>
                      <w:rPr>
                        <w:rFonts w:ascii="Calibri" w:eastAsia="Times New Roman" w:hAnsi="Calibri"/>
                        <w:color w:val="000000"/>
                        <w:sz w:val="16"/>
                        <w:szCs w:val="16"/>
                        <w:lang w:val="en-US"/>
                      </w:rPr>
                      <w:t>RF: Transceiver (including LNAs, mixer, and local oscillator)</w:t>
                    </w:r>
                  </w:ins>
                </w:p>
              </w:tc>
              <w:tc>
                <w:tcPr>
                  <w:tcW w:w="1183" w:type="dxa"/>
                  <w:tcBorders>
                    <w:top w:val="nil"/>
                    <w:left w:val="nil"/>
                    <w:bottom w:val="single" w:sz="4" w:space="0" w:color="auto"/>
                    <w:right w:val="single" w:sz="4" w:space="0" w:color="auto"/>
                  </w:tcBorders>
                  <w:vAlign w:val="center"/>
                  <w:hideMark/>
                </w:tcPr>
                <w:p w14:paraId="7FC39631" w14:textId="5952BCB2" w:rsidR="005C1489" w:rsidRDefault="005C1489" w:rsidP="005C1489">
                  <w:pPr>
                    <w:spacing w:after="0"/>
                    <w:jc w:val="right"/>
                    <w:outlineLvl w:val="1"/>
                    <w:rPr>
                      <w:ins w:id="174" w:author="Author"/>
                      <w:rFonts w:ascii="Calibri" w:eastAsia="Times New Roman" w:hAnsi="Calibri"/>
                      <w:color w:val="000000"/>
                      <w:sz w:val="16"/>
                      <w:szCs w:val="16"/>
                      <w:lang w:val="en-US"/>
                    </w:rPr>
                  </w:pPr>
                  <w:ins w:id="175" w:author="Author">
                    <w:r>
                      <w:rPr>
                        <w:rFonts w:ascii="Calibri" w:hAnsi="Calibri" w:cs="Calibri"/>
                        <w:color w:val="000000"/>
                        <w:sz w:val="16"/>
                        <w:szCs w:val="16"/>
                      </w:rPr>
                      <w:t>45</w:t>
                    </w:r>
                  </w:ins>
                  <w:r w:rsidR="00313383">
                    <w:rPr>
                      <w:rFonts w:ascii="Calibri" w:hAnsi="Calibri" w:cs="Calibri"/>
                      <w:color w:val="000000"/>
                      <w:sz w:val="16"/>
                      <w:szCs w:val="16"/>
                    </w:rPr>
                    <w:t>.</w:t>
                  </w:r>
                  <w:ins w:id="176" w:author="Author">
                    <w:r>
                      <w:rPr>
                        <w:rFonts w:ascii="Calibri" w:hAnsi="Calibri" w:cs="Calibri"/>
                        <w:color w:val="000000"/>
                        <w:sz w:val="16"/>
                        <w:szCs w:val="16"/>
                      </w:rPr>
                      <w:t>0%</w:t>
                    </w:r>
                  </w:ins>
                </w:p>
              </w:tc>
              <w:tc>
                <w:tcPr>
                  <w:tcW w:w="1183" w:type="dxa"/>
                  <w:tcBorders>
                    <w:top w:val="nil"/>
                    <w:left w:val="nil"/>
                    <w:bottom w:val="single" w:sz="4" w:space="0" w:color="auto"/>
                    <w:right w:val="single" w:sz="4" w:space="0" w:color="auto"/>
                  </w:tcBorders>
                  <w:vAlign w:val="center"/>
                  <w:hideMark/>
                </w:tcPr>
                <w:p w14:paraId="0D65C96B" w14:textId="5565BF64" w:rsidR="005C1489" w:rsidRDefault="005C1489" w:rsidP="005C1489">
                  <w:pPr>
                    <w:spacing w:after="0"/>
                    <w:jc w:val="right"/>
                    <w:outlineLvl w:val="1"/>
                    <w:rPr>
                      <w:ins w:id="177" w:author="Author"/>
                      <w:rFonts w:ascii="Calibri" w:eastAsia="Times New Roman" w:hAnsi="Calibri"/>
                      <w:color w:val="000000"/>
                      <w:sz w:val="16"/>
                      <w:szCs w:val="16"/>
                      <w:lang w:val="en-US"/>
                    </w:rPr>
                  </w:pPr>
                  <w:ins w:id="178" w:author="Author">
                    <w:r>
                      <w:rPr>
                        <w:rFonts w:ascii="Calibri" w:hAnsi="Calibri" w:cs="Calibri"/>
                        <w:color w:val="000000"/>
                        <w:sz w:val="16"/>
                        <w:szCs w:val="16"/>
                      </w:rPr>
                      <w:t>55</w:t>
                    </w:r>
                  </w:ins>
                  <w:r w:rsidR="00313383">
                    <w:rPr>
                      <w:rFonts w:ascii="Calibri" w:hAnsi="Calibri" w:cs="Calibri"/>
                      <w:color w:val="000000"/>
                      <w:sz w:val="16"/>
                      <w:szCs w:val="16"/>
                    </w:rPr>
                    <w:t>.</w:t>
                  </w:r>
                  <w:ins w:id="179" w:author="Author">
                    <w:r>
                      <w:rPr>
                        <w:rFonts w:ascii="Calibri" w:hAnsi="Calibri" w:cs="Calibri"/>
                        <w:color w:val="000000"/>
                        <w:sz w:val="16"/>
                        <w:szCs w:val="16"/>
                      </w:rPr>
                      <w:t>0%</w:t>
                    </w:r>
                  </w:ins>
                </w:p>
              </w:tc>
              <w:tc>
                <w:tcPr>
                  <w:tcW w:w="1017" w:type="dxa"/>
                  <w:tcBorders>
                    <w:top w:val="nil"/>
                    <w:left w:val="nil"/>
                    <w:bottom w:val="single" w:sz="4" w:space="0" w:color="auto"/>
                    <w:right w:val="single" w:sz="4" w:space="0" w:color="auto"/>
                  </w:tcBorders>
                  <w:vAlign w:val="bottom"/>
                  <w:hideMark/>
                </w:tcPr>
                <w:p w14:paraId="14ECCBD7" w14:textId="42D12D2C" w:rsidR="005C1489" w:rsidRDefault="005C1489" w:rsidP="005C1489">
                  <w:pPr>
                    <w:spacing w:after="0"/>
                    <w:jc w:val="right"/>
                    <w:outlineLvl w:val="1"/>
                    <w:rPr>
                      <w:ins w:id="180" w:author="Author"/>
                      <w:rFonts w:ascii="Calibri" w:eastAsia="Times New Roman" w:hAnsi="Calibri"/>
                      <w:color w:val="000000"/>
                      <w:sz w:val="16"/>
                      <w:szCs w:val="16"/>
                      <w:lang w:val="en-US"/>
                    </w:rPr>
                  </w:pPr>
                  <w:ins w:id="181" w:author="Author">
                    <w:r>
                      <w:rPr>
                        <w:rFonts w:ascii="Calibri" w:hAnsi="Calibri" w:cs="Calibri"/>
                        <w:color w:val="000000"/>
                        <w:sz w:val="16"/>
                        <w:szCs w:val="16"/>
                      </w:rPr>
                      <w:t>40</w:t>
                    </w:r>
                  </w:ins>
                  <w:r w:rsidR="00313383">
                    <w:rPr>
                      <w:rFonts w:ascii="Calibri" w:hAnsi="Calibri" w:cs="Calibri"/>
                      <w:color w:val="000000"/>
                      <w:sz w:val="16"/>
                      <w:szCs w:val="16"/>
                    </w:rPr>
                    <w:t>.</w:t>
                  </w:r>
                  <w:ins w:id="182" w:author="Author">
                    <w:r>
                      <w:rPr>
                        <w:rFonts w:ascii="Calibri" w:hAnsi="Calibri" w:cs="Calibri"/>
                        <w:color w:val="000000"/>
                        <w:sz w:val="16"/>
                        <w:szCs w:val="16"/>
                      </w:rPr>
                      <w:t>2%</w:t>
                    </w:r>
                  </w:ins>
                </w:p>
              </w:tc>
            </w:tr>
            <w:tr w:rsidR="005C1489" w14:paraId="42A04F90" w14:textId="77777777" w:rsidTr="00BD347D">
              <w:trPr>
                <w:trHeight w:val="204"/>
                <w:jc w:val="center"/>
                <w:ins w:id="183" w:author="Autho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5B5FF972" w14:textId="77777777" w:rsidR="005C1489" w:rsidRDefault="005C1489" w:rsidP="005C1489">
                  <w:pPr>
                    <w:spacing w:after="0"/>
                    <w:outlineLvl w:val="1"/>
                    <w:rPr>
                      <w:ins w:id="184" w:author="Author"/>
                      <w:rFonts w:ascii="Calibri" w:eastAsia="Times New Roman" w:hAnsi="Calibri"/>
                      <w:color w:val="000000"/>
                      <w:sz w:val="16"/>
                      <w:szCs w:val="16"/>
                      <w:lang w:val="en-US"/>
                    </w:rPr>
                  </w:pPr>
                  <w:ins w:id="185" w:author="Author">
                    <w:r>
                      <w:rPr>
                        <w:rFonts w:ascii="Calibri" w:eastAsia="Times New Roman" w:hAnsi="Calibri"/>
                        <w:color w:val="000000"/>
                        <w:sz w:val="16"/>
                        <w:szCs w:val="16"/>
                        <w:lang w:val="en-US"/>
                      </w:rPr>
                      <w:t>RF: Duplexer / Switch</w:t>
                    </w:r>
                  </w:ins>
                </w:p>
              </w:tc>
              <w:tc>
                <w:tcPr>
                  <w:tcW w:w="1183" w:type="dxa"/>
                  <w:tcBorders>
                    <w:top w:val="nil"/>
                    <w:left w:val="nil"/>
                    <w:bottom w:val="single" w:sz="4" w:space="0" w:color="auto"/>
                    <w:right w:val="single" w:sz="4" w:space="0" w:color="auto"/>
                  </w:tcBorders>
                  <w:vAlign w:val="center"/>
                  <w:hideMark/>
                </w:tcPr>
                <w:p w14:paraId="0BF166BB" w14:textId="4A07E2E1" w:rsidR="005C1489" w:rsidRDefault="005C1489" w:rsidP="005C1489">
                  <w:pPr>
                    <w:spacing w:after="0"/>
                    <w:jc w:val="right"/>
                    <w:outlineLvl w:val="1"/>
                    <w:rPr>
                      <w:ins w:id="186" w:author="Author"/>
                      <w:rFonts w:ascii="Calibri" w:eastAsia="Times New Roman" w:hAnsi="Calibri"/>
                      <w:color w:val="000000"/>
                      <w:sz w:val="16"/>
                      <w:szCs w:val="16"/>
                      <w:lang w:val="en-US"/>
                    </w:rPr>
                  </w:pPr>
                  <w:ins w:id="187" w:author="Author">
                    <w:r>
                      <w:rPr>
                        <w:rFonts w:ascii="Calibri" w:hAnsi="Calibri" w:cs="Calibri"/>
                        <w:color w:val="000000"/>
                        <w:sz w:val="16"/>
                        <w:szCs w:val="16"/>
                      </w:rPr>
                      <w:t>20</w:t>
                    </w:r>
                  </w:ins>
                  <w:r w:rsidR="00313383">
                    <w:rPr>
                      <w:rFonts w:ascii="Calibri" w:hAnsi="Calibri" w:cs="Calibri"/>
                      <w:color w:val="000000"/>
                      <w:sz w:val="16"/>
                      <w:szCs w:val="16"/>
                    </w:rPr>
                    <w:t>.</w:t>
                  </w:r>
                  <w:ins w:id="188" w:author="Author">
                    <w:r>
                      <w:rPr>
                        <w:rFonts w:ascii="Calibri" w:hAnsi="Calibri" w:cs="Calibri"/>
                        <w:color w:val="000000"/>
                        <w:sz w:val="16"/>
                        <w:szCs w:val="16"/>
                      </w:rPr>
                      <w:t>0%</w:t>
                    </w:r>
                  </w:ins>
                </w:p>
              </w:tc>
              <w:tc>
                <w:tcPr>
                  <w:tcW w:w="1183" w:type="dxa"/>
                  <w:tcBorders>
                    <w:top w:val="nil"/>
                    <w:left w:val="nil"/>
                    <w:bottom w:val="single" w:sz="4" w:space="0" w:color="auto"/>
                    <w:right w:val="single" w:sz="4" w:space="0" w:color="auto"/>
                  </w:tcBorders>
                  <w:vAlign w:val="center"/>
                  <w:hideMark/>
                </w:tcPr>
                <w:p w14:paraId="46FEBF04" w14:textId="7322AF81" w:rsidR="005C1489" w:rsidRDefault="005C1489" w:rsidP="005C1489">
                  <w:pPr>
                    <w:spacing w:after="0"/>
                    <w:jc w:val="right"/>
                    <w:outlineLvl w:val="1"/>
                    <w:rPr>
                      <w:ins w:id="189" w:author="Author"/>
                      <w:rFonts w:ascii="Calibri" w:eastAsia="Times New Roman" w:hAnsi="Calibri"/>
                      <w:color w:val="000000"/>
                      <w:sz w:val="16"/>
                      <w:szCs w:val="16"/>
                      <w:lang w:val="en-US"/>
                    </w:rPr>
                  </w:pPr>
                  <w:ins w:id="190" w:author="Author">
                    <w:r>
                      <w:rPr>
                        <w:rFonts w:ascii="Calibri" w:hAnsi="Calibri" w:cs="Calibri"/>
                        <w:color w:val="000000"/>
                        <w:sz w:val="16"/>
                        <w:szCs w:val="16"/>
                      </w:rPr>
                      <w:t>5</w:t>
                    </w:r>
                  </w:ins>
                  <w:r w:rsidR="00313383">
                    <w:rPr>
                      <w:rFonts w:ascii="Calibri" w:hAnsi="Calibri" w:cs="Calibri"/>
                      <w:color w:val="000000"/>
                      <w:sz w:val="16"/>
                      <w:szCs w:val="16"/>
                    </w:rPr>
                    <w:t>.</w:t>
                  </w:r>
                  <w:ins w:id="191" w:author="Author">
                    <w:r>
                      <w:rPr>
                        <w:rFonts w:ascii="Calibri" w:hAnsi="Calibri" w:cs="Calibri"/>
                        <w:color w:val="000000"/>
                        <w:sz w:val="16"/>
                        <w:szCs w:val="16"/>
                      </w:rPr>
                      <w:t>0%</w:t>
                    </w:r>
                  </w:ins>
                </w:p>
              </w:tc>
              <w:tc>
                <w:tcPr>
                  <w:tcW w:w="1017" w:type="dxa"/>
                  <w:tcBorders>
                    <w:top w:val="nil"/>
                    <w:left w:val="nil"/>
                    <w:bottom w:val="single" w:sz="4" w:space="0" w:color="auto"/>
                    <w:right w:val="single" w:sz="4" w:space="0" w:color="auto"/>
                  </w:tcBorders>
                  <w:vAlign w:val="bottom"/>
                  <w:hideMark/>
                </w:tcPr>
                <w:p w14:paraId="35F2E74D" w14:textId="55D1DACD" w:rsidR="005C1489" w:rsidRDefault="005C1489" w:rsidP="005C1489">
                  <w:pPr>
                    <w:spacing w:after="0"/>
                    <w:jc w:val="right"/>
                    <w:outlineLvl w:val="1"/>
                    <w:rPr>
                      <w:ins w:id="192" w:author="Author"/>
                      <w:rFonts w:ascii="Calibri" w:eastAsia="Times New Roman" w:hAnsi="Calibri"/>
                      <w:color w:val="000000"/>
                      <w:sz w:val="16"/>
                      <w:szCs w:val="16"/>
                      <w:lang w:val="en-US"/>
                    </w:rPr>
                  </w:pPr>
                  <w:ins w:id="193" w:author="Author">
                    <w:r>
                      <w:rPr>
                        <w:rFonts w:ascii="Calibri" w:hAnsi="Calibri" w:cs="Calibri"/>
                        <w:color w:val="000000"/>
                        <w:sz w:val="16"/>
                        <w:szCs w:val="16"/>
                      </w:rPr>
                      <w:t>0</w:t>
                    </w:r>
                  </w:ins>
                  <w:r w:rsidR="00313383">
                    <w:rPr>
                      <w:rFonts w:ascii="Calibri" w:hAnsi="Calibri" w:cs="Calibri"/>
                      <w:color w:val="000000"/>
                      <w:sz w:val="16"/>
                      <w:szCs w:val="16"/>
                    </w:rPr>
                    <w:t>.</w:t>
                  </w:r>
                  <w:ins w:id="194" w:author="Author">
                    <w:r>
                      <w:rPr>
                        <w:rFonts w:ascii="Calibri" w:hAnsi="Calibri" w:cs="Calibri"/>
                        <w:color w:val="000000"/>
                        <w:sz w:val="16"/>
                        <w:szCs w:val="16"/>
                      </w:rPr>
                      <w:t>0%</w:t>
                    </w:r>
                  </w:ins>
                </w:p>
              </w:tc>
            </w:tr>
            <w:tr w:rsidR="005C1489" w14:paraId="7B0448A1" w14:textId="77777777" w:rsidTr="000D2A4F">
              <w:trPr>
                <w:trHeight w:val="204"/>
                <w:jc w:val="center"/>
                <w:ins w:id="195" w:author="Autho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1B1911F2" w14:textId="77777777" w:rsidR="005C1489" w:rsidRDefault="005C1489" w:rsidP="005C1489">
                  <w:pPr>
                    <w:spacing w:after="0"/>
                    <w:outlineLvl w:val="0"/>
                    <w:rPr>
                      <w:ins w:id="196" w:author="Author"/>
                      <w:rFonts w:ascii="Calibri" w:eastAsia="Times New Roman" w:hAnsi="Calibri"/>
                      <w:b/>
                      <w:bCs/>
                      <w:color w:val="000000"/>
                      <w:sz w:val="16"/>
                      <w:szCs w:val="16"/>
                      <w:lang w:val="en-US"/>
                    </w:rPr>
                  </w:pPr>
                  <w:ins w:id="197" w:author="Author">
                    <w:r>
                      <w:rPr>
                        <w:rFonts w:ascii="Calibri" w:eastAsia="Times New Roman" w:hAnsi="Calibri"/>
                        <w:b/>
                        <w:bCs/>
                        <w:color w:val="000000"/>
                        <w:sz w:val="16"/>
                        <w:szCs w:val="16"/>
                        <w:lang w:val="en-US"/>
                      </w:rPr>
                      <w:t>RF: Total relative cost</w:t>
                    </w:r>
                  </w:ins>
                </w:p>
              </w:tc>
              <w:tc>
                <w:tcPr>
                  <w:tcW w:w="1183" w:type="dxa"/>
                  <w:tcBorders>
                    <w:top w:val="nil"/>
                    <w:left w:val="nil"/>
                    <w:bottom w:val="single" w:sz="4" w:space="0" w:color="auto"/>
                    <w:right w:val="single" w:sz="4" w:space="0" w:color="auto"/>
                  </w:tcBorders>
                  <w:shd w:val="clear" w:color="auto" w:fill="D9D9D9"/>
                  <w:vAlign w:val="center"/>
                  <w:hideMark/>
                </w:tcPr>
                <w:p w14:paraId="2BD22118" w14:textId="66EA6742" w:rsidR="005C1489" w:rsidRDefault="005C1489" w:rsidP="005C1489">
                  <w:pPr>
                    <w:spacing w:after="0"/>
                    <w:jc w:val="right"/>
                    <w:outlineLvl w:val="0"/>
                    <w:rPr>
                      <w:ins w:id="198" w:author="Author"/>
                      <w:rFonts w:ascii="Calibri" w:eastAsia="Times New Roman" w:hAnsi="Calibri"/>
                      <w:b/>
                      <w:bCs/>
                      <w:color w:val="000000"/>
                      <w:sz w:val="16"/>
                      <w:szCs w:val="16"/>
                      <w:lang w:val="en-US"/>
                    </w:rPr>
                  </w:pPr>
                  <w:ins w:id="199" w:author="Author">
                    <w:r>
                      <w:rPr>
                        <w:rFonts w:ascii="Calibri" w:hAnsi="Calibri" w:cs="Calibri"/>
                        <w:b/>
                        <w:bCs/>
                        <w:color w:val="000000"/>
                        <w:sz w:val="16"/>
                        <w:szCs w:val="16"/>
                      </w:rPr>
                      <w:t>100</w:t>
                    </w:r>
                  </w:ins>
                  <w:r w:rsidR="00313383">
                    <w:rPr>
                      <w:rFonts w:ascii="Calibri" w:hAnsi="Calibri" w:cs="Calibri"/>
                      <w:b/>
                      <w:bCs/>
                      <w:color w:val="000000"/>
                      <w:sz w:val="16"/>
                      <w:szCs w:val="16"/>
                    </w:rPr>
                    <w:t>.</w:t>
                  </w:r>
                  <w:ins w:id="200" w:author="Author">
                    <w:r>
                      <w:rPr>
                        <w:rFonts w:ascii="Calibri" w:hAnsi="Calibri" w:cs="Calibri"/>
                        <w:b/>
                        <w:bCs/>
                        <w:color w:val="000000"/>
                        <w:sz w:val="16"/>
                        <w:szCs w:val="16"/>
                      </w:rPr>
                      <w:t>0%</w:t>
                    </w:r>
                  </w:ins>
                </w:p>
              </w:tc>
              <w:tc>
                <w:tcPr>
                  <w:tcW w:w="1183" w:type="dxa"/>
                  <w:tcBorders>
                    <w:top w:val="nil"/>
                    <w:left w:val="nil"/>
                    <w:bottom w:val="single" w:sz="4" w:space="0" w:color="auto"/>
                    <w:right w:val="single" w:sz="4" w:space="0" w:color="auto"/>
                  </w:tcBorders>
                  <w:shd w:val="clear" w:color="auto" w:fill="D9D9D9"/>
                  <w:vAlign w:val="center"/>
                  <w:hideMark/>
                </w:tcPr>
                <w:p w14:paraId="374C67B1" w14:textId="0BE279F1" w:rsidR="005C1489" w:rsidRDefault="005C1489" w:rsidP="005C1489">
                  <w:pPr>
                    <w:spacing w:after="0"/>
                    <w:jc w:val="right"/>
                    <w:outlineLvl w:val="0"/>
                    <w:rPr>
                      <w:ins w:id="201" w:author="Author"/>
                      <w:rFonts w:ascii="Calibri" w:eastAsia="Times New Roman" w:hAnsi="Calibri"/>
                      <w:b/>
                      <w:bCs/>
                      <w:color w:val="000000"/>
                      <w:sz w:val="16"/>
                      <w:szCs w:val="16"/>
                      <w:lang w:val="en-US"/>
                    </w:rPr>
                  </w:pPr>
                  <w:ins w:id="202" w:author="Author">
                    <w:r>
                      <w:rPr>
                        <w:rFonts w:ascii="Calibri" w:hAnsi="Calibri" w:cs="Calibri"/>
                        <w:b/>
                        <w:bCs/>
                        <w:color w:val="000000"/>
                        <w:sz w:val="16"/>
                        <w:szCs w:val="16"/>
                      </w:rPr>
                      <w:t>100</w:t>
                    </w:r>
                  </w:ins>
                  <w:r w:rsidR="00313383">
                    <w:rPr>
                      <w:rFonts w:ascii="Calibri" w:hAnsi="Calibri" w:cs="Calibri"/>
                      <w:b/>
                      <w:bCs/>
                      <w:color w:val="000000"/>
                      <w:sz w:val="16"/>
                      <w:szCs w:val="16"/>
                    </w:rPr>
                    <w:t>.</w:t>
                  </w:r>
                  <w:ins w:id="203" w:author="Author">
                    <w:r>
                      <w:rPr>
                        <w:rFonts w:ascii="Calibri" w:hAnsi="Calibri" w:cs="Calibri"/>
                        <w:b/>
                        <w:bCs/>
                        <w:color w:val="000000"/>
                        <w:sz w:val="16"/>
                        <w:szCs w:val="16"/>
                      </w:rPr>
                      <w:t>0%</w:t>
                    </w:r>
                  </w:ins>
                </w:p>
              </w:tc>
              <w:tc>
                <w:tcPr>
                  <w:tcW w:w="1017" w:type="dxa"/>
                  <w:tcBorders>
                    <w:top w:val="nil"/>
                    <w:left w:val="nil"/>
                    <w:bottom w:val="single" w:sz="4" w:space="0" w:color="auto"/>
                    <w:right w:val="single" w:sz="4" w:space="0" w:color="auto"/>
                  </w:tcBorders>
                  <w:shd w:val="clear" w:color="auto" w:fill="D9D9D9"/>
                  <w:vAlign w:val="center"/>
                  <w:hideMark/>
                </w:tcPr>
                <w:p w14:paraId="0932C034" w14:textId="08749D8C" w:rsidR="005C1489" w:rsidRDefault="005C1489" w:rsidP="005C1489">
                  <w:pPr>
                    <w:spacing w:after="0"/>
                    <w:jc w:val="right"/>
                    <w:outlineLvl w:val="0"/>
                    <w:rPr>
                      <w:ins w:id="204" w:author="Author"/>
                      <w:rFonts w:ascii="Calibri" w:eastAsia="Times New Roman" w:hAnsi="Calibri"/>
                      <w:b/>
                      <w:bCs/>
                      <w:color w:val="000000"/>
                      <w:sz w:val="16"/>
                      <w:szCs w:val="16"/>
                      <w:lang w:val="en-US"/>
                    </w:rPr>
                  </w:pPr>
                  <w:ins w:id="205" w:author="Author">
                    <w:r>
                      <w:rPr>
                        <w:rFonts w:ascii="Calibri" w:hAnsi="Calibri" w:cs="Calibri"/>
                        <w:b/>
                        <w:bCs/>
                        <w:color w:val="000000"/>
                        <w:sz w:val="16"/>
                        <w:szCs w:val="16"/>
                      </w:rPr>
                      <w:t>99</w:t>
                    </w:r>
                  </w:ins>
                  <w:r w:rsidR="00313383">
                    <w:rPr>
                      <w:rFonts w:ascii="Calibri" w:hAnsi="Calibri" w:cs="Calibri"/>
                      <w:b/>
                      <w:bCs/>
                      <w:color w:val="000000"/>
                      <w:sz w:val="16"/>
                      <w:szCs w:val="16"/>
                    </w:rPr>
                    <w:t>.</w:t>
                  </w:r>
                  <w:ins w:id="206" w:author="Author">
                    <w:r>
                      <w:rPr>
                        <w:rFonts w:ascii="Calibri" w:hAnsi="Calibri" w:cs="Calibri"/>
                        <w:b/>
                        <w:bCs/>
                        <w:color w:val="000000"/>
                        <w:sz w:val="16"/>
                        <w:szCs w:val="16"/>
                      </w:rPr>
                      <w:t>2%</w:t>
                    </w:r>
                  </w:ins>
                </w:p>
              </w:tc>
            </w:tr>
            <w:tr w:rsidR="005C1489" w14:paraId="504A222D" w14:textId="77777777" w:rsidTr="00BD347D">
              <w:trPr>
                <w:trHeight w:val="204"/>
                <w:jc w:val="center"/>
                <w:ins w:id="207" w:author="Autho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6E633C1A" w14:textId="77777777" w:rsidR="005C1489" w:rsidRDefault="005C1489" w:rsidP="005C1489">
                  <w:pPr>
                    <w:spacing w:after="0"/>
                    <w:outlineLvl w:val="1"/>
                    <w:rPr>
                      <w:ins w:id="208" w:author="Author"/>
                      <w:rFonts w:ascii="Calibri" w:eastAsia="Times New Roman" w:hAnsi="Calibri"/>
                      <w:color w:val="000000"/>
                      <w:sz w:val="16"/>
                      <w:szCs w:val="16"/>
                      <w:lang w:val="en-US"/>
                    </w:rPr>
                  </w:pPr>
                  <w:ins w:id="209" w:author="Author">
                    <w:r>
                      <w:rPr>
                        <w:rFonts w:ascii="Calibri" w:eastAsia="Times New Roman" w:hAnsi="Calibri"/>
                        <w:color w:val="000000"/>
                        <w:sz w:val="16"/>
                        <w:szCs w:val="16"/>
                        <w:lang w:val="en-US"/>
                      </w:rPr>
                      <w:t>BB: ADC / DAC</w:t>
                    </w:r>
                  </w:ins>
                </w:p>
              </w:tc>
              <w:tc>
                <w:tcPr>
                  <w:tcW w:w="1183" w:type="dxa"/>
                  <w:tcBorders>
                    <w:top w:val="nil"/>
                    <w:left w:val="nil"/>
                    <w:bottom w:val="single" w:sz="4" w:space="0" w:color="auto"/>
                    <w:right w:val="single" w:sz="4" w:space="0" w:color="auto"/>
                  </w:tcBorders>
                  <w:vAlign w:val="center"/>
                  <w:hideMark/>
                </w:tcPr>
                <w:p w14:paraId="700595C6" w14:textId="56D59691" w:rsidR="005C1489" w:rsidRDefault="005C1489" w:rsidP="005C1489">
                  <w:pPr>
                    <w:spacing w:after="0"/>
                    <w:jc w:val="right"/>
                    <w:outlineLvl w:val="1"/>
                    <w:rPr>
                      <w:ins w:id="210" w:author="Author"/>
                      <w:rFonts w:ascii="Calibri" w:eastAsia="Times New Roman" w:hAnsi="Calibri"/>
                      <w:color w:val="000000"/>
                      <w:sz w:val="16"/>
                      <w:szCs w:val="16"/>
                      <w:lang w:val="en-US"/>
                    </w:rPr>
                  </w:pPr>
                  <w:ins w:id="211" w:author="Author">
                    <w:r>
                      <w:rPr>
                        <w:rFonts w:ascii="Calibri" w:hAnsi="Calibri" w:cs="Calibri"/>
                        <w:color w:val="000000"/>
                        <w:sz w:val="16"/>
                        <w:szCs w:val="16"/>
                      </w:rPr>
                      <w:t>10</w:t>
                    </w:r>
                  </w:ins>
                  <w:r w:rsidR="00313383">
                    <w:rPr>
                      <w:rFonts w:ascii="Calibri" w:hAnsi="Calibri" w:cs="Calibri"/>
                      <w:color w:val="000000"/>
                      <w:sz w:val="16"/>
                      <w:szCs w:val="16"/>
                    </w:rPr>
                    <w:t>.</w:t>
                  </w:r>
                  <w:ins w:id="212" w:author="Author">
                    <w:r>
                      <w:rPr>
                        <w:rFonts w:ascii="Calibri" w:hAnsi="Calibri" w:cs="Calibri"/>
                        <w:color w:val="000000"/>
                        <w:sz w:val="16"/>
                        <w:szCs w:val="16"/>
                      </w:rPr>
                      <w:t>0%</w:t>
                    </w:r>
                  </w:ins>
                </w:p>
              </w:tc>
              <w:tc>
                <w:tcPr>
                  <w:tcW w:w="1183" w:type="dxa"/>
                  <w:tcBorders>
                    <w:top w:val="nil"/>
                    <w:left w:val="nil"/>
                    <w:bottom w:val="single" w:sz="4" w:space="0" w:color="auto"/>
                    <w:right w:val="single" w:sz="4" w:space="0" w:color="auto"/>
                  </w:tcBorders>
                  <w:vAlign w:val="center"/>
                  <w:hideMark/>
                </w:tcPr>
                <w:p w14:paraId="214FAF2A" w14:textId="5FBD27C3" w:rsidR="005C1489" w:rsidRDefault="005C1489" w:rsidP="005C1489">
                  <w:pPr>
                    <w:spacing w:after="0"/>
                    <w:jc w:val="right"/>
                    <w:outlineLvl w:val="1"/>
                    <w:rPr>
                      <w:ins w:id="213" w:author="Author"/>
                      <w:rFonts w:ascii="Calibri" w:eastAsia="Times New Roman" w:hAnsi="Calibri"/>
                      <w:color w:val="000000"/>
                      <w:sz w:val="16"/>
                      <w:szCs w:val="16"/>
                      <w:lang w:val="en-US"/>
                    </w:rPr>
                  </w:pPr>
                  <w:ins w:id="214" w:author="Author">
                    <w:r>
                      <w:rPr>
                        <w:rFonts w:ascii="Calibri" w:hAnsi="Calibri" w:cs="Calibri"/>
                        <w:color w:val="000000"/>
                        <w:sz w:val="16"/>
                        <w:szCs w:val="16"/>
                      </w:rPr>
                      <w:t>9</w:t>
                    </w:r>
                  </w:ins>
                  <w:r w:rsidR="00313383">
                    <w:rPr>
                      <w:rFonts w:ascii="Calibri" w:hAnsi="Calibri" w:cs="Calibri"/>
                      <w:color w:val="000000"/>
                      <w:sz w:val="16"/>
                      <w:szCs w:val="16"/>
                    </w:rPr>
                    <w:t>.</w:t>
                  </w:r>
                  <w:ins w:id="215" w:author="Author">
                    <w:r>
                      <w:rPr>
                        <w:rFonts w:ascii="Calibri" w:hAnsi="Calibri" w:cs="Calibri"/>
                        <w:color w:val="000000"/>
                        <w:sz w:val="16"/>
                        <w:szCs w:val="16"/>
                      </w:rPr>
                      <w:t>0%</w:t>
                    </w:r>
                  </w:ins>
                </w:p>
              </w:tc>
              <w:tc>
                <w:tcPr>
                  <w:tcW w:w="1017" w:type="dxa"/>
                  <w:tcBorders>
                    <w:top w:val="nil"/>
                    <w:left w:val="nil"/>
                    <w:bottom w:val="single" w:sz="4" w:space="0" w:color="auto"/>
                    <w:right w:val="single" w:sz="4" w:space="0" w:color="auto"/>
                  </w:tcBorders>
                  <w:vAlign w:val="bottom"/>
                  <w:hideMark/>
                </w:tcPr>
                <w:p w14:paraId="08FF96D5" w14:textId="24DCB1B1" w:rsidR="005C1489" w:rsidRDefault="005C1489" w:rsidP="005C1489">
                  <w:pPr>
                    <w:spacing w:after="0"/>
                    <w:jc w:val="right"/>
                    <w:outlineLvl w:val="1"/>
                    <w:rPr>
                      <w:ins w:id="216" w:author="Author"/>
                      <w:rFonts w:ascii="Calibri" w:eastAsia="Times New Roman" w:hAnsi="Calibri"/>
                      <w:color w:val="000000"/>
                      <w:sz w:val="16"/>
                      <w:szCs w:val="16"/>
                      <w:lang w:val="en-US"/>
                    </w:rPr>
                  </w:pPr>
                  <w:ins w:id="217" w:author="Author">
                    <w:r>
                      <w:rPr>
                        <w:rFonts w:ascii="Calibri" w:hAnsi="Calibri" w:cs="Calibri"/>
                        <w:color w:val="000000"/>
                        <w:sz w:val="16"/>
                        <w:szCs w:val="16"/>
                      </w:rPr>
                      <w:t>4</w:t>
                    </w:r>
                  </w:ins>
                  <w:r w:rsidR="00313383">
                    <w:rPr>
                      <w:rFonts w:ascii="Calibri" w:hAnsi="Calibri" w:cs="Calibri"/>
                      <w:color w:val="000000"/>
                      <w:sz w:val="16"/>
                      <w:szCs w:val="16"/>
                    </w:rPr>
                    <w:t>.</w:t>
                  </w:r>
                  <w:ins w:id="218" w:author="Author">
                    <w:r>
                      <w:rPr>
                        <w:rFonts w:ascii="Calibri" w:hAnsi="Calibri" w:cs="Calibri"/>
                        <w:color w:val="000000"/>
                        <w:sz w:val="16"/>
                        <w:szCs w:val="16"/>
                      </w:rPr>
                      <w:t>0%</w:t>
                    </w:r>
                  </w:ins>
                </w:p>
              </w:tc>
            </w:tr>
            <w:tr w:rsidR="005C1489" w14:paraId="6B62EDFA" w14:textId="77777777" w:rsidTr="00BD347D">
              <w:trPr>
                <w:trHeight w:val="204"/>
                <w:jc w:val="center"/>
                <w:ins w:id="219" w:author="Autho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470DE60C" w14:textId="77777777" w:rsidR="005C1489" w:rsidRDefault="005C1489" w:rsidP="005C1489">
                  <w:pPr>
                    <w:spacing w:after="0"/>
                    <w:outlineLvl w:val="1"/>
                    <w:rPr>
                      <w:ins w:id="220" w:author="Author"/>
                      <w:rFonts w:ascii="Calibri" w:eastAsia="Times New Roman" w:hAnsi="Calibri"/>
                      <w:color w:val="000000"/>
                      <w:sz w:val="16"/>
                      <w:szCs w:val="16"/>
                      <w:lang w:val="en-US"/>
                    </w:rPr>
                  </w:pPr>
                  <w:ins w:id="221" w:author="Author">
                    <w:r>
                      <w:rPr>
                        <w:rFonts w:ascii="Calibri" w:eastAsia="Times New Roman" w:hAnsi="Calibri"/>
                        <w:color w:val="000000"/>
                        <w:sz w:val="16"/>
                        <w:szCs w:val="16"/>
                        <w:lang w:val="en-US"/>
                      </w:rPr>
                      <w:t>BB: FFT/IFFT</w:t>
                    </w:r>
                  </w:ins>
                </w:p>
              </w:tc>
              <w:tc>
                <w:tcPr>
                  <w:tcW w:w="1183" w:type="dxa"/>
                  <w:tcBorders>
                    <w:top w:val="nil"/>
                    <w:left w:val="nil"/>
                    <w:bottom w:val="single" w:sz="4" w:space="0" w:color="auto"/>
                    <w:right w:val="single" w:sz="4" w:space="0" w:color="auto"/>
                  </w:tcBorders>
                  <w:vAlign w:val="center"/>
                  <w:hideMark/>
                </w:tcPr>
                <w:p w14:paraId="7B3F420F" w14:textId="3D1BAC34" w:rsidR="005C1489" w:rsidRDefault="005C1489" w:rsidP="005C1489">
                  <w:pPr>
                    <w:spacing w:after="0"/>
                    <w:jc w:val="right"/>
                    <w:outlineLvl w:val="1"/>
                    <w:rPr>
                      <w:ins w:id="222" w:author="Author"/>
                      <w:rFonts w:ascii="Calibri" w:eastAsia="Times New Roman" w:hAnsi="Calibri"/>
                      <w:color w:val="000000"/>
                      <w:sz w:val="16"/>
                      <w:szCs w:val="16"/>
                      <w:lang w:val="en-US"/>
                    </w:rPr>
                  </w:pPr>
                  <w:ins w:id="223" w:author="Author">
                    <w:r>
                      <w:rPr>
                        <w:rFonts w:ascii="Calibri" w:hAnsi="Calibri" w:cs="Calibri"/>
                        <w:color w:val="000000"/>
                        <w:sz w:val="16"/>
                        <w:szCs w:val="16"/>
                      </w:rPr>
                      <w:t>4</w:t>
                    </w:r>
                  </w:ins>
                  <w:r w:rsidR="00313383">
                    <w:rPr>
                      <w:rFonts w:ascii="Calibri" w:hAnsi="Calibri" w:cs="Calibri"/>
                      <w:color w:val="000000"/>
                      <w:sz w:val="16"/>
                      <w:szCs w:val="16"/>
                    </w:rPr>
                    <w:t>.</w:t>
                  </w:r>
                  <w:ins w:id="224" w:author="Author">
                    <w:r>
                      <w:rPr>
                        <w:rFonts w:ascii="Calibri" w:hAnsi="Calibri" w:cs="Calibri"/>
                        <w:color w:val="000000"/>
                        <w:sz w:val="16"/>
                        <w:szCs w:val="16"/>
                      </w:rPr>
                      <w:t>0%</w:t>
                    </w:r>
                  </w:ins>
                </w:p>
              </w:tc>
              <w:tc>
                <w:tcPr>
                  <w:tcW w:w="1183" w:type="dxa"/>
                  <w:tcBorders>
                    <w:top w:val="nil"/>
                    <w:left w:val="nil"/>
                    <w:bottom w:val="single" w:sz="4" w:space="0" w:color="auto"/>
                    <w:right w:val="single" w:sz="4" w:space="0" w:color="auto"/>
                  </w:tcBorders>
                  <w:vAlign w:val="center"/>
                  <w:hideMark/>
                </w:tcPr>
                <w:p w14:paraId="44D62246" w14:textId="3C88D0B2" w:rsidR="005C1489" w:rsidRDefault="005C1489" w:rsidP="005C1489">
                  <w:pPr>
                    <w:spacing w:after="0"/>
                    <w:jc w:val="right"/>
                    <w:outlineLvl w:val="1"/>
                    <w:rPr>
                      <w:ins w:id="225" w:author="Author"/>
                      <w:rFonts w:ascii="Calibri" w:eastAsia="Times New Roman" w:hAnsi="Calibri"/>
                      <w:color w:val="000000"/>
                      <w:sz w:val="16"/>
                      <w:szCs w:val="16"/>
                      <w:lang w:val="en-US"/>
                    </w:rPr>
                  </w:pPr>
                  <w:ins w:id="226" w:author="Author">
                    <w:r>
                      <w:rPr>
                        <w:rFonts w:ascii="Calibri" w:hAnsi="Calibri" w:cs="Calibri"/>
                        <w:color w:val="000000"/>
                        <w:sz w:val="16"/>
                        <w:szCs w:val="16"/>
                      </w:rPr>
                      <w:t>4</w:t>
                    </w:r>
                  </w:ins>
                  <w:r w:rsidR="00313383">
                    <w:rPr>
                      <w:rFonts w:ascii="Calibri" w:hAnsi="Calibri" w:cs="Calibri"/>
                      <w:color w:val="000000"/>
                      <w:sz w:val="16"/>
                      <w:szCs w:val="16"/>
                    </w:rPr>
                    <w:t>.</w:t>
                  </w:r>
                  <w:ins w:id="227" w:author="Author">
                    <w:r>
                      <w:rPr>
                        <w:rFonts w:ascii="Calibri" w:hAnsi="Calibri" w:cs="Calibri"/>
                        <w:color w:val="000000"/>
                        <w:sz w:val="16"/>
                        <w:szCs w:val="16"/>
                      </w:rPr>
                      <w:t>0%</w:t>
                    </w:r>
                  </w:ins>
                </w:p>
              </w:tc>
              <w:tc>
                <w:tcPr>
                  <w:tcW w:w="1017" w:type="dxa"/>
                  <w:tcBorders>
                    <w:top w:val="nil"/>
                    <w:left w:val="nil"/>
                    <w:bottom w:val="single" w:sz="4" w:space="0" w:color="auto"/>
                    <w:right w:val="single" w:sz="4" w:space="0" w:color="auto"/>
                  </w:tcBorders>
                  <w:vAlign w:val="bottom"/>
                  <w:hideMark/>
                </w:tcPr>
                <w:p w14:paraId="65EDB5C3" w14:textId="0E5E2FEB" w:rsidR="005C1489" w:rsidRDefault="005C1489" w:rsidP="005C1489">
                  <w:pPr>
                    <w:spacing w:after="0"/>
                    <w:jc w:val="right"/>
                    <w:outlineLvl w:val="1"/>
                    <w:rPr>
                      <w:ins w:id="228" w:author="Author"/>
                      <w:rFonts w:ascii="Calibri" w:eastAsia="Times New Roman" w:hAnsi="Calibri"/>
                      <w:color w:val="000000"/>
                      <w:sz w:val="16"/>
                      <w:szCs w:val="16"/>
                      <w:lang w:val="en-US"/>
                    </w:rPr>
                  </w:pPr>
                  <w:ins w:id="229" w:author="Author">
                    <w:r>
                      <w:rPr>
                        <w:rFonts w:ascii="Calibri" w:hAnsi="Calibri" w:cs="Calibri"/>
                        <w:color w:val="000000"/>
                        <w:sz w:val="16"/>
                        <w:szCs w:val="16"/>
                      </w:rPr>
                      <w:t>4</w:t>
                    </w:r>
                  </w:ins>
                  <w:r w:rsidR="00313383">
                    <w:rPr>
                      <w:rFonts w:ascii="Calibri" w:hAnsi="Calibri" w:cs="Calibri"/>
                      <w:color w:val="000000"/>
                      <w:sz w:val="16"/>
                      <w:szCs w:val="16"/>
                    </w:rPr>
                    <w:t>.</w:t>
                  </w:r>
                  <w:ins w:id="230" w:author="Author">
                    <w:r>
                      <w:rPr>
                        <w:rFonts w:ascii="Calibri" w:hAnsi="Calibri" w:cs="Calibri"/>
                        <w:color w:val="000000"/>
                        <w:sz w:val="16"/>
                        <w:szCs w:val="16"/>
                      </w:rPr>
                      <w:t>0%</w:t>
                    </w:r>
                  </w:ins>
                </w:p>
              </w:tc>
            </w:tr>
            <w:tr w:rsidR="005C1489" w14:paraId="3113C175" w14:textId="77777777" w:rsidTr="00BD347D">
              <w:trPr>
                <w:trHeight w:val="204"/>
                <w:jc w:val="center"/>
                <w:ins w:id="231" w:author="Autho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4D507E7D" w14:textId="77777777" w:rsidR="005C1489" w:rsidRDefault="005C1489" w:rsidP="005C1489">
                  <w:pPr>
                    <w:spacing w:after="0"/>
                    <w:outlineLvl w:val="1"/>
                    <w:rPr>
                      <w:ins w:id="232" w:author="Author"/>
                      <w:rFonts w:ascii="Calibri" w:eastAsia="Times New Roman" w:hAnsi="Calibri"/>
                      <w:color w:val="000000"/>
                      <w:sz w:val="16"/>
                      <w:szCs w:val="16"/>
                      <w:lang w:val="en-US"/>
                    </w:rPr>
                  </w:pPr>
                  <w:ins w:id="233" w:author="Author">
                    <w:r>
                      <w:rPr>
                        <w:rFonts w:ascii="Calibri" w:eastAsia="Times New Roman" w:hAnsi="Calibri"/>
                        <w:color w:val="000000"/>
                        <w:sz w:val="16"/>
                        <w:szCs w:val="16"/>
                        <w:lang w:val="en-US"/>
                      </w:rPr>
                      <w:t>BB: Post-FFT data buffering</w:t>
                    </w:r>
                  </w:ins>
                </w:p>
              </w:tc>
              <w:tc>
                <w:tcPr>
                  <w:tcW w:w="1183" w:type="dxa"/>
                  <w:tcBorders>
                    <w:top w:val="nil"/>
                    <w:left w:val="nil"/>
                    <w:bottom w:val="single" w:sz="4" w:space="0" w:color="auto"/>
                    <w:right w:val="single" w:sz="4" w:space="0" w:color="auto"/>
                  </w:tcBorders>
                  <w:vAlign w:val="center"/>
                  <w:hideMark/>
                </w:tcPr>
                <w:p w14:paraId="24116631" w14:textId="7C80E246" w:rsidR="005C1489" w:rsidRDefault="005C1489" w:rsidP="005C1489">
                  <w:pPr>
                    <w:spacing w:after="0"/>
                    <w:jc w:val="right"/>
                    <w:outlineLvl w:val="1"/>
                    <w:rPr>
                      <w:ins w:id="234" w:author="Author"/>
                      <w:rFonts w:ascii="Calibri" w:eastAsia="Times New Roman" w:hAnsi="Calibri"/>
                      <w:color w:val="000000"/>
                      <w:sz w:val="16"/>
                      <w:szCs w:val="16"/>
                      <w:lang w:val="en-US"/>
                    </w:rPr>
                  </w:pPr>
                  <w:ins w:id="235" w:author="Author">
                    <w:r>
                      <w:rPr>
                        <w:rFonts w:ascii="Calibri" w:hAnsi="Calibri" w:cs="Calibri"/>
                        <w:color w:val="000000"/>
                        <w:sz w:val="16"/>
                        <w:szCs w:val="16"/>
                      </w:rPr>
                      <w:t>10</w:t>
                    </w:r>
                  </w:ins>
                  <w:r w:rsidR="00313383">
                    <w:rPr>
                      <w:rFonts w:ascii="Calibri" w:hAnsi="Calibri" w:cs="Calibri"/>
                      <w:color w:val="000000"/>
                      <w:sz w:val="16"/>
                      <w:szCs w:val="16"/>
                    </w:rPr>
                    <w:t>.</w:t>
                  </w:r>
                  <w:ins w:id="236" w:author="Author">
                    <w:r>
                      <w:rPr>
                        <w:rFonts w:ascii="Calibri" w:hAnsi="Calibri" w:cs="Calibri"/>
                        <w:color w:val="000000"/>
                        <w:sz w:val="16"/>
                        <w:szCs w:val="16"/>
                      </w:rPr>
                      <w:t>0%</w:t>
                    </w:r>
                  </w:ins>
                </w:p>
              </w:tc>
              <w:tc>
                <w:tcPr>
                  <w:tcW w:w="1183" w:type="dxa"/>
                  <w:tcBorders>
                    <w:top w:val="nil"/>
                    <w:left w:val="nil"/>
                    <w:bottom w:val="single" w:sz="4" w:space="0" w:color="auto"/>
                    <w:right w:val="single" w:sz="4" w:space="0" w:color="auto"/>
                  </w:tcBorders>
                  <w:vAlign w:val="center"/>
                  <w:hideMark/>
                </w:tcPr>
                <w:p w14:paraId="4A8A250A" w14:textId="739D86BC" w:rsidR="005C1489" w:rsidRDefault="005C1489" w:rsidP="005C1489">
                  <w:pPr>
                    <w:spacing w:after="0"/>
                    <w:jc w:val="right"/>
                    <w:outlineLvl w:val="1"/>
                    <w:rPr>
                      <w:ins w:id="237" w:author="Author"/>
                      <w:rFonts w:ascii="Calibri" w:eastAsia="Times New Roman" w:hAnsi="Calibri"/>
                      <w:color w:val="000000"/>
                      <w:sz w:val="16"/>
                      <w:szCs w:val="16"/>
                      <w:lang w:val="en-US"/>
                    </w:rPr>
                  </w:pPr>
                  <w:ins w:id="238" w:author="Author">
                    <w:r>
                      <w:rPr>
                        <w:rFonts w:ascii="Calibri" w:hAnsi="Calibri" w:cs="Calibri"/>
                        <w:color w:val="000000"/>
                        <w:sz w:val="16"/>
                        <w:szCs w:val="16"/>
                      </w:rPr>
                      <w:t>10</w:t>
                    </w:r>
                  </w:ins>
                  <w:r w:rsidR="00313383">
                    <w:rPr>
                      <w:rFonts w:ascii="Calibri" w:hAnsi="Calibri" w:cs="Calibri"/>
                      <w:color w:val="000000"/>
                      <w:sz w:val="16"/>
                      <w:szCs w:val="16"/>
                    </w:rPr>
                    <w:t>.</w:t>
                  </w:r>
                  <w:ins w:id="239" w:author="Author">
                    <w:r>
                      <w:rPr>
                        <w:rFonts w:ascii="Calibri" w:hAnsi="Calibri" w:cs="Calibri"/>
                        <w:color w:val="000000"/>
                        <w:sz w:val="16"/>
                        <w:szCs w:val="16"/>
                      </w:rPr>
                      <w:t>0%</w:t>
                    </w:r>
                  </w:ins>
                </w:p>
              </w:tc>
              <w:tc>
                <w:tcPr>
                  <w:tcW w:w="1017" w:type="dxa"/>
                  <w:tcBorders>
                    <w:top w:val="nil"/>
                    <w:left w:val="nil"/>
                    <w:bottom w:val="single" w:sz="4" w:space="0" w:color="auto"/>
                    <w:right w:val="single" w:sz="4" w:space="0" w:color="auto"/>
                  </w:tcBorders>
                  <w:vAlign w:val="bottom"/>
                  <w:hideMark/>
                </w:tcPr>
                <w:p w14:paraId="30BBD629" w14:textId="22A0AD98" w:rsidR="005C1489" w:rsidRDefault="005C1489" w:rsidP="005C1489">
                  <w:pPr>
                    <w:spacing w:after="0"/>
                    <w:jc w:val="right"/>
                    <w:outlineLvl w:val="1"/>
                    <w:rPr>
                      <w:ins w:id="240" w:author="Author"/>
                      <w:rFonts w:ascii="Calibri" w:eastAsia="Times New Roman" w:hAnsi="Calibri"/>
                      <w:color w:val="000000"/>
                      <w:sz w:val="16"/>
                      <w:szCs w:val="16"/>
                      <w:lang w:val="en-US"/>
                    </w:rPr>
                  </w:pPr>
                  <w:ins w:id="241" w:author="Author">
                    <w:r>
                      <w:rPr>
                        <w:rFonts w:ascii="Calibri" w:hAnsi="Calibri" w:cs="Calibri"/>
                        <w:color w:val="000000"/>
                        <w:sz w:val="16"/>
                        <w:szCs w:val="16"/>
                      </w:rPr>
                      <w:t>11</w:t>
                    </w:r>
                  </w:ins>
                  <w:r w:rsidR="00313383">
                    <w:rPr>
                      <w:rFonts w:ascii="Calibri" w:hAnsi="Calibri" w:cs="Calibri"/>
                      <w:color w:val="000000"/>
                      <w:sz w:val="16"/>
                      <w:szCs w:val="16"/>
                    </w:rPr>
                    <w:t>.</w:t>
                  </w:r>
                  <w:ins w:id="242" w:author="Author">
                    <w:r>
                      <w:rPr>
                        <w:rFonts w:ascii="Calibri" w:hAnsi="Calibri" w:cs="Calibri"/>
                        <w:color w:val="000000"/>
                        <w:sz w:val="16"/>
                        <w:szCs w:val="16"/>
                      </w:rPr>
                      <w:t>0%</w:t>
                    </w:r>
                  </w:ins>
                </w:p>
              </w:tc>
            </w:tr>
            <w:tr w:rsidR="005C1489" w14:paraId="202E3629" w14:textId="77777777" w:rsidTr="00BD347D">
              <w:trPr>
                <w:trHeight w:val="204"/>
                <w:jc w:val="center"/>
                <w:ins w:id="243" w:author="Autho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5DF161D2" w14:textId="77777777" w:rsidR="005C1489" w:rsidRDefault="005C1489" w:rsidP="005C1489">
                  <w:pPr>
                    <w:spacing w:after="0"/>
                    <w:outlineLvl w:val="1"/>
                    <w:rPr>
                      <w:ins w:id="244" w:author="Author"/>
                      <w:rFonts w:ascii="Calibri" w:eastAsia="Times New Roman" w:hAnsi="Calibri"/>
                      <w:color w:val="000000"/>
                      <w:sz w:val="16"/>
                      <w:szCs w:val="16"/>
                      <w:lang w:val="en-US"/>
                    </w:rPr>
                  </w:pPr>
                  <w:ins w:id="245" w:author="Author">
                    <w:r>
                      <w:rPr>
                        <w:rFonts w:ascii="Calibri" w:eastAsia="Times New Roman" w:hAnsi="Calibri"/>
                        <w:color w:val="000000"/>
                        <w:sz w:val="16"/>
                        <w:szCs w:val="16"/>
                        <w:lang w:val="en-US"/>
                      </w:rPr>
                      <w:lastRenderedPageBreak/>
                      <w:t>BB: Receiver processing block</w:t>
                    </w:r>
                  </w:ins>
                </w:p>
              </w:tc>
              <w:tc>
                <w:tcPr>
                  <w:tcW w:w="1183" w:type="dxa"/>
                  <w:tcBorders>
                    <w:top w:val="nil"/>
                    <w:left w:val="nil"/>
                    <w:bottom w:val="single" w:sz="4" w:space="0" w:color="auto"/>
                    <w:right w:val="single" w:sz="4" w:space="0" w:color="auto"/>
                  </w:tcBorders>
                  <w:vAlign w:val="center"/>
                  <w:hideMark/>
                </w:tcPr>
                <w:p w14:paraId="10429799" w14:textId="1FC8112A" w:rsidR="005C1489" w:rsidRDefault="005C1489" w:rsidP="005C1489">
                  <w:pPr>
                    <w:spacing w:after="0"/>
                    <w:jc w:val="right"/>
                    <w:outlineLvl w:val="1"/>
                    <w:rPr>
                      <w:ins w:id="246" w:author="Author"/>
                      <w:rFonts w:ascii="Calibri" w:eastAsia="Times New Roman" w:hAnsi="Calibri"/>
                      <w:color w:val="000000"/>
                      <w:sz w:val="16"/>
                      <w:szCs w:val="16"/>
                      <w:lang w:val="en-US"/>
                    </w:rPr>
                  </w:pPr>
                  <w:ins w:id="247" w:author="Author">
                    <w:r>
                      <w:rPr>
                        <w:rFonts w:ascii="Calibri" w:hAnsi="Calibri" w:cs="Calibri"/>
                        <w:color w:val="000000"/>
                        <w:sz w:val="16"/>
                        <w:szCs w:val="16"/>
                      </w:rPr>
                      <w:t>24</w:t>
                    </w:r>
                  </w:ins>
                  <w:r w:rsidR="00313383">
                    <w:rPr>
                      <w:rFonts w:ascii="Calibri" w:hAnsi="Calibri" w:cs="Calibri"/>
                      <w:color w:val="000000"/>
                      <w:sz w:val="16"/>
                      <w:szCs w:val="16"/>
                    </w:rPr>
                    <w:t>.</w:t>
                  </w:r>
                  <w:ins w:id="248" w:author="Author">
                    <w:r>
                      <w:rPr>
                        <w:rFonts w:ascii="Calibri" w:hAnsi="Calibri" w:cs="Calibri"/>
                        <w:color w:val="000000"/>
                        <w:sz w:val="16"/>
                        <w:szCs w:val="16"/>
                      </w:rPr>
                      <w:t>0%</w:t>
                    </w:r>
                  </w:ins>
                </w:p>
              </w:tc>
              <w:tc>
                <w:tcPr>
                  <w:tcW w:w="1183" w:type="dxa"/>
                  <w:tcBorders>
                    <w:top w:val="nil"/>
                    <w:left w:val="nil"/>
                    <w:bottom w:val="single" w:sz="4" w:space="0" w:color="auto"/>
                    <w:right w:val="single" w:sz="4" w:space="0" w:color="auto"/>
                  </w:tcBorders>
                  <w:vAlign w:val="center"/>
                  <w:hideMark/>
                </w:tcPr>
                <w:p w14:paraId="65BE880B" w14:textId="1BB8CDB6" w:rsidR="005C1489" w:rsidRDefault="005C1489" w:rsidP="005C1489">
                  <w:pPr>
                    <w:spacing w:after="0"/>
                    <w:jc w:val="right"/>
                    <w:outlineLvl w:val="1"/>
                    <w:rPr>
                      <w:ins w:id="249" w:author="Author"/>
                      <w:rFonts w:ascii="Calibri" w:eastAsia="Times New Roman" w:hAnsi="Calibri"/>
                      <w:color w:val="000000"/>
                      <w:sz w:val="16"/>
                      <w:szCs w:val="16"/>
                      <w:lang w:val="en-US"/>
                    </w:rPr>
                  </w:pPr>
                  <w:ins w:id="250" w:author="Author">
                    <w:r>
                      <w:rPr>
                        <w:rFonts w:ascii="Calibri" w:hAnsi="Calibri" w:cs="Calibri"/>
                        <w:color w:val="000000"/>
                        <w:sz w:val="16"/>
                        <w:szCs w:val="16"/>
                      </w:rPr>
                      <w:t>29</w:t>
                    </w:r>
                  </w:ins>
                  <w:r w:rsidR="00313383">
                    <w:rPr>
                      <w:rFonts w:ascii="Calibri" w:hAnsi="Calibri" w:cs="Calibri"/>
                      <w:color w:val="000000"/>
                      <w:sz w:val="16"/>
                      <w:szCs w:val="16"/>
                    </w:rPr>
                    <w:t>.</w:t>
                  </w:r>
                  <w:ins w:id="251" w:author="Author">
                    <w:r>
                      <w:rPr>
                        <w:rFonts w:ascii="Calibri" w:hAnsi="Calibri" w:cs="Calibri"/>
                        <w:color w:val="000000"/>
                        <w:sz w:val="16"/>
                        <w:szCs w:val="16"/>
                      </w:rPr>
                      <w:t>0%</w:t>
                    </w:r>
                  </w:ins>
                </w:p>
              </w:tc>
              <w:tc>
                <w:tcPr>
                  <w:tcW w:w="1017" w:type="dxa"/>
                  <w:tcBorders>
                    <w:top w:val="nil"/>
                    <w:left w:val="nil"/>
                    <w:bottom w:val="single" w:sz="4" w:space="0" w:color="auto"/>
                    <w:right w:val="single" w:sz="4" w:space="0" w:color="auto"/>
                  </w:tcBorders>
                  <w:vAlign w:val="bottom"/>
                  <w:hideMark/>
                </w:tcPr>
                <w:p w14:paraId="5976086D" w14:textId="0FDCEE34" w:rsidR="005C1489" w:rsidRDefault="005C1489" w:rsidP="005C1489">
                  <w:pPr>
                    <w:spacing w:after="0"/>
                    <w:jc w:val="right"/>
                    <w:outlineLvl w:val="1"/>
                    <w:rPr>
                      <w:ins w:id="252" w:author="Author"/>
                      <w:rFonts w:ascii="Calibri" w:eastAsia="Times New Roman" w:hAnsi="Calibri"/>
                      <w:color w:val="000000"/>
                      <w:sz w:val="16"/>
                      <w:szCs w:val="16"/>
                      <w:lang w:val="en-US"/>
                    </w:rPr>
                  </w:pPr>
                  <w:ins w:id="253" w:author="Author">
                    <w:r>
                      <w:rPr>
                        <w:rFonts w:ascii="Calibri" w:hAnsi="Calibri" w:cs="Calibri"/>
                        <w:color w:val="000000"/>
                        <w:sz w:val="16"/>
                        <w:szCs w:val="16"/>
                      </w:rPr>
                      <w:t>24</w:t>
                    </w:r>
                  </w:ins>
                  <w:r w:rsidR="00313383">
                    <w:rPr>
                      <w:rFonts w:ascii="Calibri" w:hAnsi="Calibri" w:cs="Calibri"/>
                      <w:color w:val="000000"/>
                      <w:sz w:val="16"/>
                      <w:szCs w:val="16"/>
                    </w:rPr>
                    <w:t>.</w:t>
                  </w:r>
                  <w:ins w:id="254" w:author="Author">
                    <w:r>
                      <w:rPr>
                        <w:rFonts w:ascii="Calibri" w:hAnsi="Calibri" w:cs="Calibri"/>
                        <w:color w:val="000000"/>
                        <w:sz w:val="16"/>
                        <w:szCs w:val="16"/>
                      </w:rPr>
                      <w:t>0%</w:t>
                    </w:r>
                  </w:ins>
                </w:p>
              </w:tc>
            </w:tr>
            <w:tr w:rsidR="005C1489" w14:paraId="53250F55" w14:textId="77777777" w:rsidTr="00BD347D">
              <w:trPr>
                <w:trHeight w:val="204"/>
                <w:jc w:val="center"/>
                <w:ins w:id="255" w:author="Autho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27E08056" w14:textId="77777777" w:rsidR="005C1489" w:rsidRDefault="005C1489" w:rsidP="005C1489">
                  <w:pPr>
                    <w:spacing w:after="0"/>
                    <w:outlineLvl w:val="1"/>
                    <w:rPr>
                      <w:ins w:id="256" w:author="Author"/>
                      <w:rFonts w:ascii="Calibri" w:eastAsia="Times New Roman" w:hAnsi="Calibri"/>
                      <w:color w:val="000000"/>
                      <w:sz w:val="16"/>
                      <w:szCs w:val="16"/>
                      <w:lang w:val="en-US"/>
                    </w:rPr>
                  </w:pPr>
                  <w:ins w:id="257" w:author="Author">
                    <w:r>
                      <w:rPr>
                        <w:rFonts w:ascii="Calibri" w:eastAsia="Times New Roman" w:hAnsi="Calibri"/>
                        <w:color w:val="000000"/>
                        <w:sz w:val="16"/>
                        <w:szCs w:val="16"/>
                        <w:lang w:val="en-US"/>
                      </w:rPr>
                      <w:t>BB: LDPC decoding</w:t>
                    </w:r>
                  </w:ins>
                </w:p>
              </w:tc>
              <w:tc>
                <w:tcPr>
                  <w:tcW w:w="1183" w:type="dxa"/>
                  <w:tcBorders>
                    <w:top w:val="nil"/>
                    <w:left w:val="nil"/>
                    <w:bottom w:val="single" w:sz="4" w:space="0" w:color="auto"/>
                    <w:right w:val="single" w:sz="4" w:space="0" w:color="auto"/>
                  </w:tcBorders>
                  <w:vAlign w:val="center"/>
                  <w:hideMark/>
                </w:tcPr>
                <w:p w14:paraId="6AA83AFB" w14:textId="1D485904" w:rsidR="005C1489" w:rsidRDefault="005C1489" w:rsidP="005C1489">
                  <w:pPr>
                    <w:spacing w:after="0"/>
                    <w:jc w:val="right"/>
                    <w:outlineLvl w:val="1"/>
                    <w:rPr>
                      <w:ins w:id="258" w:author="Author"/>
                      <w:rFonts w:ascii="Calibri" w:eastAsia="Times New Roman" w:hAnsi="Calibri"/>
                      <w:color w:val="000000"/>
                      <w:sz w:val="16"/>
                      <w:szCs w:val="16"/>
                      <w:lang w:val="en-US"/>
                    </w:rPr>
                  </w:pPr>
                  <w:ins w:id="259" w:author="Author">
                    <w:r>
                      <w:rPr>
                        <w:rFonts w:ascii="Calibri" w:hAnsi="Calibri" w:cs="Calibri"/>
                        <w:color w:val="000000"/>
                        <w:sz w:val="16"/>
                        <w:szCs w:val="16"/>
                      </w:rPr>
                      <w:t>10</w:t>
                    </w:r>
                  </w:ins>
                  <w:r w:rsidR="00313383">
                    <w:rPr>
                      <w:rFonts w:ascii="Calibri" w:hAnsi="Calibri" w:cs="Calibri"/>
                      <w:color w:val="000000"/>
                      <w:sz w:val="16"/>
                      <w:szCs w:val="16"/>
                    </w:rPr>
                    <w:t>.</w:t>
                  </w:r>
                  <w:ins w:id="260" w:author="Author">
                    <w:r>
                      <w:rPr>
                        <w:rFonts w:ascii="Calibri" w:hAnsi="Calibri" w:cs="Calibri"/>
                        <w:color w:val="000000"/>
                        <w:sz w:val="16"/>
                        <w:szCs w:val="16"/>
                      </w:rPr>
                      <w:t>0%</w:t>
                    </w:r>
                  </w:ins>
                </w:p>
              </w:tc>
              <w:tc>
                <w:tcPr>
                  <w:tcW w:w="1183" w:type="dxa"/>
                  <w:tcBorders>
                    <w:top w:val="nil"/>
                    <w:left w:val="nil"/>
                    <w:bottom w:val="single" w:sz="4" w:space="0" w:color="auto"/>
                    <w:right w:val="single" w:sz="4" w:space="0" w:color="auto"/>
                  </w:tcBorders>
                  <w:vAlign w:val="center"/>
                  <w:hideMark/>
                </w:tcPr>
                <w:p w14:paraId="52EBA3EC" w14:textId="367F7CC1" w:rsidR="005C1489" w:rsidRDefault="005C1489" w:rsidP="005C1489">
                  <w:pPr>
                    <w:spacing w:after="0"/>
                    <w:jc w:val="right"/>
                    <w:outlineLvl w:val="1"/>
                    <w:rPr>
                      <w:ins w:id="261" w:author="Author"/>
                      <w:rFonts w:ascii="Calibri" w:eastAsia="Times New Roman" w:hAnsi="Calibri"/>
                      <w:color w:val="000000"/>
                      <w:sz w:val="16"/>
                      <w:szCs w:val="16"/>
                      <w:lang w:val="en-US"/>
                    </w:rPr>
                  </w:pPr>
                  <w:ins w:id="262" w:author="Author">
                    <w:r>
                      <w:rPr>
                        <w:rFonts w:ascii="Calibri" w:hAnsi="Calibri" w:cs="Calibri"/>
                        <w:color w:val="000000"/>
                        <w:sz w:val="16"/>
                        <w:szCs w:val="16"/>
                      </w:rPr>
                      <w:t>9</w:t>
                    </w:r>
                  </w:ins>
                  <w:r w:rsidR="00313383">
                    <w:rPr>
                      <w:rFonts w:ascii="Calibri" w:hAnsi="Calibri" w:cs="Calibri"/>
                      <w:color w:val="000000"/>
                      <w:sz w:val="16"/>
                      <w:szCs w:val="16"/>
                    </w:rPr>
                    <w:t>.</w:t>
                  </w:r>
                  <w:ins w:id="263" w:author="Author">
                    <w:r>
                      <w:rPr>
                        <w:rFonts w:ascii="Calibri" w:hAnsi="Calibri" w:cs="Calibri"/>
                        <w:color w:val="000000"/>
                        <w:sz w:val="16"/>
                        <w:szCs w:val="16"/>
                      </w:rPr>
                      <w:t>0%</w:t>
                    </w:r>
                  </w:ins>
                </w:p>
              </w:tc>
              <w:tc>
                <w:tcPr>
                  <w:tcW w:w="1017" w:type="dxa"/>
                  <w:tcBorders>
                    <w:top w:val="nil"/>
                    <w:left w:val="nil"/>
                    <w:bottom w:val="single" w:sz="4" w:space="0" w:color="auto"/>
                    <w:right w:val="single" w:sz="4" w:space="0" w:color="auto"/>
                  </w:tcBorders>
                  <w:vAlign w:val="bottom"/>
                  <w:hideMark/>
                </w:tcPr>
                <w:p w14:paraId="34FC6E6D" w14:textId="19404F51" w:rsidR="005C1489" w:rsidRDefault="005C1489" w:rsidP="005C1489">
                  <w:pPr>
                    <w:spacing w:after="0"/>
                    <w:jc w:val="right"/>
                    <w:outlineLvl w:val="1"/>
                    <w:rPr>
                      <w:ins w:id="264" w:author="Author"/>
                      <w:rFonts w:ascii="Calibri" w:eastAsia="Times New Roman" w:hAnsi="Calibri"/>
                      <w:color w:val="000000"/>
                      <w:sz w:val="16"/>
                      <w:szCs w:val="16"/>
                      <w:lang w:val="en-US"/>
                    </w:rPr>
                  </w:pPr>
                  <w:ins w:id="265" w:author="Author">
                    <w:r>
                      <w:rPr>
                        <w:rFonts w:ascii="Calibri" w:hAnsi="Calibri" w:cs="Calibri"/>
                        <w:color w:val="000000"/>
                        <w:sz w:val="16"/>
                        <w:szCs w:val="16"/>
                      </w:rPr>
                      <w:t>9</w:t>
                    </w:r>
                  </w:ins>
                  <w:r w:rsidR="00313383">
                    <w:rPr>
                      <w:rFonts w:ascii="Calibri" w:hAnsi="Calibri" w:cs="Calibri"/>
                      <w:color w:val="000000"/>
                      <w:sz w:val="16"/>
                      <w:szCs w:val="16"/>
                    </w:rPr>
                    <w:t>.</w:t>
                  </w:r>
                  <w:ins w:id="266" w:author="Author">
                    <w:r>
                      <w:rPr>
                        <w:rFonts w:ascii="Calibri" w:hAnsi="Calibri" w:cs="Calibri"/>
                        <w:color w:val="000000"/>
                        <w:sz w:val="16"/>
                        <w:szCs w:val="16"/>
                      </w:rPr>
                      <w:t>0%</w:t>
                    </w:r>
                  </w:ins>
                </w:p>
              </w:tc>
            </w:tr>
            <w:tr w:rsidR="005C1489" w14:paraId="1286C44C" w14:textId="77777777" w:rsidTr="00BD347D">
              <w:trPr>
                <w:trHeight w:val="204"/>
                <w:jc w:val="center"/>
                <w:ins w:id="267" w:author="Autho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4FCA1183" w14:textId="77777777" w:rsidR="005C1489" w:rsidRDefault="005C1489" w:rsidP="005C1489">
                  <w:pPr>
                    <w:spacing w:after="0"/>
                    <w:outlineLvl w:val="1"/>
                    <w:rPr>
                      <w:ins w:id="268" w:author="Author"/>
                      <w:rFonts w:ascii="Calibri" w:eastAsia="Times New Roman" w:hAnsi="Calibri"/>
                      <w:color w:val="000000"/>
                      <w:sz w:val="16"/>
                      <w:szCs w:val="16"/>
                      <w:lang w:val="en-US"/>
                    </w:rPr>
                  </w:pPr>
                  <w:ins w:id="269" w:author="Author">
                    <w:r>
                      <w:rPr>
                        <w:rFonts w:ascii="Calibri" w:eastAsia="Times New Roman" w:hAnsi="Calibri"/>
                        <w:color w:val="000000"/>
                        <w:sz w:val="16"/>
                        <w:szCs w:val="16"/>
                        <w:lang w:val="en-US"/>
                      </w:rPr>
                      <w:t>BB: HARQ buffer</w:t>
                    </w:r>
                  </w:ins>
                </w:p>
              </w:tc>
              <w:tc>
                <w:tcPr>
                  <w:tcW w:w="1183" w:type="dxa"/>
                  <w:tcBorders>
                    <w:top w:val="nil"/>
                    <w:left w:val="nil"/>
                    <w:bottom w:val="single" w:sz="4" w:space="0" w:color="auto"/>
                    <w:right w:val="single" w:sz="4" w:space="0" w:color="auto"/>
                  </w:tcBorders>
                  <w:vAlign w:val="center"/>
                  <w:hideMark/>
                </w:tcPr>
                <w:p w14:paraId="160E9C12" w14:textId="61B8F55D" w:rsidR="005C1489" w:rsidRDefault="005C1489" w:rsidP="005C1489">
                  <w:pPr>
                    <w:spacing w:after="0"/>
                    <w:jc w:val="right"/>
                    <w:outlineLvl w:val="1"/>
                    <w:rPr>
                      <w:ins w:id="270" w:author="Author"/>
                      <w:rFonts w:ascii="Calibri" w:eastAsia="Times New Roman" w:hAnsi="Calibri"/>
                      <w:color w:val="000000"/>
                      <w:sz w:val="16"/>
                      <w:szCs w:val="16"/>
                      <w:lang w:val="en-US"/>
                    </w:rPr>
                  </w:pPr>
                  <w:ins w:id="271" w:author="Author">
                    <w:r>
                      <w:rPr>
                        <w:rFonts w:ascii="Calibri" w:hAnsi="Calibri" w:cs="Calibri"/>
                        <w:color w:val="000000"/>
                        <w:sz w:val="16"/>
                        <w:szCs w:val="16"/>
                      </w:rPr>
                      <w:t>14</w:t>
                    </w:r>
                  </w:ins>
                  <w:r w:rsidR="00313383">
                    <w:rPr>
                      <w:rFonts w:ascii="Calibri" w:hAnsi="Calibri" w:cs="Calibri"/>
                      <w:color w:val="000000"/>
                      <w:sz w:val="16"/>
                      <w:szCs w:val="16"/>
                    </w:rPr>
                    <w:t>.</w:t>
                  </w:r>
                  <w:ins w:id="272" w:author="Author">
                    <w:r>
                      <w:rPr>
                        <w:rFonts w:ascii="Calibri" w:hAnsi="Calibri" w:cs="Calibri"/>
                        <w:color w:val="000000"/>
                        <w:sz w:val="16"/>
                        <w:szCs w:val="16"/>
                      </w:rPr>
                      <w:t>0%</w:t>
                    </w:r>
                  </w:ins>
                </w:p>
              </w:tc>
              <w:tc>
                <w:tcPr>
                  <w:tcW w:w="1183" w:type="dxa"/>
                  <w:tcBorders>
                    <w:top w:val="nil"/>
                    <w:left w:val="nil"/>
                    <w:bottom w:val="single" w:sz="4" w:space="0" w:color="auto"/>
                    <w:right w:val="single" w:sz="4" w:space="0" w:color="auto"/>
                  </w:tcBorders>
                  <w:vAlign w:val="center"/>
                  <w:hideMark/>
                </w:tcPr>
                <w:p w14:paraId="49860AF9" w14:textId="037283E6" w:rsidR="005C1489" w:rsidRDefault="005C1489" w:rsidP="005C1489">
                  <w:pPr>
                    <w:spacing w:after="0"/>
                    <w:jc w:val="right"/>
                    <w:outlineLvl w:val="1"/>
                    <w:rPr>
                      <w:ins w:id="273" w:author="Author"/>
                      <w:rFonts w:ascii="Calibri" w:eastAsia="Times New Roman" w:hAnsi="Calibri"/>
                      <w:color w:val="000000"/>
                      <w:sz w:val="16"/>
                      <w:szCs w:val="16"/>
                      <w:lang w:val="en-US"/>
                    </w:rPr>
                  </w:pPr>
                  <w:ins w:id="274" w:author="Author">
                    <w:r>
                      <w:rPr>
                        <w:rFonts w:ascii="Calibri" w:hAnsi="Calibri" w:cs="Calibri"/>
                        <w:color w:val="000000"/>
                        <w:sz w:val="16"/>
                        <w:szCs w:val="16"/>
                      </w:rPr>
                      <w:t>12</w:t>
                    </w:r>
                  </w:ins>
                  <w:r w:rsidR="00313383">
                    <w:rPr>
                      <w:rFonts w:ascii="Calibri" w:hAnsi="Calibri" w:cs="Calibri"/>
                      <w:color w:val="000000"/>
                      <w:sz w:val="16"/>
                      <w:szCs w:val="16"/>
                    </w:rPr>
                    <w:t>.</w:t>
                  </w:r>
                  <w:ins w:id="275" w:author="Author">
                    <w:r>
                      <w:rPr>
                        <w:rFonts w:ascii="Calibri" w:hAnsi="Calibri" w:cs="Calibri"/>
                        <w:color w:val="000000"/>
                        <w:sz w:val="16"/>
                        <w:szCs w:val="16"/>
                      </w:rPr>
                      <w:t>0%</w:t>
                    </w:r>
                  </w:ins>
                </w:p>
              </w:tc>
              <w:tc>
                <w:tcPr>
                  <w:tcW w:w="1017" w:type="dxa"/>
                  <w:tcBorders>
                    <w:top w:val="nil"/>
                    <w:left w:val="nil"/>
                    <w:bottom w:val="single" w:sz="4" w:space="0" w:color="auto"/>
                    <w:right w:val="single" w:sz="4" w:space="0" w:color="auto"/>
                  </w:tcBorders>
                  <w:vAlign w:val="bottom"/>
                  <w:hideMark/>
                </w:tcPr>
                <w:p w14:paraId="365FC148" w14:textId="7940B26B" w:rsidR="005C1489" w:rsidRDefault="005C1489" w:rsidP="005C1489">
                  <w:pPr>
                    <w:spacing w:after="0"/>
                    <w:jc w:val="right"/>
                    <w:outlineLvl w:val="1"/>
                    <w:rPr>
                      <w:ins w:id="276" w:author="Author"/>
                      <w:rFonts w:ascii="Calibri" w:eastAsia="Times New Roman" w:hAnsi="Calibri"/>
                      <w:color w:val="000000"/>
                      <w:sz w:val="16"/>
                      <w:szCs w:val="16"/>
                      <w:lang w:val="en-US"/>
                    </w:rPr>
                  </w:pPr>
                  <w:ins w:id="277" w:author="Author">
                    <w:r>
                      <w:rPr>
                        <w:rFonts w:ascii="Calibri" w:hAnsi="Calibri" w:cs="Calibri"/>
                        <w:color w:val="000000"/>
                        <w:sz w:val="16"/>
                        <w:szCs w:val="16"/>
                      </w:rPr>
                      <w:t>11</w:t>
                    </w:r>
                  </w:ins>
                  <w:r w:rsidR="00313383">
                    <w:rPr>
                      <w:rFonts w:ascii="Calibri" w:hAnsi="Calibri" w:cs="Calibri"/>
                      <w:color w:val="000000"/>
                      <w:sz w:val="16"/>
                      <w:szCs w:val="16"/>
                    </w:rPr>
                    <w:t>.</w:t>
                  </w:r>
                  <w:ins w:id="278" w:author="Author">
                    <w:r>
                      <w:rPr>
                        <w:rFonts w:ascii="Calibri" w:hAnsi="Calibri" w:cs="Calibri"/>
                        <w:color w:val="000000"/>
                        <w:sz w:val="16"/>
                        <w:szCs w:val="16"/>
                      </w:rPr>
                      <w:t>0%</w:t>
                    </w:r>
                  </w:ins>
                </w:p>
              </w:tc>
            </w:tr>
            <w:tr w:rsidR="005C1489" w14:paraId="57BD64F6" w14:textId="77777777" w:rsidTr="00BD347D">
              <w:trPr>
                <w:trHeight w:val="204"/>
                <w:jc w:val="center"/>
                <w:ins w:id="279" w:author="Autho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5725429E" w14:textId="77777777" w:rsidR="005C1489" w:rsidRDefault="005C1489" w:rsidP="005C1489">
                  <w:pPr>
                    <w:spacing w:after="0"/>
                    <w:outlineLvl w:val="1"/>
                    <w:rPr>
                      <w:ins w:id="280" w:author="Author"/>
                      <w:rFonts w:ascii="Calibri" w:eastAsia="Times New Roman" w:hAnsi="Calibri"/>
                      <w:color w:val="000000"/>
                      <w:sz w:val="16"/>
                      <w:szCs w:val="16"/>
                      <w:lang w:val="en-US"/>
                    </w:rPr>
                  </w:pPr>
                  <w:ins w:id="281" w:author="Author">
                    <w:r>
                      <w:rPr>
                        <w:rFonts w:ascii="Calibri" w:eastAsia="Times New Roman" w:hAnsi="Calibri"/>
                        <w:color w:val="000000"/>
                        <w:sz w:val="16"/>
                        <w:szCs w:val="16"/>
                        <w:lang w:val="en-US"/>
                      </w:rPr>
                      <w:t>BB: DL control processing &amp; decoder</w:t>
                    </w:r>
                  </w:ins>
                </w:p>
              </w:tc>
              <w:tc>
                <w:tcPr>
                  <w:tcW w:w="1183" w:type="dxa"/>
                  <w:tcBorders>
                    <w:top w:val="nil"/>
                    <w:left w:val="nil"/>
                    <w:bottom w:val="single" w:sz="4" w:space="0" w:color="auto"/>
                    <w:right w:val="single" w:sz="4" w:space="0" w:color="auto"/>
                  </w:tcBorders>
                  <w:vAlign w:val="center"/>
                  <w:hideMark/>
                </w:tcPr>
                <w:p w14:paraId="4B798B47" w14:textId="0886B8E5" w:rsidR="005C1489" w:rsidRDefault="005C1489" w:rsidP="005C1489">
                  <w:pPr>
                    <w:spacing w:after="0"/>
                    <w:jc w:val="right"/>
                    <w:outlineLvl w:val="1"/>
                    <w:rPr>
                      <w:ins w:id="282" w:author="Author"/>
                      <w:rFonts w:ascii="Calibri" w:eastAsia="Times New Roman" w:hAnsi="Calibri"/>
                      <w:color w:val="000000"/>
                      <w:sz w:val="16"/>
                      <w:szCs w:val="16"/>
                      <w:lang w:val="en-US"/>
                    </w:rPr>
                  </w:pPr>
                  <w:ins w:id="283" w:author="Author">
                    <w:r>
                      <w:rPr>
                        <w:rFonts w:ascii="Calibri" w:hAnsi="Calibri" w:cs="Calibri"/>
                        <w:color w:val="000000"/>
                        <w:sz w:val="16"/>
                        <w:szCs w:val="16"/>
                      </w:rPr>
                      <w:t>2</w:t>
                    </w:r>
                  </w:ins>
                  <w:r w:rsidR="00313383">
                    <w:rPr>
                      <w:rFonts w:ascii="Calibri" w:hAnsi="Calibri" w:cs="Calibri"/>
                      <w:color w:val="000000"/>
                      <w:sz w:val="16"/>
                      <w:szCs w:val="16"/>
                    </w:rPr>
                    <w:t>.</w:t>
                  </w:r>
                  <w:ins w:id="284" w:author="Author">
                    <w:r>
                      <w:rPr>
                        <w:rFonts w:ascii="Calibri" w:hAnsi="Calibri" w:cs="Calibri"/>
                        <w:color w:val="000000"/>
                        <w:sz w:val="16"/>
                        <w:szCs w:val="16"/>
                      </w:rPr>
                      <w:t>5%</w:t>
                    </w:r>
                  </w:ins>
                </w:p>
              </w:tc>
              <w:tc>
                <w:tcPr>
                  <w:tcW w:w="1183" w:type="dxa"/>
                  <w:tcBorders>
                    <w:top w:val="nil"/>
                    <w:left w:val="nil"/>
                    <w:bottom w:val="single" w:sz="4" w:space="0" w:color="auto"/>
                    <w:right w:val="single" w:sz="4" w:space="0" w:color="auto"/>
                  </w:tcBorders>
                  <w:vAlign w:val="center"/>
                  <w:hideMark/>
                </w:tcPr>
                <w:p w14:paraId="10E10181" w14:textId="66827181" w:rsidR="005C1489" w:rsidRDefault="005C1489" w:rsidP="005C1489">
                  <w:pPr>
                    <w:spacing w:after="0"/>
                    <w:jc w:val="right"/>
                    <w:outlineLvl w:val="1"/>
                    <w:rPr>
                      <w:ins w:id="285" w:author="Author"/>
                      <w:rFonts w:ascii="Calibri" w:eastAsia="Times New Roman" w:hAnsi="Calibri"/>
                      <w:color w:val="000000"/>
                      <w:sz w:val="16"/>
                      <w:szCs w:val="16"/>
                      <w:lang w:val="en-US"/>
                    </w:rPr>
                  </w:pPr>
                  <w:ins w:id="286" w:author="Author">
                    <w:r>
                      <w:rPr>
                        <w:rFonts w:ascii="Calibri" w:hAnsi="Calibri" w:cs="Calibri"/>
                        <w:color w:val="000000"/>
                        <w:sz w:val="16"/>
                        <w:szCs w:val="16"/>
                      </w:rPr>
                      <w:t>2</w:t>
                    </w:r>
                  </w:ins>
                  <w:r w:rsidR="00313383">
                    <w:rPr>
                      <w:rFonts w:ascii="Calibri" w:hAnsi="Calibri" w:cs="Calibri"/>
                      <w:color w:val="000000"/>
                      <w:sz w:val="16"/>
                      <w:szCs w:val="16"/>
                    </w:rPr>
                    <w:t>.</w:t>
                  </w:r>
                  <w:ins w:id="287" w:author="Author">
                    <w:r>
                      <w:rPr>
                        <w:rFonts w:ascii="Calibri" w:hAnsi="Calibri" w:cs="Calibri"/>
                        <w:color w:val="000000"/>
                        <w:sz w:val="16"/>
                        <w:szCs w:val="16"/>
                      </w:rPr>
                      <w:t>0%</w:t>
                    </w:r>
                  </w:ins>
                </w:p>
              </w:tc>
              <w:tc>
                <w:tcPr>
                  <w:tcW w:w="1017" w:type="dxa"/>
                  <w:tcBorders>
                    <w:top w:val="nil"/>
                    <w:left w:val="nil"/>
                    <w:bottom w:val="single" w:sz="4" w:space="0" w:color="auto"/>
                    <w:right w:val="single" w:sz="4" w:space="0" w:color="auto"/>
                  </w:tcBorders>
                  <w:vAlign w:val="bottom"/>
                  <w:hideMark/>
                </w:tcPr>
                <w:p w14:paraId="23037C1F" w14:textId="5A04E634" w:rsidR="005C1489" w:rsidRDefault="005C1489" w:rsidP="005C1489">
                  <w:pPr>
                    <w:spacing w:after="0"/>
                    <w:jc w:val="right"/>
                    <w:outlineLvl w:val="1"/>
                    <w:rPr>
                      <w:ins w:id="288" w:author="Author"/>
                      <w:rFonts w:ascii="Calibri" w:eastAsia="Times New Roman" w:hAnsi="Calibri"/>
                      <w:color w:val="000000"/>
                      <w:sz w:val="16"/>
                      <w:szCs w:val="16"/>
                      <w:lang w:val="en-US"/>
                    </w:rPr>
                  </w:pPr>
                  <w:ins w:id="289" w:author="Author">
                    <w:r>
                      <w:rPr>
                        <w:rFonts w:ascii="Calibri" w:hAnsi="Calibri" w:cs="Calibri"/>
                        <w:color w:val="000000"/>
                        <w:sz w:val="16"/>
                        <w:szCs w:val="16"/>
                      </w:rPr>
                      <w:t>2</w:t>
                    </w:r>
                  </w:ins>
                  <w:r w:rsidR="00313383">
                    <w:rPr>
                      <w:rFonts w:ascii="Calibri" w:hAnsi="Calibri" w:cs="Calibri"/>
                      <w:color w:val="000000"/>
                      <w:sz w:val="16"/>
                      <w:szCs w:val="16"/>
                    </w:rPr>
                    <w:t>.</w:t>
                  </w:r>
                  <w:ins w:id="290" w:author="Author">
                    <w:r>
                      <w:rPr>
                        <w:rFonts w:ascii="Calibri" w:hAnsi="Calibri" w:cs="Calibri"/>
                        <w:color w:val="000000"/>
                        <w:sz w:val="16"/>
                        <w:szCs w:val="16"/>
                      </w:rPr>
                      <w:t>5%</w:t>
                    </w:r>
                  </w:ins>
                </w:p>
              </w:tc>
            </w:tr>
            <w:tr w:rsidR="005C1489" w14:paraId="7C55CCD8" w14:textId="77777777" w:rsidTr="00BD347D">
              <w:trPr>
                <w:trHeight w:val="204"/>
                <w:jc w:val="center"/>
                <w:ins w:id="291" w:author="Autho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17D717F2" w14:textId="77777777" w:rsidR="005C1489" w:rsidRDefault="005C1489" w:rsidP="005C1489">
                  <w:pPr>
                    <w:spacing w:after="0"/>
                    <w:outlineLvl w:val="1"/>
                    <w:rPr>
                      <w:ins w:id="292" w:author="Author"/>
                      <w:rFonts w:ascii="Calibri" w:eastAsia="Times New Roman" w:hAnsi="Calibri"/>
                      <w:color w:val="000000"/>
                      <w:sz w:val="16"/>
                      <w:szCs w:val="16"/>
                      <w:lang w:val="en-US"/>
                    </w:rPr>
                  </w:pPr>
                  <w:ins w:id="293" w:author="Author">
                    <w:r>
                      <w:rPr>
                        <w:rFonts w:ascii="Calibri" w:eastAsia="Times New Roman" w:hAnsi="Calibri"/>
                        <w:color w:val="000000"/>
                        <w:sz w:val="16"/>
                        <w:szCs w:val="16"/>
                        <w:lang w:val="en-US"/>
                      </w:rPr>
                      <w:t>BB: Synchronization / cell search block</w:t>
                    </w:r>
                  </w:ins>
                </w:p>
              </w:tc>
              <w:tc>
                <w:tcPr>
                  <w:tcW w:w="1183" w:type="dxa"/>
                  <w:tcBorders>
                    <w:top w:val="nil"/>
                    <w:left w:val="nil"/>
                    <w:bottom w:val="single" w:sz="4" w:space="0" w:color="auto"/>
                    <w:right w:val="single" w:sz="4" w:space="0" w:color="auto"/>
                  </w:tcBorders>
                  <w:vAlign w:val="center"/>
                  <w:hideMark/>
                </w:tcPr>
                <w:p w14:paraId="31BE6BF1" w14:textId="6725A76C" w:rsidR="005C1489" w:rsidRDefault="005C1489" w:rsidP="005C1489">
                  <w:pPr>
                    <w:spacing w:after="0"/>
                    <w:jc w:val="right"/>
                    <w:outlineLvl w:val="1"/>
                    <w:rPr>
                      <w:ins w:id="294" w:author="Author"/>
                      <w:rFonts w:ascii="Calibri" w:eastAsia="Times New Roman" w:hAnsi="Calibri"/>
                      <w:color w:val="000000"/>
                      <w:sz w:val="16"/>
                      <w:szCs w:val="16"/>
                      <w:lang w:val="en-US"/>
                    </w:rPr>
                  </w:pPr>
                  <w:ins w:id="295" w:author="Author">
                    <w:r>
                      <w:rPr>
                        <w:rFonts w:ascii="Calibri" w:hAnsi="Calibri" w:cs="Calibri"/>
                        <w:color w:val="000000"/>
                        <w:sz w:val="16"/>
                        <w:szCs w:val="16"/>
                      </w:rPr>
                      <w:t>9</w:t>
                    </w:r>
                  </w:ins>
                  <w:r w:rsidR="00313383">
                    <w:rPr>
                      <w:rFonts w:ascii="Calibri" w:hAnsi="Calibri" w:cs="Calibri"/>
                      <w:color w:val="000000"/>
                      <w:sz w:val="16"/>
                      <w:szCs w:val="16"/>
                    </w:rPr>
                    <w:t>.</w:t>
                  </w:r>
                  <w:ins w:id="296" w:author="Author">
                    <w:r>
                      <w:rPr>
                        <w:rFonts w:ascii="Calibri" w:hAnsi="Calibri" w:cs="Calibri"/>
                        <w:color w:val="000000"/>
                        <w:sz w:val="16"/>
                        <w:szCs w:val="16"/>
                      </w:rPr>
                      <w:t>0%</w:t>
                    </w:r>
                  </w:ins>
                </w:p>
              </w:tc>
              <w:tc>
                <w:tcPr>
                  <w:tcW w:w="1183" w:type="dxa"/>
                  <w:tcBorders>
                    <w:top w:val="nil"/>
                    <w:left w:val="nil"/>
                    <w:bottom w:val="single" w:sz="4" w:space="0" w:color="auto"/>
                    <w:right w:val="single" w:sz="4" w:space="0" w:color="auto"/>
                  </w:tcBorders>
                  <w:vAlign w:val="center"/>
                  <w:hideMark/>
                </w:tcPr>
                <w:p w14:paraId="713FCBE6" w14:textId="2A873821" w:rsidR="005C1489" w:rsidRDefault="005C1489" w:rsidP="005C1489">
                  <w:pPr>
                    <w:spacing w:after="0"/>
                    <w:jc w:val="right"/>
                    <w:outlineLvl w:val="1"/>
                    <w:rPr>
                      <w:ins w:id="297" w:author="Author"/>
                      <w:rFonts w:ascii="Calibri" w:eastAsia="Times New Roman" w:hAnsi="Calibri"/>
                      <w:color w:val="000000"/>
                      <w:sz w:val="16"/>
                      <w:szCs w:val="16"/>
                      <w:lang w:val="en-US"/>
                    </w:rPr>
                  </w:pPr>
                  <w:ins w:id="298" w:author="Author">
                    <w:r>
                      <w:rPr>
                        <w:rFonts w:ascii="Calibri" w:hAnsi="Calibri" w:cs="Calibri"/>
                        <w:color w:val="000000"/>
                        <w:sz w:val="16"/>
                        <w:szCs w:val="16"/>
                      </w:rPr>
                      <w:t>9</w:t>
                    </w:r>
                  </w:ins>
                  <w:r w:rsidR="00313383">
                    <w:rPr>
                      <w:rFonts w:ascii="Calibri" w:hAnsi="Calibri" w:cs="Calibri"/>
                      <w:color w:val="000000"/>
                      <w:sz w:val="16"/>
                      <w:szCs w:val="16"/>
                    </w:rPr>
                    <w:t>.</w:t>
                  </w:r>
                  <w:ins w:id="299" w:author="Author">
                    <w:r>
                      <w:rPr>
                        <w:rFonts w:ascii="Calibri" w:hAnsi="Calibri" w:cs="Calibri"/>
                        <w:color w:val="000000"/>
                        <w:sz w:val="16"/>
                        <w:szCs w:val="16"/>
                      </w:rPr>
                      <w:t>0%</w:t>
                    </w:r>
                  </w:ins>
                </w:p>
              </w:tc>
              <w:tc>
                <w:tcPr>
                  <w:tcW w:w="1017" w:type="dxa"/>
                  <w:tcBorders>
                    <w:top w:val="nil"/>
                    <w:left w:val="nil"/>
                    <w:bottom w:val="single" w:sz="4" w:space="0" w:color="auto"/>
                    <w:right w:val="single" w:sz="4" w:space="0" w:color="auto"/>
                  </w:tcBorders>
                  <w:vAlign w:val="bottom"/>
                  <w:hideMark/>
                </w:tcPr>
                <w:p w14:paraId="377E1E1B" w14:textId="13EC7D57" w:rsidR="005C1489" w:rsidRDefault="005C1489" w:rsidP="005C1489">
                  <w:pPr>
                    <w:spacing w:after="0"/>
                    <w:jc w:val="right"/>
                    <w:outlineLvl w:val="1"/>
                    <w:rPr>
                      <w:ins w:id="300" w:author="Author"/>
                      <w:rFonts w:ascii="Calibri" w:eastAsia="Times New Roman" w:hAnsi="Calibri"/>
                      <w:color w:val="000000"/>
                      <w:sz w:val="16"/>
                      <w:szCs w:val="16"/>
                      <w:lang w:val="en-US"/>
                    </w:rPr>
                  </w:pPr>
                  <w:ins w:id="301" w:author="Author">
                    <w:r>
                      <w:rPr>
                        <w:rFonts w:ascii="Calibri" w:hAnsi="Calibri" w:cs="Calibri"/>
                        <w:color w:val="000000"/>
                        <w:sz w:val="16"/>
                        <w:szCs w:val="16"/>
                      </w:rPr>
                      <w:t>7</w:t>
                    </w:r>
                  </w:ins>
                  <w:r w:rsidR="00313383">
                    <w:rPr>
                      <w:rFonts w:ascii="Calibri" w:hAnsi="Calibri" w:cs="Calibri"/>
                      <w:color w:val="000000"/>
                      <w:sz w:val="16"/>
                      <w:szCs w:val="16"/>
                    </w:rPr>
                    <w:t>.</w:t>
                  </w:r>
                  <w:ins w:id="302" w:author="Author">
                    <w:r>
                      <w:rPr>
                        <w:rFonts w:ascii="Calibri" w:hAnsi="Calibri" w:cs="Calibri"/>
                        <w:color w:val="000000"/>
                        <w:sz w:val="16"/>
                        <w:szCs w:val="16"/>
                      </w:rPr>
                      <w:t>0%</w:t>
                    </w:r>
                  </w:ins>
                </w:p>
              </w:tc>
            </w:tr>
            <w:tr w:rsidR="005C1489" w14:paraId="1B9AACE4" w14:textId="77777777" w:rsidTr="00BD347D">
              <w:trPr>
                <w:trHeight w:val="204"/>
                <w:jc w:val="center"/>
                <w:ins w:id="303" w:author="Autho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02A06EE9" w14:textId="77777777" w:rsidR="005C1489" w:rsidRDefault="005C1489" w:rsidP="005C1489">
                  <w:pPr>
                    <w:spacing w:after="0"/>
                    <w:outlineLvl w:val="1"/>
                    <w:rPr>
                      <w:ins w:id="304" w:author="Author"/>
                      <w:rFonts w:ascii="Calibri" w:eastAsia="Times New Roman" w:hAnsi="Calibri"/>
                      <w:color w:val="000000"/>
                      <w:sz w:val="16"/>
                      <w:szCs w:val="16"/>
                      <w:lang w:val="en-US"/>
                    </w:rPr>
                  </w:pPr>
                  <w:ins w:id="305" w:author="Author">
                    <w:r>
                      <w:rPr>
                        <w:rFonts w:ascii="Calibri" w:eastAsia="Times New Roman" w:hAnsi="Calibri"/>
                        <w:color w:val="000000"/>
                        <w:sz w:val="16"/>
                        <w:szCs w:val="16"/>
                        <w:lang w:val="en-US"/>
                      </w:rPr>
                      <w:t>BB: UL processing block</w:t>
                    </w:r>
                  </w:ins>
                </w:p>
              </w:tc>
              <w:tc>
                <w:tcPr>
                  <w:tcW w:w="1183" w:type="dxa"/>
                  <w:tcBorders>
                    <w:top w:val="nil"/>
                    <w:left w:val="nil"/>
                    <w:bottom w:val="single" w:sz="4" w:space="0" w:color="auto"/>
                    <w:right w:val="single" w:sz="4" w:space="0" w:color="auto"/>
                  </w:tcBorders>
                  <w:vAlign w:val="center"/>
                  <w:hideMark/>
                </w:tcPr>
                <w:p w14:paraId="5FCB9E9C" w14:textId="455AA635" w:rsidR="005C1489" w:rsidRDefault="005C1489" w:rsidP="005C1489">
                  <w:pPr>
                    <w:spacing w:after="0"/>
                    <w:jc w:val="right"/>
                    <w:outlineLvl w:val="1"/>
                    <w:rPr>
                      <w:ins w:id="306" w:author="Author"/>
                      <w:rFonts w:ascii="Calibri" w:eastAsia="Times New Roman" w:hAnsi="Calibri"/>
                      <w:color w:val="000000"/>
                      <w:sz w:val="16"/>
                      <w:szCs w:val="16"/>
                      <w:lang w:val="en-US"/>
                    </w:rPr>
                  </w:pPr>
                  <w:ins w:id="307" w:author="Author">
                    <w:r>
                      <w:rPr>
                        <w:rFonts w:ascii="Calibri" w:hAnsi="Calibri" w:cs="Calibri"/>
                        <w:color w:val="000000"/>
                        <w:sz w:val="16"/>
                        <w:szCs w:val="16"/>
                      </w:rPr>
                      <w:t>4</w:t>
                    </w:r>
                  </w:ins>
                  <w:r w:rsidR="00313383">
                    <w:rPr>
                      <w:rFonts w:ascii="Calibri" w:hAnsi="Calibri" w:cs="Calibri"/>
                      <w:color w:val="000000"/>
                      <w:sz w:val="16"/>
                      <w:szCs w:val="16"/>
                    </w:rPr>
                    <w:t>.</w:t>
                  </w:r>
                  <w:ins w:id="308" w:author="Author">
                    <w:r>
                      <w:rPr>
                        <w:rFonts w:ascii="Calibri" w:hAnsi="Calibri" w:cs="Calibri"/>
                        <w:color w:val="000000"/>
                        <w:sz w:val="16"/>
                        <w:szCs w:val="16"/>
                      </w:rPr>
                      <w:t>0%</w:t>
                    </w:r>
                  </w:ins>
                </w:p>
              </w:tc>
              <w:tc>
                <w:tcPr>
                  <w:tcW w:w="1183" w:type="dxa"/>
                  <w:tcBorders>
                    <w:top w:val="nil"/>
                    <w:left w:val="nil"/>
                    <w:bottom w:val="single" w:sz="4" w:space="0" w:color="auto"/>
                    <w:right w:val="single" w:sz="4" w:space="0" w:color="auto"/>
                  </w:tcBorders>
                  <w:vAlign w:val="center"/>
                  <w:hideMark/>
                </w:tcPr>
                <w:p w14:paraId="2190A8D5" w14:textId="40FF1076" w:rsidR="005C1489" w:rsidRDefault="005C1489" w:rsidP="005C1489">
                  <w:pPr>
                    <w:spacing w:after="0"/>
                    <w:jc w:val="right"/>
                    <w:outlineLvl w:val="1"/>
                    <w:rPr>
                      <w:ins w:id="309" w:author="Author"/>
                      <w:rFonts w:ascii="Calibri" w:eastAsia="Times New Roman" w:hAnsi="Calibri"/>
                      <w:color w:val="000000"/>
                      <w:sz w:val="16"/>
                      <w:szCs w:val="16"/>
                      <w:lang w:val="en-US"/>
                    </w:rPr>
                  </w:pPr>
                  <w:ins w:id="310" w:author="Author">
                    <w:r>
                      <w:rPr>
                        <w:rFonts w:ascii="Calibri" w:hAnsi="Calibri" w:cs="Calibri"/>
                        <w:color w:val="000000"/>
                        <w:sz w:val="16"/>
                        <w:szCs w:val="16"/>
                      </w:rPr>
                      <w:t>4</w:t>
                    </w:r>
                  </w:ins>
                  <w:r w:rsidR="00313383">
                    <w:rPr>
                      <w:rFonts w:ascii="Calibri" w:hAnsi="Calibri" w:cs="Calibri"/>
                      <w:color w:val="000000"/>
                      <w:sz w:val="16"/>
                      <w:szCs w:val="16"/>
                    </w:rPr>
                    <w:t>.</w:t>
                  </w:r>
                  <w:ins w:id="311" w:author="Author">
                    <w:r>
                      <w:rPr>
                        <w:rFonts w:ascii="Calibri" w:hAnsi="Calibri" w:cs="Calibri"/>
                        <w:color w:val="000000"/>
                        <w:sz w:val="16"/>
                        <w:szCs w:val="16"/>
                      </w:rPr>
                      <w:t>0%</w:t>
                    </w:r>
                  </w:ins>
                </w:p>
              </w:tc>
              <w:tc>
                <w:tcPr>
                  <w:tcW w:w="1017" w:type="dxa"/>
                  <w:tcBorders>
                    <w:top w:val="nil"/>
                    <w:left w:val="nil"/>
                    <w:bottom w:val="single" w:sz="4" w:space="0" w:color="auto"/>
                    <w:right w:val="single" w:sz="4" w:space="0" w:color="auto"/>
                  </w:tcBorders>
                  <w:vAlign w:val="bottom"/>
                  <w:hideMark/>
                </w:tcPr>
                <w:p w14:paraId="45A9BBE9" w14:textId="457A1E4E" w:rsidR="005C1489" w:rsidRDefault="005C1489" w:rsidP="005C1489">
                  <w:pPr>
                    <w:spacing w:after="0"/>
                    <w:jc w:val="right"/>
                    <w:outlineLvl w:val="1"/>
                    <w:rPr>
                      <w:ins w:id="312" w:author="Author"/>
                      <w:rFonts w:ascii="Calibri" w:eastAsia="Times New Roman" w:hAnsi="Calibri"/>
                      <w:color w:val="000000"/>
                      <w:sz w:val="16"/>
                      <w:szCs w:val="16"/>
                      <w:lang w:val="en-US"/>
                    </w:rPr>
                  </w:pPr>
                  <w:ins w:id="313" w:author="Author">
                    <w:r>
                      <w:rPr>
                        <w:rFonts w:ascii="Calibri" w:hAnsi="Calibri" w:cs="Calibri"/>
                        <w:color w:val="000000"/>
                        <w:sz w:val="16"/>
                        <w:szCs w:val="16"/>
                      </w:rPr>
                      <w:t>5</w:t>
                    </w:r>
                  </w:ins>
                  <w:r w:rsidR="00313383">
                    <w:rPr>
                      <w:rFonts w:ascii="Calibri" w:hAnsi="Calibri" w:cs="Calibri"/>
                      <w:color w:val="000000"/>
                      <w:sz w:val="16"/>
                      <w:szCs w:val="16"/>
                    </w:rPr>
                    <w:t>.</w:t>
                  </w:r>
                  <w:ins w:id="314" w:author="Author">
                    <w:r>
                      <w:rPr>
                        <w:rFonts w:ascii="Calibri" w:hAnsi="Calibri" w:cs="Calibri"/>
                        <w:color w:val="000000"/>
                        <w:sz w:val="16"/>
                        <w:szCs w:val="16"/>
                      </w:rPr>
                      <w:t>6%</w:t>
                    </w:r>
                  </w:ins>
                </w:p>
              </w:tc>
            </w:tr>
            <w:tr w:rsidR="005C1489" w14:paraId="1E842F09" w14:textId="77777777" w:rsidTr="00BD347D">
              <w:trPr>
                <w:trHeight w:val="204"/>
                <w:jc w:val="center"/>
                <w:ins w:id="315" w:author="Autho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17E7791A" w14:textId="77777777" w:rsidR="005C1489" w:rsidRDefault="005C1489" w:rsidP="005C1489">
                  <w:pPr>
                    <w:spacing w:after="0"/>
                    <w:outlineLvl w:val="1"/>
                    <w:rPr>
                      <w:ins w:id="316" w:author="Author"/>
                      <w:rFonts w:ascii="Calibri" w:eastAsia="Times New Roman" w:hAnsi="Calibri"/>
                      <w:color w:val="000000"/>
                      <w:sz w:val="16"/>
                      <w:szCs w:val="16"/>
                      <w:lang w:val="en-US"/>
                    </w:rPr>
                  </w:pPr>
                  <w:ins w:id="317" w:author="Author">
                    <w:r>
                      <w:rPr>
                        <w:rFonts w:ascii="Calibri" w:eastAsia="Times New Roman" w:hAnsi="Calibri"/>
                        <w:color w:val="000000"/>
                        <w:sz w:val="16"/>
                        <w:szCs w:val="16"/>
                        <w:lang w:val="en-US"/>
                      </w:rPr>
                      <w:t>BB: MIMO specific processing blocks</w:t>
                    </w:r>
                  </w:ins>
                </w:p>
              </w:tc>
              <w:tc>
                <w:tcPr>
                  <w:tcW w:w="1183" w:type="dxa"/>
                  <w:tcBorders>
                    <w:top w:val="nil"/>
                    <w:left w:val="nil"/>
                    <w:bottom w:val="single" w:sz="4" w:space="0" w:color="auto"/>
                    <w:right w:val="single" w:sz="4" w:space="0" w:color="auto"/>
                  </w:tcBorders>
                  <w:vAlign w:val="center"/>
                  <w:hideMark/>
                </w:tcPr>
                <w:p w14:paraId="261D9EDB" w14:textId="2D115093" w:rsidR="005C1489" w:rsidRDefault="005C1489" w:rsidP="005C1489">
                  <w:pPr>
                    <w:spacing w:after="0"/>
                    <w:jc w:val="right"/>
                    <w:outlineLvl w:val="1"/>
                    <w:rPr>
                      <w:ins w:id="318" w:author="Author"/>
                      <w:rFonts w:ascii="Calibri" w:eastAsia="Times New Roman" w:hAnsi="Calibri"/>
                      <w:color w:val="000000"/>
                      <w:sz w:val="16"/>
                      <w:szCs w:val="16"/>
                      <w:lang w:val="en-US"/>
                    </w:rPr>
                  </w:pPr>
                  <w:ins w:id="319" w:author="Author">
                    <w:r>
                      <w:rPr>
                        <w:rFonts w:ascii="Calibri" w:hAnsi="Calibri" w:cs="Calibri"/>
                        <w:color w:val="000000"/>
                        <w:sz w:val="16"/>
                        <w:szCs w:val="16"/>
                      </w:rPr>
                      <w:t>4</w:t>
                    </w:r>
                  </w:ins>
                  <w:r w:rsidR="00313383">
                    <w:rPr>
                      <w:rFonts w:ascii="Calibri" w:hAnsi="Calibri" w:cs="Calibri"/>
                      <w:color w:val="000000"/>
                      <w:sz w:val="16"/>
                      <w:szCs w:val="16"/>
                    </w:rPr>
                    <w:t>.</w:t>
                  </w:r>
                  <w:ins w:id="320" w:author="Author">
                    <w:r>
                      <w:rPr>
                        <w:rFonts w:ascii="Calibri" w:hAnsi="Calibri" w:cs="Calibri"/>
                        <w:color w:val="000000"/>
                        <w:sz w:val="16"/>
                        <w:szCs w:val="16"/>
                      </w:rPr>
                      <w:t>5%</w:t>
                    </w:r>
                  </w:ins>
                </w:p>
              </w:tc>
              <w:tc>
                <w:tcPr>
                  <w:tcW w:w="1183" w:type="dxa"/>
                  <w:tcBorders>
                    <w:top w:val="nil"/>
                    <w:left w:val="nil"/>
                    <w:bottom w:val="single" w:sz="4" w:space="0" w:color="auto"/>
                    <w:right w:val="single" w:sz="4" w:space="0" w:color="auto"/>
                  </w:tcBorders>
                  <w:vAlign w:val="center"/>
                  <w:hideMark/>
                </w:tcPr>
                <w:p w14:paraId="59640B2D" w14:textId="7D543A43" w:rsidR="005C1489" w:rsidRDefault="005C1489" w:rsidP="005C1489">
                  <w:pPr>
                    <w:spacing w:after="0"/>
                    <w:jc w:val="right"/>
                    <w:outlineLvl w:val="1"/>
                    <w:rPr>
                      <w:ins w:id="321" w:author="Author"/>
                      <w:rFonts w:ascii="Calibri" w:eastAsia="Times New Roman" w:hAnsi="Calibri"/>
                      <w:color w:val="000000"/>
                      <w:sz w:val="16"/>
                      <w:szCs w:val="16"/>
                      <w:lang w:val="en-US"/>
                    </w:rPr>
                  </w:pPr>
                  <w:ins w:id="322" w:author="Author">
                    <w:r>
                      <w:rPr>
                        <w:rFonts w:ascii="Calibri" w:hAnsi="Calibri" w:cs="Calibri"/>
                        <w:color w:val="000000"/>
                        <w:sz w:val="16"/>
                        <w:szCs w:val="16"/>
                      </w:rPr>
                      <w:t>4</w:t>
                    </w:r>
                  </w:ins>
                  <w:r w:rsidR="00313383">
                    <w:rPr>
                      <w:rFonts w:ascii="Calibri" w:hAnsi="Calibri" w:cs="Calibri"/>
                      <w:color w:val="000000"/>
                      <w:sz w:val="16"/>
                      <w:szCs w:val="16"/>
                    </w:rPr>
                    <w:t>.</w:t>
                  </w:r>
                  <w:ins w:id="323" w:author="Author">
                    <w:r>
                      <w:rPr>
                        <w:rFonts w:ascii="Calibri" w:hAnsi="Calibri" w:cs="Calibri"/>
                        <w:color w:val="000000"/>
                        <w:sz w:val="16"/>
                        <w:szCs w:val="16"/>
                      </w:rPr>
                      <w:t>5%</w:t>
                    </w:r>
                  </w:ins>
                </w:p>
              </w:tc>
              <w:tc>
                <w:tcPr>
                  <w:tcW w:w="1017" w:type="dxa"/>
                  <w:tcBorders>
                    <w:top w:val="nil"/>
                    <w:left w:val="nil"/>
                    <w:bottom w:val="single" w:sz="4" w:space="0" w:color="auto"/>
                    <w:right w:val="single" w:sz="4" w:space="0" w:color="auto"/>
                  </w:tcBorders>
                  <w:vAlign w:val="bottom"/>
                  <w:hideMark/>
                </w:tcPr>
                <w:p w14:paraId="6E0DB275" w14:textId="3AE7071F" w:rsidR="005C1489" w:rsidRDefault="005C1489" w:rsidP="005C1489">
                  <w:pPr>
                    <w:spacing w:after="0"/>
                    <w:jc w:val="right"/>
                    <w:outlineLvl w:val="1"/>
                    <w:rPr>
                      <w:ins w:id="324" w:author="Author"/>
                      <w:rFonts w:ascii="Calibri" w:eastAsia="Times New Roman" w:hAnsi="Calibri"/>
                      <w:color w:val="000000"/>
                      <w:sz w:val="16"/>
                      <w:szCs w:val="16"/>
                      <w:lang w:val="en-US"/>
                    </w:rPr>
                  </w:pPr>
                  <w:ins w:id="325" w:author="Author">
                    <w:r>
                      <w:rPr>
                        <w:rFonts w:ascii="Calibri" w:hAnsi="Calibri" w:cs="Calibri"/>
                        <w:color w:val="000000"/>
                        <w:sz w:val="16"/>
                        <w:szCs w:val="16"/>
                      </w:rPr>
                      <w:t>9</w:t>
                    </w:r>
                  </w:ins>
                  <w:r w:rsidR="00313383">
                    <w:rPr>
                      <w:rFonts w:ascii="Calibri" w:hAnsi="Calibri" w:cs="Calibri"/>
                      <w:color w:val="000000"/>
                      <w:sz w:val="16"/>
                      <w:szCs w:val="16"/>
                    </w:rPr>
                    <w:t>.</w:t>
                  </w:r>
                  <w:ins w:id="326" w:author="Author">
                    <w:r>
                      <w:rPr>
                        <w:rFonts w:ascii="Calibri" w:hAnsi="Calibri" w:cs="Calibri"/>
                        <w:color w:val="000000"/>
                        <w:sz w:val="16"/>
                        <w:szCs w:val="16"/>
                      </w:rPr>
                      <w:t>0%</w:t>
                    </w:r>
                  </w:ins>
                </w:p>
              </w:tc>
            </w:tr>
            <w:tr w:rsidR="005C1489" w14:paraId="50B0B2E5" w14:textId="77777777" w:rsidTr="000D2A4F">
              <w:trPr>
                <w:trHeight w:val="204"/>
                <w:jc w:val="center"/>
                <w:ins w:id="327" w:author="Autho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500D41E9" w14:textId="77777777" w:rsidR="005C1489" w:rsidRDefault="005C1489" w:rsidP="005C1489">
                  <w:pPr>
                    <w:spacing w:after="0"/>
                    <w:outlineLvl w:val="0"/>
                    <w:rPr>
                      <w:ins w:id="328" w:author="Author"/>
                      <w:rFonts w:ascii="Calibri" w:eastAsia="Times New Roman" w:hAnsi="Calibri"/>
                      <w:b/>
                      <w:bCs/>
                      <w:color w:val="000000"/>
                      <w:sz w:val="16"/>
                      <w:szCs w:val="16"/>
                      <w:lang w:val="en-US"/>
                    </w:rPr>
                  </w:pPr>
                  <w:ins w:id="329" w:author="Author">
                    <w:r>
                      <w:rPr>
                        <w:rFonts w:ascii="Calibri" w:eastAsia="Times New Roman" w:hAnsi="Calibri"/>
                        <w:b/>
                        <w:bCs/>
                        <w:color w:val="000000"/>
                        <w:sz w:val="16"/>
                        <w:szCs w:val="16"/>
                        <w:lang w:val="en-US"/>
                      </w:rPr>
                      <w:t>BB: Total relative cost</w:t>
                    </w:r>
                  </w:ins>
                </w:p>
              </w:tc>
              <w:tc>
                <w:tcPr>
                  <w:tcW w:w="1183" w:type="dxa"/>
                  <w:tcBorders>
                    <w:top w:val="nil"/>
                    <w:left w:val="nil"/>
                    <w:bottom w:val="single" w:sz="4" w:space="0" w:color="auto"/>
                    <w:right w:val="single" w:sz="4" w:space="0" w:color="auto"/>
                  </w:tcBorders>
                  <w:shd w:val="clear" w:color="auto" w:fill="D9D9D9"/>
                  <w:vAlign w:val="center"/>
                  <w:hideMark/>
                </w:tcPr>
                <w:p w14:paraId="27A67916" w14:textId="1170BDA6" w:rsidR="005C1489" w:rsidRDefault="005C1489" w:rsidP="005C1489">
                  <w:pPr>
                    <w:spacing w:after="0"/>
                    <w:jc w:val="right"/>
                    <w:outlineLvl w:val="0"/>
                    <w:rPr>
                      <w:ins w:id="330" w:author="Author"/>
                      <w:rFonts w:ascii="Calibri" w:eastAsia="Times New Roman" w:hAnsi="Calibri"/>
                      <w:b/>
                      <w:bCs/>
                      <w:color w:val="000000"/>
                      <w:sz w:val="16"/>
                      <w:szCs w:val="16"/>
                      <w:lang w:val="en-US"/>
                    </w:rPr>
                  </w:pPr>
                  <w:ins w:id="331" w:author="Author">
                    <w:r>
                      <w:rPr>
                        <w:rFonts w:ascii="Calibri" w:hAnsi="Calibri" w:cs="Calibri"/>
                        <w:b/>
                        <w:bCs/>
                        <w:color w:val="000000"/>
                        <w:sz w:val="16"/>
                        <w:szCs w:val="16"/>
                      </w:rPr>
                      <w:t>92</w:t>
                    </w:r>
                  </w:ins>
                  <w:r w:rsidR="00313383">
                    <w:rPr>
                      <w:rFonts w:ascii="Calibri" w:hAnsi="Calibri" w:cs="Calibri"/>
                      <w:b/>
                      <w:bCs/>
                      <w:color w:val="000000"/>
                      <w:sz w:val="16"/>
                      <w:szCs w:val="16"/>
                    </w:rPr>
                    <w:t>.</w:t>
                  </w:r>
                  <w:ins w:id="332" w:author="Author">
                    <w:r>
                      <w:rPr>
                        <w:rFonts w:ascii="Calibri" w:hAnsi="Calibri" w:cs="Calibri"/>
                        <w:b/>
                        <w:bCs/>
                        <w:color w:val="000000"/>
                        <w:sz w:val="16"/>
                        <w:szCs w:val="16"/>
                      </w:rPr>
                      <w:t>0%</w:t>
                    </w:r>
                  </w:ins>
                </w:p>
              </w:tc>
              <w:tc>
                <w:tcPr>
                  <w:tcW w:w="1183" w:type="dxa"/>
                  <w:tcBorders>
                    <w:top w:val="nil"/>
                    <w:left w:val="nil"/>
                    <w:bottom w:val="single" w:sz="4" w:space="0" w:color="auto"/>
                    <w:right w:val="single" w:sz="4" w:space="0" w:color="auto"/>
                  </w:tcBorders>
                  <w:shd w:val="clear" w:color="auto" w:fill="D9D9D9"/>
                  <w:vAlign w:val="center"/>
                  <w:hideMark/>
                </w:tcPr>
                <w:p w14:paraId="38801AFB" w14:textId="7A3DC702" w:rsidR="005C1489" w:rsidRDefault="005C1489" w:rsidP="005C1489">
                  <w:pPr>
                    <w:spacing w:after="0"/>
                    <w:jc w:val="right"/>
                    <w:outlineLvl w:val="0"/>
                    <w:rPr>
                      <w:ins w:id="333" w:author="Author"/>
                      <w:rFonts w:ascii="Calibri" w:eastAsia="Times New Roman" w:hAnsi="Calibri"/>
                      <w:b/>
                      <w:bCs/>
                      <w:color w:val="000000"/>
                      <w:sz w:val="16"/>
                      <w:szCs w:val="16"/>
                      <w:lang w:val="en-US"/>
                    </w:rPr>
                  </w:pPr>
                  <w:ins w:id="334" w:author="Author">
                    <w:r>
                      <w:rPr>
                        <w:rFonts w:ascii="Calibri" w:hAnsi="Calibri" w:cs="Calibri"/>
                        <w:b/>
                        <w:bCs/>
                        <w:color w:val="000000"/>
                        <w:sz w:val="16"/>
                        <w:szCs w:val="16"/>
                      </w:rPr>
                      <w:t>92</w:t>
                    </w:r>
                  </w:ins>
                  <w:r w:rsidR="00313383">
                    <w:rPr>
                      <w:rFonts w:ascii="Calibri" w:hAnsi="Calibri" w:cs="Calibri"/>
                      <w:b/>
                      <w:bCs/>
                      <w:color w:val="000000"/>
                      <w:sz w:val="16"/>
                      <w:szCs w:val="16"/>
                    </w:rPr>
                    <w:t>.</w:t>
                  </w:r>
                  <w:ins w:id="335" w:author="Author">
                    <w:r>
                      <w:rPr>
                        <w:rFonts w:ascii="Calibri" w:hAnsi="Calibri" w:cs="Calibri"/>
                        <w:b/>
                        <w:bCs/>
                        <w:color w:val="000000"/>
                        <w:sz w:val="16"/>
                        <w:szCs w:val="16"/>
                      </w:rPr>
                      <w:t>5%</w:t>
                    </w:r>
                  </w:ins>
                </w:p>
              </w:tc>
              <w:tc>
                <w:tcPr>
                  <w:tcW w:w="1017" w:type="dxa"/>
                  <w:tcBorders>
                    <w:top w:val="nil"/>
                    <w:left w:val="nil"/>
                    <w:bottom w:val="single" w:sz="4" w:space="0" w:color="auto"/>
                    <w:right w:val="single" w:sz="4" w:space="0" w:color="auto"/>
                  </w:tcBorders>
                  <w:shd w:val="clear" w:color="auto" w:fill="D9D9D9"/>
                  <w:vAlign w:val="center"/>
                  <w:hideMark/>
                </w:tcPr>
                <w:p w14:paraId="2597EECB" w14:textId="76D64159" w:rsidR="005C1489" w:rsidRDefault="005C1489" w:rsidP="005C1489">
                  <w:pPr>
                    <w:spacing w:after="0"/>
                    <w:jc w:val="right"/>
                    <w:outlineLvl w:val="0"/>
                    <w:rPr>
                      <w:ins w:id="336" w:author="Author"/>
                      <w:rFonts w:ascii="Calibri" w:eastAsia="Times New Roman" w:hAnsi="Calibri"/>
                      <w:b/>
                      <w:bCs/>
                      <w:color w:val="000000"/>
                      <w:sz w:val="16"/>
                      <w:szCs w:val="16"/>
                      <w:lang w:val="en-US"/>
                    </w:rPr>
                  </w:pPr>
                  <w:ins w:id="337" w:author="Author">
                    <w:r>
                      <w:rPr>
                        <w:rFonts w:ascii="Calibri" w:hAnsi="Calibri" w:cs="Calibri"/>
                        <w:b/>
                        <w:bCs/>
                        <w:color w:val="000000"/>
                        <w:sz w:val="16"/>
                        <w:szCs w:val="16"/>
                      </w:rPr>
                      <w:t>87</w:t>
                    </w:r>
                  </w:ins>
                  <w:r w:rsidR="00313383">
                    <w:rPr>
                      <w:rFonts w:ascii="Calibri" w:hAnsi="Calibri" w:cs="Calibri"/>
                      <w:b/>
                      <w:bCs/>
                      <w:color w:val="000000"/>
                      <w:sz w:val="16"/>
                      <w:szCs w:val="16"/>
                    </w:rPr>
                    <w:t>.</w:t>
                  </w:r>
                  <w:ins w:id="338" w:author="Author">
                    <w:r>
                      <w:rPr>
                        <w:rFonts w:ascii="Calibri" w:hAnsi="Calibri" w:cs="Calibri"/>
                        <w:b/>
                        <w:bCs/>
                        <w:color w:val="000000"/>
                        <w:sz w:val="16"/>
                        <w:szCs w:val="16"/>
                      </w:rPr>
                      <w:t>1%</w:t>
                    </w:r>
                  </w:ins>
                </w:p>
              </w:tc>
            </w:tr>
            <w:tr w:rsidR="005C1489" w14:paraId="225975BA" w14:textId="77777777" w:rsidTr="000D2A4F">
              <w:trPr>
                <w:trHeight w:val="204"/>
                <w:jc w:val="center"/>
                <w:ins w:id="339" w:author="Autho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25CBCA2B" w14:textId="77777777" w:rsidR="005C1489" w:rsidRDefault="005C1489" w:rsidP="005C1489">
                  <w:pPr>
                    <w:spacing w:after="0"/>
                    <w:rPr>
                      <w:ins w:id="340" w:author="Author"/>
                      <w:rFonts w:ascii="Calibri" w:eastAsia="Times New Roman" w:hAnsi="Calibri"/>
                      <w:b/>
                      <w:bCs/>
                      <w:color w:val="000000"/>
                      <w:sz w:val="16"/>
                      <w:szCs w:val="16"/>
                      <w:lang w:val="en-US"/>
                    </w:rPr>
                  </w:pPr>
                  <w:ins w:id="341" w:author="Author">
                    <w:r>
                      <w:rPr>
                        <w:rFonts w:ascii="Calibri" w:eastAsia="Times New Roman" w:hAnsi="Calibri"/>
                        <w:b/>
                        <w:bCs/>
                        <w:color w:val="000000"/>
                        <w:sz w:val="16"/>
                        <w:szCs w:val="16"/>
                        <w:lang w:val="en-US"/>
                      </w:rPr>
                      <w:t>RF+BB: Total relative cost</w:t>
                    </w:r>
                  </w:ins>
                </w:p>
              </w:tc>
              <w:tc>
                <w:tcPr>
                  <w:tcW w:w="1183" w:type="dxa"/>
                  <w:tcBorders>
                    <w:top w:val="nil"/>
                    <w:left w:val="nil"/>
                    <w:bottom w:val="single" w:sz="4" w:space="0" w:color="auto"/>
                    <w:right w:val="single" w:sz="4" w:space="0" w:color="auto"/>
                  </w:tcBorders>
                  <w:shd w:val="clear" w:color="auto" w:fill="D9D9D9"/>
                  <w:vAlign w:val="center"/>
                  <w:hideMark/>
                </w:tcPr>
                <w:p w14:paraId="16179855" w14:textId="54A76361" w:rsidR="005C1489" w:rsidRDefault="005C1489" w:rsidP="005C1489">
                  <w:pPr>
                    <w:spacing w:after="0"/>
                    <w:jc w:val="right"/>
                    <w:rPr>
                      <w:ins w:id="342" w:author="Author"/>
                      <w:rFonts w:ascii="Calibri" w:eastAsia="Times New Roman" w:hAnsi="Calibri"/>
                      <w:b/>
                      <w:bCs/>
                      <w:color w:val="000000"/>
                      <w:sz w:val="16"/>
                      <w:szCs w:val="16"/>
                      <w:lang w:val="en-US"/>
                    </w:rPr>
                  </w:pPr>
                  <w:ins w:id="343" w:author="Author">
                    <w:r>
                      <w:rPr>
                        <w:rFonts w:ascii="Calibri" w:hAnsi="Calibri" w:cs="Calibri"/>
                        <w:b/>
                        <w:bCs/>
                        <w:color w:val="000000"/>
                        <w:sz w:val="16"/>
                        <w:szCs w:val="16"/>
                      </w:rPr>
                      <w:t>95</w:t>
                    </w:r>
                  </w:ins>
                  <w:r w:rsidR="00313383">
                    <w:rPr>
                      <w:rFonts w:ascii="Calibri" w:hAnsi="Calibri" w:cs="Calibri"/>
                      <w:b/>
                      <w:bCs/>
                      <w:color w:val="000000"/>
                      <w:sz w:val="16"/>
                      <w:szCs w:val="16"/>
                    </w:rPr>
                    <w:t>.</w:t>
                  </w:r>
                  <w:ins w:id="344" w:author="Author">
                    <w:r>
                      <w:rPr>
                        <w:rFonts w:ascii="Calibri" w:hAnsi="Calibri" w:cs="Calibri"/>
                        <w:b/>
                        <w:bCs/>
                        <w:color w:val="000000"/>
                        <w:sz w:val="16"/>
                        <w:szCs w:val="16"/>
                      </w:rPr>
                      <w:t>2%</w:t>
                    </w:r>
                  </w:ins>
                </w:p>
              </w:tc>
              <w:tc>
                <w:tcPr>
                  <w:tcW w:w="1183" w:type="dxa"/>
                  <w:tcBorders>
                    <w:top w:val="nil"/>
                    <w:left w:val="nil"/>
                    <w:bottom w:val="single" w:sz="4" w:space="0" w:color="auto"/>
                    <w:right w:val="single" w:sz="4" w:space="0" w:color="auto"/>
                  </w:tcBorders>
                  <w:shd w:val="clear" w:color="auto" w:fill="D9D9D9"/>
                  <w:vAlign w:val="center"/>
                  <w:hideMark/>
                </w:tcPr>
                <w:p w14:paraId="223BBE03" w14:textId="6EA59283" w:rsidR="005C1489" w:rsidRDefault="005C1489" w:rsidP="005C1489">
                  <w:pPr>
                    <w:spacing w:after="0"/>
                    <w:jc w:val="right"/>
                    <w:rPr>
                      <w:ins w:id="345" w:author="Author"/>
                      <w:rFonts w:ascii="Calibri" w:eastAsia="Times New Roman" w:hAnsi="Calibri"/>
                      <w:b/>
                      <w:bCs/>
                      <w:color w:val="000000"/>
                      <w:sz w:val="16"/>
                      <w:szCs w:val="16"/>
                      <w:lang w:val="en-US"/>
                    </w:rPr>
                  </w:pPr>
                  <w:ins w:id="346" w:author="Author">
                    <w:r>
                      <w:rPr>
                        <w:rFonts w:ascii="Calibri" w:hAnsi="Calibri" w:cs="Calibri"/>
                        <w:b/>
                        <w:bCs/>
                        <w:color w:val="000000"/>
                        <w:sz w:val="16"/>
                        <w:szCs w:val="16"/>
                      </w:rPr>
                      <w:t>95</w:t>
                    </w:r>
                  </w:ins>
                  <w:r w:rsidR="00313383">
                    <w:rPr>
                      <w:rFonts w:ascii="Calibri" w:hAnsi="Calibri" w:cs="Calibri"/>
                      <w:b/>
                      <w:bCs/>
                      <w:color w:val="000000"/>
                      <w:sz w:val="16"/>
                      <w:szCs w:val="16"/>
                    </w:rPr>
                    <w:t>.</w:t>
                  </w:r>
                  <w:ins w:id="347" w:author="Author">
                    <w:r>
                      <w:rPr>
                        <w:rFonts w:ascii="Calibri" w:hAnsi="Calibri" w:cs="Calibri"/>
                        <w:b/>
                        <w:bCs/>
                        <w:color w:val="000000"/>
                        <w:sz w:val="16"/>
                        <w:szCs w:val="16"/>
                      </w:rPr>
                      <w:t>5%</w:t>
                    </w:r>
                  </w:ins>
                </w:p>
              </w:tc>
              <w:tc>
                <w:tcPr>
                  <w:tcW w:w="1017" w:type="dxa"/>
                  <w:tcBorders>
                    <w:top w:val="nil"/>
                    <w:left w:val="nil"/>
                    <w:bottom w:val="single" w:sz="4" w:space="0" w:color="auto"/>
                    <w:right w:val="single" w:sz="4" w:space="0" w:color="auto"/>
                  </w:tcBorders>
                  <w:shd w:val="clear" w:color="auto" w:fill="D9D9D9"/>
                  <w:vAlign w:val="center"/>
                  <w:hideMark/>
                </w:tcPr>
                <w:p w14:paraId="68F5375A" w14:textId="54F267BE" w:rsidR="005C1489" w:rsidRDefault="005C1489" w:rsidP="005C1489">
                  <w:pPr>
                    <w:spacing w:after="0"/>
                    <w:jc w:val="right"/>
                    <w:rPr>
                      <w:ins w:id="348" w:author="Author"/>
                      <w:rFonts w:ascii="Calibri" w:eastAsia="Times New Roman" w:hAnsi="Calibri"/>
                      <w:b/>
                      <w:bCs/>
                      <w:color w:val="000000"/>
                      <w:sz w:val="16"/>
                      <w:szCs w:val="16"/>
                      <w:lang w:val="en-US"/>
                    </w:rPr>
                  </w:pPr>
                  <w:ins w:id="349" w:author="Author">
                    <w:r>
                      <w:rPr>
                        <w:rFonts w:ascii="Calibri" w:hAnsi="Calibri" w:cs="Calibri"/>
                        <w:b/>
                        <w:bCs/>
                        <w:color w:val="000000"/>
                        <w:sz w:val="16"/>
                        <w:szCs w:val="16"/>
                      </w:rPr>
                      <w:t>93</w:t>
                    </w:r>
                  </w:ins>
                  <w:r w:rsidR="00313383">
                    <w:rPr>
                      <w:rFonts w:ascii="Calibri" w:hAnsi="Calibri" w:cs="Calibri"/>
                      <w:b/>
                      <w:bCs/>
                      <w:color w:val="000000"/>
                      <w:sz w:val="16"/>
                      <w:szCs w:val="16"/>
                    </w:rPr>
                    <w:t>.</w:t>
                  </w:r>
                  <w:ins w:id="350" w:author="Author">
                    <w:r>
                      <w:rPr>
                        <w:rFonts w:ascii="Calibri" w:hAnsi="Calibri" w:cs="Calibri"/>
                        <w:b/>
                        <w:bCs/>
                        <w:color w:val="000000"/>
                        <w:sz w:val="16"/>
                        <w:szCs w:val="16"/>
                      </w:rPr>
                      <w:t>6%</w:t>
                    </w:r>
                  </w:ins>
                </w:p>
              </w:tc>
            </w:tr>
          </w:tbl>
          <w:p w14:paraId="3A50FC0F" w14:textId="3E19C0E7" w:rsidR="005C1489" w:rsidRDefault="005C1489" w:rsidP="000D2A4F">
            <w:pPr>
              <w:pStyle w:val="BodyText"/>
              <w:rPr>
                <w:rFonts w:ascii="Times New Roman" w:hAnsi="Times New Roman"/>
              </w:rPr>
            </w:pPr>
          </w:p>
        </w:tc>
      </w:tr>
    </w:tbl>
    <w:p w14:paraId="74574D31" w14:textId="77777777" w:rsidR="00987546" w:rsidRDefault="00987546" w:rsidP="00987546">
      <w:pPr>
        <w:spacing w:line="254" w:lineRule="auto"/>
        <w:jc w:val="both"/>
        <w:rPr>
          <w:b/>
        </w:rPr>
      </w:pPr>
    </w:p>
    <w:p w14:paraId="54393727" w14:textId="27DE76B9" w:rsidR="00987546" w:rsidRDefault="00987546" w:rsidP="00987546">
      <w:pPr>
        <w:jc w:val="both"/>
        <w:rPr>
          <w:b/>
          <w:bCs/>
        </w:rPr>
      </w:pPr>
      <w:r>
        <w:rPr>
          <w:b/>
          <w:bCs/>
        </w:rPr>
        <w:t>Proposal 2</w:t>
      </w:r>
      <w:r w:rsidRPr="00482371">
        <w:rPr>
          <w:b/>
          <w:bCs/>
        </w:rPr>
        <w:t xml:space="preserve">: </w:t>
      </w:r>
      <w:r>
        <w:rPr>
          <w:b/>
          <w:bCs/>
        </w:rPr>
        <w:t>Adopt the TP</w:t>
      </w:r>
      <w:r w:rsidRPr="00482371">
        <w:rPr>
          <w:b/>
          <w:bCs/>
        </w:rPr>
        <w:t xml:space="preserve"> </w:t>
      </w:r>
      <w:r w:rsidR="00594134">
        <w:rPr>
          <w:b/>
          <w:bCs/>
        </w:rPr>
        <w:t>in section 3 of this document</w:t>
      </w:r>
      <w:r>
        <w:rPr>
          <w:b/>
          <w:bCs/>
        </w:rPr>
        <w:t xml:space="preserve"> as baseline text for TR 38.875.</w:t>
      </w:r>
    </w:p>
    <w:tbl>
      <w:tblPr>
        <w:tblStyle w:val="TableGrid"/>
        <w:tblW w:w="9631" w:type="dxa"/>
        <w:tblLook w:val="04A0" w:firstRow="1" w:lastRow="0" w:firstColumn="1" w:lastColumn="0" w:noHBand="0" w:noVBand="1"/>
      </w:tblPr>
      <w:tblGrid>
        <w:gridCol w:w="1479"/>
        <w:gridCol w:w="1372"/>
        <w:gridCol w:w="6780"/>
      </w:tblGrid>
      <w:tr w:rsidR="00987546" w14:paraId="432D399E" w14:textId="77777777" w:rsidTr="000D2A4F">
        <w:tc>
          <w:tcPr>
            <w:tcW w:w="1479" w:type="dxa"/>
            <w:shd w:val="clear" w:color="auto" w:fill="D9D9D9" w:themeFill="background1" w:themeFillShade="D9"/>
          </w:tcPr>
          <w:p w14:paraId="3205B1CE" w14:textId="77777777" w:rsidR="00987546" w:rsidRDefault="00987546" w:rsidP="000D2A4F">
            <w:pPr>
              <w:jc w:val="both"/>
              <w:rPr>
                <w:b/>
                <w:bCs/>
              </w:rPr>
            </w:pPr>
            <w:r>
              <w:rPr>
                <w:b/>
                <w:bCs/>
              </w:rPr>
              <w:t>Company</w:t>
            </w:r>
          </w:p>
        </w:tc>
        <w:tc>
          <w:tcPr>
            <w:tcW w:w="1372" w:type="dxa"/>
            <w:shd w:val="clear" w:color="auto" w:fill="D9D9D9" w:themeFill="background1" w:themeFillShade="D9"/>
          </w:tcPr>
          <w:p w14:paraId="1F82EF20" w14:textId="77777777" w:rsidR="00987546" w:rsidRDefault="00987546" w:rsidP="000D2A4F">
            <w:pPr>
              <w:jc w:val="both"/>
              <w:rPr>
                <w:b/>
                <w:bCs/>
              </w:rPr>
            </w:pPr>
            <w:r>
              <w:rPr>
                <w:b/>
                <w:bCs/>
              </w:rPr>
              <w:t>Y/N</w:t>
            </w:r>
          </w:p>
        </w:tc>
        <w:tc>
          <w:tcPr>
            <w:tcW w:w="6780" w:type="dxa"/>
            <w:shd w:val="clear" w:color="auto" w:fill="D9D9D9" w:themeFill="background1" w:themeFillShade="D9"/>
          </w:tcPr>
          <w:p w14:paraId="7D1C5671" w14:textId="77777777" w:rsidR="00987546" w:rsidRDefault="00987546" w:rsidP="000D2A4F">
            <w:pPr>
              <w:jc w:val="both"/>
              <w:rPr>
                <w:b/>
                <w:bCs/>
              </w:rPr>
            </w:pPr>
            <w:r>
              <w:rPr>
                <w:b/>
                <w:bCs/>
              </w:rPr>
              <w:t>Comments or suggested revisions</w:t>
            </w:r>
          </w:p>
        </w:tc>
      </w:tr>
      <w:tr w:rsidR="00987546" w14:paraId="4BB637A6" w14:textId="77777777" w:rsidTr="000D2A4F">
        <w:tc>
          <w:tcPr>
            <w:tcW w:w="1479" w:type="dxa"/>
          </w:tcPr>
          <w:p w14:paraId="390832F2" w14:textId="0DD936FD" w:rsidR="00987546" w:rsidRPr="001C51AD" w:rsidRDefault="001C51AD" w:rsidP="000D2A4F">
            <w:pPr>
              <w:jc w:val="both"/>
              <w:rPr>
                <w:rFonts w:eastAsia="Yu Mincho"/>
                <w:lang w:val="en-US" w:eastAsia="ja-JP"/>
              </w:rPr>
            </w:pPr>
            <w:r>
              <w:rPr>
                <w:rFonts w:eastAsia="Yu Mincho" w:hint="eastAsia"/>
                <w:lang w:val="en-US" w:eastAsia="ja-JP"/>
              </w:rPr>
              <w:t>DOCOMO</w:t>
            </w:r>
          </w:p>
        </w:tc>
        <w:tc>
          <w:tcPr>
            <w:tcW w:w="1372" w:type="dxa"/>
          </w:tcPr>
          <w:p w14:paraId="0A9751DF" w14:textId="611F3A2F" w:rsidR="00987546" w:rsidRPr="001C51AD" w:rsidRDefault="001C51AD" w:rsidP="000D2A4F">
            <w:pPr>
              <w:tabs>
                <w:tab w:val="left" w:pos="551"/>
              </w:tabs>
              <w:jc w:val="both"/>
              <w:rPr>
                <w:rFonts w:eastAsia="Yu Mincho"/>
                <w:lang w:val="en-US" w:eastAsia="ja-JP"/>
              </w:rPr>
            </w:pPr>
            <w:r>
              <w:rPr>
                <w:rFonts w:eastAsia="Yu Mincho" w:hint="eastAsia"/>
                <w:lang w:val="en-US" w:eastAsia="ja-JP"/>
              </w:rPr>
              <w:t>Y</w:t>
            </w:r>
          </w:p>
        </w:tc>
        <w:tc>
          <w:tcPr>
            <w:tcW w:w="6780" w:type="dxa"/>
          </w:tcPr>
          <w:p w14:paraId="6A2C9753" w14:textId="77777777" w:rsidR="00987546" w:rsidRPr="008E3AB5" w:rsidRDefault="00987546" w:rsidP="000D2A4F">
            <w:pPr>
              <w:jc w:val="both"/>
              <w:rPr>
                <w:lang w:val="en-US"/>
              </w:rPr>
            </w:pPr>
          </w:p>
        </w:tc>
      </w:tr>
      <w:tr w:rsidR="00C9176C" w:rsidRPr="008E3AB5" w14:paraId="1A1C2EF3" w14:textId="77777777" w:rsidTr="000D2A4F">
        <w:tc>
          <w:tcPr>
            <w:tcW w:w="1479" w:type="dxa"/>
          </w:tcPr>
          <w:p w14:paraId="2881B5BF" w14:textId="072151A6" w:rsidR="00C9176C" w:rsidRPr="00A95D81" w:rsidRDefault="00C9176C" w:rsidP="00C9176C">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3261D15" w14:textId="77777777" w:rsidR="00C9176C" w:rsidRPr="00A95D81" w:rsidRDefault="00C9176C" w:rsidP="00C9176C">
            <w:pPr>
              <w:tabs>
                <w:tab w:val="left" w:pos="551"/>
              </w:tabs>
              <w:jc w:val="both"/>
              <w:rPr>
                <w:rFonts w:eastAsia="DengXian"/>
                <w:lang w:val="en-US" w:eastAsia="zh-CN"/>
              </w:rPr>
            </w:pPr>
          </w:p>
        </w:tc>
        <w:tc>
          <w:tcPr>
            <w:tcW w:w="6780" w:type="dxa"/>
          </w:tcPr>
          <w:p w14:paraId="3836670D" w14:textId="244603A1" w:rsidR="00C9176C" w:rsidRPr="00A95D81" w:rsidRDefault="00C9176C" w:rsidP="00C9176C">
            <w:pPr>
              <w:jc w:val="both"/>
              <w:rPr>
                <w:rFonts w:eastAsia="DengXian"/>
                <w:lang w:val="en-US" w:eastAsia="zh-CN"/>
              </w:rPr>
            </w:pPr>
            <w:r>
              <w:rPr>
                <w:rFonts w:eastAsia="DengXian"/>
                <w:lang w:val="en-US" w:eastAsia="zh-CN"/>
              </w:rPr>
              <w:t xml:space="preserve">Is it the correct understanding that </w:t>
            </w:r>
            <w:r w:rsidRPr="00BE0678">
              <w:rPr>
                <w:rFonts w:eastAsia="DengXian"/>
                <w:lang w:val="en-US" w:eastAsia="zh-CN"/>
              </w:rPr>
              <w:t xml:space="preserve">Table 7.5.2-1 </w:t>
            </w:r>
            <w:r>
              <w:rPr>
                <w:rFonts w:eastAsia="DengXian"/>
                <w:lang w:val="en-US" w:eastAsia="zh-CN"/>
              </w:rPr>
              <w:t>intends to capture</w:t>
            </w:r>
            <w:r w:rsidRPr="00BE0678">
              <w:rPr>
                <w:rFonts w:eastAsia="DengXian"/>
                <w:lang w:val="en-US" w:eastAsia="zh-CN"/>
              </w:rPr>
              <w:t xml:space="preserve"> the cost reduction analysis for the case with only N1/N2 relaxation</w:t>
            </w:r>
            <w:r>
              <w:rPr>
                <w:rFonts w:eastAsia="DengXian"/>
                <w:lang w:val="en-US" w:eastAsia="zh-CN"/>
              </w:rPr>
              <w:t xml:space="preserve"> (no CSI timeline relaxation)</w:t>
            </w:r>
            <w:r w:rsidRPr="00BE0678">
              <w:rPr>
                <w:rFonts w:eastAsia="DengXian"/>
                <w:lang w:val="en-US" w:eastAsia="zh-CN"/>
              </w:rPr>
              <w:t xml:space="preserve">, while </w:t>
            </w:r>
            <w:ins w:id="351" w:author="Author">
              <w:r w:rsidRPr="00BE0678">
                <w:rPr>
                  <w:rFonts w:eastAsia="DengXian"/>
                  <w:lang w:val="en-US" w:eastAsia="zh-CN"/>
                </w:rPr>
                <w:t>Table 7.5.2-2</w:t>
              </w:r>
            </w:ins>
            <w:r>
              <w:rPr>
                <w:rFonts w:eastAsia="DengXian"/>
                <w:lang w:val="en-US" w:eastAsia="zh-CN"/>
              </w:rPr>
              <w:t xml:space="preserve"> intends to capture the cost reduction analysis for the case with only CSI timeline relaxation (no N1/N2 relaxation)? </w:t>
            </w:r>
          </w:p>
        </w:tc>
      </w:tr>
      <w:tr w:rsidR="00987546" w:rsidRPr="008E3AB5" w14:paraId="0B77DBD4" w14:textId="77777777" w:rsidTr="000D2A4F">
        <w:tc>
          <w:tcPr>
            <w:tcW w:w="1479" w:type="dxa"/>
          </w:tcPr>
          <w:p w14:paraId="4641CFDB" w14:textId="481767DA" w:rsidR="00987546" w:rsidRPr="00E24021" w:rsidRDefault="00B655C4" w:rsidP="000D2A4F">
            <w:pPr>
              <w:jc w:val="both"/>
              <w:rPr>
                <w:rFonts w:eastAsia="DengXian"/>
                <w:lang w:val="en-US" w:eastAsia="zh-CN"/>
              </w:rPr>
            </w:pPr>
            <w:r>
              <w:rPr>
                <w:rFonts w:eastAsia="DengXian"/>
                <w:lang w:val="en-US" w:eastAsia="zh-CN"/>
              </w:rPr>
              <w:t>ZTE</w:t>
            </w:r>
          </w:p>
        </w:tc>
        <w:tc>
          <w:tcPr>
            <w:tcW w:w="1372" w:type="dxa"/>
          </w:tcPr>
          <w:p w14:paraId="65CFEB82" w14:textId="77777777" w:rsidR="00987546" w:rsidRPr="00E24021" w:rsidRDefault="00987546" w:rsidP="000D2A4F">
            <w:pPr>
              <w:tabs>
                <w:tab w:val="left" w:pos="551"/>
              </w:tabs>
              <w:jc w:val="both"/>
              <w:rPr>
                <w:rFonts w:eastAsia="DengXian"/>
                <w:lang w:val="en-US" w:eastAsia="zh-CN"/>
              </w:rPr>
            </w:pPr>
          </w:p>
        </w:tc>
        <w:tc>
          <w:tcPr>
            <w:tcW w:w="6780" w:type="dxa"/>
          </w:tcPr>
          <w:p w14:paraId="6BAEC1D0" w14:textId="155EED32" w:rsidR="000217A0" w:rsidRPr="000217A0" w:rsidRDefault="000217A0" w:rsidP="00AE7AE6">
            <w:pPr>
              <w:jc w:val="both"/>
              <w:rPr>
                <w:rFonts w:eastAsia="DengXian"/>
                <w:lang w:eastAsia="zh-CN"/>
              </w:rPr>
            </w:pPr>
            <w:r>
              <w:rPr>
                <w:rFonts w:eastAsia="DengXian" w:hint="eastAsia"/>
                <w:lang w:eastAsia="zh-CN"/>
              </w:rPr>
              <w:t xml:space="preserve">We </w:t>
            </w:r>
            <w:r>
              <w:rPr>
                <w:rFonts w:eastAsia="DengXian"/>
                <w:lang w:eastAsia="zh-CN"/>
              </w:rPr>
              <w:t>show similar conce</w:t>
            </w:r>
            <w:r w:rsidR="005D0FDF">
              <w:rPr>
                <w:rFonts w:eastAsia="DengXian"/>
                <w:lang w:eastAsia="zh-CN"/>
              </w:rPr>
              <w:t>r</w:t>
            </w:r>
            <w:r>
              <w:rPr>
                <w:rFonts w:eastAsia="DengXian"/>
                <w:lang w:eastAsia="zh-CN"/>
              </w:rPr>
              <w:t>n as vivo.</w:t>
            </w:r>
          </w:p>
          <w:p w14:paraId="2B8780A7" w14:textId="2327CEA4" w:rsidR="00987546" w:rsidRDefault="00B50AA8" w:rsidP="000217A0">
            <w:pPr>
              <w:jc w:val="both"/>
            </w:pPr>
            <w:r>
              <w:t>In addition, c</w:t>
            </w:r>
            <w:r w:rsidR="000217A0">
              <w:t>onsidering that t</w:t>
            </w:r>
            <w:r w:rsidR="00B655C4">
              <w:t xml:space="preserve">he simulation result </w:t>
            </w:r>
            <w:r>
              <w:t>of CSI</w:t>
            </w:r>
            <w:r w:rsidRPr="00B50AA8">
              <w:t xml:space="preserve"> computation time</w:t>
            </w:r>
            <w:r>
              <w:t xml:space="preserve"> </w:t>
            </w:r>
            <w:r w:rsidR="00B655C4">
              <w:t>is only from one source</w:t>
            </w:r>
            <w:r w:rsidR="000217A0">
              <w:t>, we propose to delete ‘</w:t>
            </w:r>
            <w:r w:rsidR="00B655C4">
              <w:t>average</w:t>
            </w:r>
            <w:r w:rsidR="000217A0">
              <w:t>’:</w:t>
            </w:r>
          </w:p>
          <w:p w14:paraId="748ACA17" w14:textId="5EFC63FB" w:rsidR="000217A0" w:rsidRPr="000217A0" w:rsidRDefault="000217A0" w:rsidP="000217A0">
            <w:pPr>
              <w:pStyle w:val="BodyText"/>
              <w:rPr>
                <w:rFonts w:ascii="Times New Roman" w:hAnsi="Times New Roman"/>
                <w:lang w:val="en-GB" w:eastAsia="ja-JP"/>
              </w:rPr>
            </w:pPr>
            <w:ins w:id="352" w:author="Author">
              <w:r>
                <w:rPr>
                  <w:rFonts w:ascii="Times New Roman" w:hAnsi="Times New Roman"/>
                </w:rPr>
                <w:t xml:space="preserve">One source provided estimates of the cost for a device with relaxed UE processing time in terms of CSI computation time (see evaluation methodology described in clause 6.1) as summarized in Table 7.5.2-2. As can be seen in the last row for the total cost, the </w:t>
              </w:r>
              <w:del w:id="353" w:author="Author">
                <w:r w:rsidDel="000217A0">
                  <w:rPr>
                    <w:rFonts w:ascii="Times New Roman" w:hAnsi="Times New Roman"/>
                  </w:rPr>
                  <w:delText xml:space="preserve">average </w:delText>
                </w:r>
              </w:del>
              <w:r>
                <w:rPr>
                  <w:rFonts w:ascii="Times New Roman" w:hAnsi="Times New Roman"/>
                </w:rPr>
                <w:t>estimated cost reduction is ~5% for FR1 FDD, ~4.5% for FR1 TDD, and ~6% for FR2 TDD.</w:t>
              </w:r>
            </w:ins>
          </w:p>
        </w:tc>
      </w:tr>
      <w:tr w:rsidR="00A20022" w:rsidRPr="00A95D81" w14:paraId="6989B727" w14:textId="77777777" w:rsidTr="00A20022">
        <w:tc>
          <w:tcPr>
            <w:tcW w:w="1479" w:type="dxa"/>
          </w:tcPr>
          <w:p w14:paraId="061E818C" w14:textId="77777777" w:rsidR="00A20022" w:rsidRPr="00A95D81" w:rsidRDefault="00A20022" w:rsidP="000D2A4F">
            <w:pPr>
              <w:jc w:val="both"/>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5B5C9D51" w14:textId="77777777" w:rsidR="00A20022" w:rsidRPr="00A95D81" w:rsidRDefault="00A20022" w:rsidP="000D2A4F">
            <w:pPr>
              <w:tabs>
                <w:tab w:val="left" w:pos="551"/>
              </w:tabs>
              <w:jc w:val="both"/>
              <w:rPr>
                <w:rFonts w:eastAsia="DengXian"/>
                <w:lang w:val="en-US" w:eastAsia="zh-CN"/>
              </w:rPr>
            </w:pPr>
            <w:r>
              <w:rPr>
                <w:rFonts w:eastAsia="DengXian" w:hint="eastAsia"/>
                <w:lang w:val="en-US" w:eastAsia="zh-CN"/>
              </w:rPr>
              <w:t>Y</w:t>
            </w:r>
          </w:p>
        </w:tc>
        <w:tc>
          <w:tcPr>
            <w:tcW w:w="6780" w:type="dxa"/>
          </w:tcPr>
          <w:p w14:paraId="0B0C14E1" w14:textId="20B54F99" w:rsidR="00A20022" w:rsidRPr="00A95D81" w:rsidRDefault="00A20022" w:rsidP="000D2A4F">
            <w:pPr>
              <w:jc w:val="both"/>
              <w:rPr>
                <w:rFonts w:eastAsia="DengXian"/>
                <w:lang w:val="en-US" w:eastAsia="zh-CN"/>
              </w:rPr>
            </w:pPr>
            <w:r>
              <w:rPr>
                <w:rFonts w:eastAsia="DengXian"/>
                <w:lang w:val="en-US" w:eastAsia="zh-CN"/>
              </w:rPr>
              <w:t>And confirm vivo understanding. Ok with ZTE suggestion.</w:t>
            </w:r>
          </w:p>
        </w:tc>
      </w:tr>
      <w:tr w:rsidR="00AF2D68" w:rsidRPr="00A95D81" w14:paraId="1677262B" w14:textId="77777777" w:rsidTr="00A20022">
        <w:tc>
          <w:tcPr>
            <w:tcW w:w="1479" w:type="dxa"/>
          </w:tcPr>
          <w:p w14:paraId="16995416" w14:textId="3BC3DC45" w:rsidR="00AF2D68" w:rsidRDefault="00AF2D68" w:rsidP="000D2A4F">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133B995A" w14:textId="63E6132A" w:rsidR="00AF2D68" w:rsidRDefault="00AF2D68" w:rsidP="000D2A4F">
            <w:pPr>
              <w:tabs>
                <w:tab w:val="left" w:pos="551"/>
              </w:tabs>
              <w:jc w:val="both"/>
              <w:rPr>
                <w:rFonts w:eastAsia="DengXian"/>
                <w:lang w:val="en-US" w:eastAsia="zh-CN"/>
              </w:rPr>
            </w:pPr>
            <w:r>
              <w:rPr>
                <w:rFonts w:eastAsia="DengXian" w:hint="eastAsia"/>
                <w:lang w:val="en-US" w:eastAsia="zh-CN"/>
              </w:rPr>
              <w:t>Y</w:t>
            </w:r>
          </w:p>
        </w:tc>
        <w:tc>
          <w:tcPr>
            <w:tcW w:w="6780" w:type="dxa"/>
          </w:tcPr>
          <w:p w14:paraId="7076BE80" w14:textId="77777777" w:rsidR="00AF2D68" w:rsidRDefault="00AF2D68" w:rsidP="000D2A4F">
            <w:pPr>
              <w:jc w:val="both"/>
              <w:rPr>
                <w:rFonts w:eastAsia="DengXian"/>
                <w:lang w:val="en-US" w:eastAsia="zh-CN"/>
              </w:rPr>
            </w:pPr>
          </w:p>
        </w:tc>
      </w:tr>
      <w:tr w:rsidR="008148ED" w:rsidRPr="00A95D81" w14:paraId="5623ECAE" w14:textId="77777777" w:rsidTr="00A20022">
        <w:tc>
          <w:tcPr>
            <w:tcW w:w="1479" w:type="dxa"/>
          </w:tcPr>
          <w:p w14:paraId="24F841FB" w14:textId="5C5DB0F6" w:rsidR="008148ED" w:rsidRDefault="002C5109" w:rsidP="000D2A4F">
            <w:pPr>
              <w:jc w:val="both"/>
              <w:rPr>
                <w:rFonts w:eastAsia="DengXian"/>
                <w:lang w:val="en-US" w:eastAsia="zh-CN"/>
              </w:rPr>
            </w:pPr>
            <w:r>
              <w:rPr>
                <w:rFonts w:eastAsia="DengXian" w:hint="eastAsia"/>
                <w:lang w:val="en-US" w:eastAsia="zh-CN"/>
              </w:rPr>
              <w:t>CATT</w:t>
            </w:r>
          </w:p>
        </w:tc>
        <w:tc>
          <w:tcPr>
            <w:tcW w:w="1372" w:type="dxa"/>
          </w:tcPr>
          <w:p w14:paraId="6307FBF8" w14:textId="115AB885" w:rsidR="008148ED" w:rsidRDefault="002C5109" w:rsidP="000D2A4F">
            <w:pPr>
              <w:tabs>
                <w:tab w:val="left" w:pos="551"/>
              </w:tabs>
              <w:jc w:val="both"/>
              <w:rPr>
                <w:rFonts w:eastAsia="DengXian"/>
                <w:lang w:val="en-US" w:eastAsia="zh-CN"/>
              </w:rPr>
            </w:pPr>
            <w:r>
              <w:rPr>
                <w:rFonts w:eastAsia="DengXian" w:hint="eastAsia"/>
                <w:lang w:val="en-US" w:eastAsia="zh-CN"/>
              </w:rPr>
              <w:t>Y</w:t>
            </w:r>
          </w:p>
        </w:tc>
        <w:tc>
          <w:tcPr>
            <w:tcW w:w="6780" w:type="dxa"/>
          </w:tcPr>
          <w:p w14:paraId="16999F94" w14:textId="77777777" w:rsidR="008148ED" w:rsidRDefault="002C5109" w:rsidP="000D2A4F">
            <w:pPr>
              <w:jc w:val="both"/>
              <w:rPr>
                <w:rFonts w:eastAsia="DengXian"/>
                <w:lang w:eastAsia="zh-CN"/>
              </w:rPr>
            </w:pPr>
            <w:r>
              <w:rPr>
                <w:rFonts w:eastAsia="DengXian" w:hint="eastAsia"/>
                <w:lang w:eastAsia="zh-CN"/>
              </w:rPr>
              <w:t>We suggest the following modification:</w:t>
            </w:r>
          </w:p>
          <w:p w14:paraId="445A455D" w14:textId="072DF8F0" w:rsidR="002C5109" w:rsidRPr="002C5109" w:rsidRDefault="002C5109" w:rsidP="002C5109">
            <w:pPr>
              <w:pStyle w:val="BodyText"/>
              <w:rPr>
                <w:rFonts w:ascii="Times New Roman" w:eastAsia="DengXian" w:hAnsi="Times New Roman"/>
                <w:lang w:val="en-GB" w:eastAsia="ja-JP"/>
              </w:rPr>
            </w:pPr>
            <w:r>
              <w:rPr>
                <w:rFonts w:ascii="Times New Roman" w:hAnsi="Times New Roman"/>
              </w:rPr>
              <w:t xml:space="preserve">One source provided estimates of the cost for a device with relaxed UE processing time in terms of CSI computation time (see evaluation methodology described in clause 6.1) as summarized in Table 7.5.2-2. As can be seen in the last row for the total cost, the </w:t>
            </w:r>
            <w:r w:rsidRPr="002C5109">
              <w:rPr>
                <w:rFonts w:ascii="Times New Roman" w:hAnsi="Times New Roman"/>
                <w:strike/>
                <w:color w:val="FF0000"/>
              </w:rPr>
              <w:t>average</w:t>
            </w:r>
            <w:r w:rsidRPr="002C5109">
              <w:rPr>
                <w:rFonts w:ascii="Times New Roman" w:hAnsi="Times New Roman"/>
                <w:color w:val="FF0000"/>
              </w:rPr>
              <w:t xml:space="preserve"> </w:t>
            </w:r>
            <w:r>
              <w:rPr>
                <w:rFonts w:ascii="Times New Roman" w:hAnsi="Times New Roman"/>
              </w:rPr>
              <w:t>estimated cost reduction is ~5% for FR1 FDD, ~4.5% for FR1 TDD, and ~6% for FR2 TDD.</w:t>
            </w:r>
            <w:r>
              <w:rPr>
                <w:rFonts w:ascii="Times New Roman" w:eastAsia="DengXian" w:hAnsi="Times New Roman" w:hint="eastAsia"/>
              </w:rPr>
              <w:t xml:space="preserve"> </w:t>
            </w:r>
            <w:r w:rsidRPr="002C5109">
              <w:rPr>
                <w:rFonts w:ascii="Times New Roman" w:eastAsia="DengXian" w:hAnsi="Times New Roman" w:hint="eastAsia"/>
                <w:color w:val="FF0000"/>
              </w:rPr>
              <w:t xml:space="preserve">The cost reduction gain is estimated without combination of </w:t>
            </w:r>
            <w:r>
              <w:rPr>
                <w:rFonts w:ascii="Times New Roman" w:eastAsia="DengXian" w:hAnsi="Times New Roman" w:hint="eastAsia"/>
                <w:color w:val="FF0000"/>
              </w:rPr>
              <w:t xml:space="preserve">any </w:t>
            </w:r>
            <w:r w:rsidRPr="002C5109">
              <w:rPr>
                <w:rFonts w:ascii="Times New Roman" w:eastAsia="DengXian" w:hAnsi="Times New Roman" w:hint="eastAsia"/>
                <w:color w:val="FF0000"/>
              </w:rPr>
              <w:t>other features, e.g. N</w:t>
            </w:r>
            <w:r w:rsidRPr="002C5109">
              <w:rPr>
                <w:rFonts w:ascii="Times New Roman" w:eastAsia="DengXian" w:hAnsi="Times New Roman" w:hint="eastAsia"/>
                <w:color w:val="FF0000"/>
                <w:vertAlign w:val="subscript"/>
              </w:rPr>
              <w:t>1</w:t>
            </w:r>
            <w:r w:rsidRPr="002C5109">
              <w:rPr>
                <w:rFonts w:ascii="Times New Roman" w:eastAsia="DengXian" w:hAnsi="Times New Roman" w:hint="eastAsia"/>
                <w:color w:val="FF0000"/>
              </w:rPr>
              <w:t>/N</w:t>
            </w:r>
            <w:r w:rsidRPr="002C5109">
              <w:rPr>
                <w:rFonts w:ascii="Times New Roman" w:eastAsia="DengXian" w:hAnsi="Times New Roman" w:hint="eastAsia"/>
                <w:color w:val="FF0000"/>
                <w:vertAlign w:val="subscript"/>
              </w:rPr>
              <w:t>2</w:t>
            </w:r>
            <w:r w:rsidRPr="002C5109">
              <w:rPr>
                <w:rFonts w:ascii="Times New Roman" w:eastAsia="DengXian" w:hAnsi="Times New Roman" w:hint="eastAsia"/>
                <w:color w:val="FF0000"/>
              </w:rPr>
              <w:t xml:space="preserve"> relaxation.</w:t>
            </w:r>
          </w:p>
        </w:tc>
      </w:tr>
      <w:tr w:rsidR="00CE73E5" w14:paraId="559C5833" w14:textId="77777777" w:rsidTr="00CE73E5">
        <w:tc>
          <w:tcPr>
            <w:tcW w:w="1479" w:type="dxa"/>
          </w:tcPr>
          <w:p w14:paraId="1DA3C98C" w14:textId="77777777" w:rsidR="00CE73E5" w:rsidRDefault="00CE73E5" w:rsidP="000D2A4F">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2F77BDC0" w14:textId="77777777" w:rsidR="00CE73E5" w:rsidRDefault="00CE73E5" w:rsidP="000D2A4F">
            <w:pPr>
              <w:tabs>
                <w:tab w:val="left" w:pos="551"/>
              </w:tabs>
              <w:jc w:val="both"/>
              <w:rPr>
                <w:rFonts w:eastAsia="DengXian"/>
                <w:lang w:val="en-US" w:eastAsia="zh-CN"/>
              </w:rPr>
            </w:pPr>
          </w:p>
        </w:tc>
        <w:tc>
          <w:tcPr>
            <w:tcW w:w="6780" w:type="dxa"/>
          </w:tcPr>
          <w:p w14:paraId="1FB749F1" w14:textId="44F9E369" w:rsidR="00CE73E5" w:rsidRDefault="00CE73E5" w:rsidP="000D2A4F">
            <w:pPr>
              <w:jc w:val="both"/>
              <w:rPr>
                <w:rFonts w:eastAsia="DengXian"/>
                <w:lang w:val="en-US" w:eastAsia="zh-CN"/>
              </w:rPr>
            </w:pPr>
            <w:r>
              <w:rPr>
                <w:rFonts w:eastAsia="DengXian"/>
                <w:lang w:val="en-US" w:eastAsia="zh-CN"/>
              </w:rPr>
              <w:t>Agreed with the change from Vivo and ZTE, CATT</w:t>
            </w:r>
          </w:p>
        </w:tc>
      </w:tr>
      <w:tr w:rsidR="00A65932" w14:paraId="1BA7244C" w14:textId="77777777" w:rsidTr="00CE73E5">
        <w:tc>
          <w:tcPr>
            <w:tcW w:w="1479" w:type="dxa"/>
          </w:tcPr>
          <w:p w14:paraId="043BC898" w14:textId="70A04E5B" w:rsidR="00A65932" w:rsidRDefault="00A65932" w:rsidP="00A65932">
            <w:pPr>
              <w:jc w:val="both"/>
              <w:rPr>
                <w:rFonts w:eastAsia="DengXian"/>
                <w:lang w:val="en-US" w:eastAsia="zh-CN"/>
              </w:rPr>
            </w:pPr>
            <w:r>
              <w:rPr>
                <w:rFonts w:eastAsia="Malgun Gothic" w:hint="eastAsia"/>
                <w:lang w:val="en-US" w:eastAsia="ko-KR"/>
              </w:rPr>
              <w:t>LG</w:t>
            </w:r>
          </w:p>
        </w:tc>
        <w:tc>
          <w:tcPr>
            <w:tcW w:w="1372" w:type="dxa"/>
          </w:tcPr>
          <w:p w14:paraId="048B30A3" w14:textId="205DEA2A" w:rsidR="00A65932" w:rsidRPr="00A65932" w:rsidRDefault="00A65932" w:rsidP="00A65932">
            <w:pPr>
              <w:tabs>
                <w:tab w:val="left" w:pos="551"/>
              </w:tabs>
              <w:jc w:val="both"/>
              <w:rPr>
                <w:rFonts w:eastAsia="Malgun Gothic"/>
                <w:lang w:val="en-US" w:eastAsia="ko-KR"/>
              </w:rPr>
            </w:pPr>
            <w:r>
              <w:rPr>
                <w:rFonts w:eastAsia="Malgun Gothic" w:hint="eastAsia"/>
                <w:lang w:val="en-US" w:eastAsia="ko-KR"/>
              </w:rPr>
              <w:t>Y</w:t>
            </w:r>
          </w:p>
        </w:tc>
        <w:tc>
          <w:tcPr>
            <w:tcW w:w="6780" w:type="dxa"/>
          </w:tcPr>
          <w:p w14:paraId="6AD58047" w14:textId="2F5E4AE7" w:rsidR="00A65932" w:rsidRDefault="00A65932" w:rsidP="00A65932">
            <w:pPr>
              <w:jc w:val="both"/>
              <w:rPr>
                <w:rFonts w:eastAsia="DengXian"/>
                <w:lang w:val="en-US" w:eastAsia="zh-CN"/>
              </w:rPr>
            </w:pPr>
            <w:r>
              <w:rPr>
                <w:rFonts w:eastAsia="Malgun Gothic"/>
                <w:lang w:val="en-US" w:eastAsia="ko-KR"/>
              </w:rPr>
              <w:t>We also think the modifications suggested by ZTE and CATT are needed.</w:t>
            </w:r>
          </w:p>
        </w:tc>
      </w:tr>
      <w:tr w:rsidR="00C333FD" w14:paraId="05E0AA8A" w14:textId="77777777" w:rsidTr="00CE73E5">
        <w:tc>
          <w:tcPr>
            <w:tcW w:w="1479" w:type="dxa"/>
          </w:tcPr>
          <w:p w14:paraId="0E5CD4AD" w14:textId="26D85486" w:rsidR="00C333FD" w:rsidRDefault="00C333FD" w:rsidP="00A65932">
            <w:pPr>
              <w:jc w:val="both"/>
              <w:rPr>
                <w:rFonts w:eastAsia="Malgun Gothic"/>
                <w:lang w:val="en-US" w:eastAsia="ko-KR"/>
              </w:rPr>
            </w:pPr>
            <w:r>
              <w:rPr>
                <w:rFonts w:eastAsia="Malgun Gothic"/>
                <w:lang w:val="en-US" w:eastAsia="ko-KR"/>
              </w:rPr>
              <w:t>Nokia, NSB</w:t>
            </w:r>
          </w:p>
        </w:tc>
        <w:tc>
          <w:tcPr>
            <w:tcW w:w="1372" w:type="dxa"/>
          </w:tcPr>
          <w:p w14:paraId="1A579856" w14:textId="542F6122" w:rsidR="00C333FD" w:rsidRDefault="00C333FD" w:rsidP="00A65932">
            <w:pPr>
              <w:tabs>
                <w:tab w:val="left" w:pos="551"/>
              </w:tabs>
              <w:jc w:val="both"/>
              <w:rPr>
                <w:rFonts w:eastAsia="Malgun Gothic"/>
                <w:lang w:val="en-US" w:eastAsia="ko-KR"/>
              </w:rPr>
            </w:pPr>
            <w:r>
              <w:rPr>
                <w:rFonts w:eastAsia="Malgun Gothic"/>
                <w:lang w:val="en-US" w:eastAsia="ko-KR"/>
              </w:rPr>
              <w:t>Y</w:t>
            </w:r>
          </w:p>
        </w:tc>
        <w:tc>
          <w:tcPr>
            <w:tcW w:w="6780" w:type="dxa"/>
          </w:tcPr>
          <w:p w14:paraId="2D7BEA85" w14:textId="33D5B07F" w:rsidR="00C333FD" w:rsidRDefault="009C4C3C" w:rsidP="00A65932">
            <w:pPr>
              <w:jc w:val="both"/>
              <w:rPr>
                <w:rFonts w:eastAsia="Malgun Gothic"/>
                <w:lang w:val="en-US" w:eastAsia="ko-KR"/>
              </w:rPr>
            </w:pPr>
            <w:r>
              <w:rPr>
                <w:rFonts w:eastAsia="Malgun Gothic"/>
                <w:lang w:val="en-US" w:eastAsia="ko-KR"/>
              </w:rPr>
              <w:t xml:space="preserve">We also think the </w:t>
            </w:r>
            <w:proofErr w:type="spellStart"/>
            <w:r>
              <w:rPr>
                <w:rFonts w:eastAsia="Malgun Gothic"/>
                <w:lang w:val="en-US" w:eastAsia="ko-KR"/>
              </w:rPr>
              <w:t>the</w:t>
            </w:r>
            <w:proofErr w:type="spellEnd"/>
            <w:r>
              <w:rPr>
                <w:rFonts w:eastAsia="Malgun Gothic"/>
                <w:lang w:val="en-US" w:eastAsia="ko-KR"/>
              </w:rPr>
              <w:t xml:space="preserve"> modifications from ZTE &amp; CATT are OK.</w:t>
            </w:r>
          </w:p>
        </w:tc>
      </w:tr>
      <w:tr w:rsidR="00A6454B" w14:paraId="46CFC829" w14:textId="77777777" w:rsidTr="00CE73E5">
        <w:tc>
          <w:tcPr>
            <w:tcW w:w="1479" w:type="dxa"/>
          </w:tcPr>
          <w:p w14:paraId="56BD34F6" w14:textId="14E180F6" w:rsidR="00A6454B" w:rsidRDefault="00A6454B" w:rsidP="00A65932">
            <w:pPr>
              <w:jc w:val="both"/>
              <w:rPr>
                <w:rFonts w:eastAsia="Malgun Gothic"/>
                <w:lang w:val="en-US" w:eastAsia="ko-KR"/>
              </w:rPr>
            </w:pPr>
            <w:r>
              <w:rPr>
                <w:rFonts w:eastAsia="Malgun Gothic"/>
                <w:lang w:val="en-US" w:eastAsia="ko-KR"/>
              </w:rPr>
              <w:t>SONY</w:t>
            </w:r>
          </w:p>
        </w:tc>
        <w:tc>
          <w:tcPr>
            <w:tcW w:w="1372" w:type="dxa"/>
          </w:tcPr>
          <w:p w14:paraId="33A59B6F" w14:textId="2A1D2A65" w:rsidR="00A6454B" w:rsidRDefault="00A6454B" w:rsidP="00A65932">
            <w:pPr>
              <w:tabs>
                <w:tab w:val="left" w:pos="551"/>
              </w:tabs>
              <w:jc w:val="both"/>
              <w:rPr>
                <w:rFonts w:eastAsia="Malgun Gothic"/>
                <w:lang w:val="en-US" w:eastAsia="ko-KR"/>
              </w:rPr>
            </w:pPr>
            <w:r>
              <w:rPr>
                <w:rFonts w:eastAsia="Malgun Gothic"/>
                <w:lang w:val="en-US" w:eastAsia="ko-KR"/>
              </w:rPr>
              <w:t>Y</w:t>
            </w:r>
          </w:p>
        </w:tc>
        <w:tc>
          <w:tcPr>
            <w:tcW w:w="6780" w:type="dxa"/>
          </w:tcPr>
          <w:p w14:paraId="7348B189" w14:textId="0BA105A8" w:rsidR="00A6454B" w:rsidRDefault="00A6454B" w:rsidP="00A65932">
            <w:pPr>
              <w:jc w:val="both"/>
              <w:rPr>
                <w:rFonts w:eastAsia="Malgun Gothic"/>
                <w:lang w:val="en-US" w:eastAsia="ko-KR"/>
              </w:rPr>
            </w:pPr>
            <w:r>
              <w:rPr>
                <w:rFonts w:eastAsia="Malgun Gothic"/>
                <w:lang w:val="en-US" w:eastAsia="ko-KR"/>
              </w:rPr>
              <w:t>Modification from CATT looks good.</w:t>
            </w:r>
          </w:p>
        </w:tc>
      </w:tr>
      <w:tr w:rsidR="00D1139C" w14:paraId="32E8310B" w14:textId="77777777" w:rsidTr="00CE73E5">
        <w:tc>
          <w:tcPr>
            <w:tcW w:w="1479" w:type="dxa"/>
          </w:tcPr>
          <w:p w14:paraId="164FADA2" w14:textId="2EAFEF04" w:rsidR="00D1139C" w:rsidRDefault="00D1139C" w:rsidP="00A65932">
            <w:pPr>
              <w:jc w:val="both"/>
              <w:rPr>
                <w:rFonts w:eastAsia="Malgun Gothic"/>
                <w:lang w:val="en-US" w:eastAsia="ko-KR"/>
              </w:rPr>
            </w:pPr>
            <w:r>
              <w:rPr>
                <w:rFonts w:eastAsia="Malgun Gothic"/>
                <w:lang w:val="en-US" w:eastAsia="ko-KR"/>
              </w:rPr>
              <w:t>FUTUREWEI</w:t>
            </w:r>
          </w:p>
        </w:tc>
        <w:tc>
          <w:tcPr>
            <w:tcW w:w="1372" w:type="dxa"/>
          </w:tcPr>
          <w:p w14:paraId="09C4CE63" w14:textId="2E714638" w:rsidR="00D1139C" w:rsidRDefault="00D1139C" w:rsidP="00A65932">
            <w:pPr>
              <w:tabs>
                <w:tab w:val="left" w:pos="551"/>
              </w:tabs>
              <w:jc w:val="both"/>
              <w:rPr>
                <w:rFonts w:eastAsia="Malgun Gothic"/>
                <w:lang w:val="en-US" w:eastAsia="ko-KR"/>
              </w:rPr>
            </w:pPr>
            <w:r>
              <w:rPr>
                <w:rFonts w:eastAsia="Malgun Gothic"/>
                <w:lang w:val="en-US" w:eastAsia="ko-KR"/>
              </w:rPr>
              <w:t>Y</w:t>
            </w:r>
          </w:p>
        </w:tc>
        <w:tc>
          <w:tcPr>
            <w:tcW w:w="6780" w:type="dxa"/>
          </w:tcPr>
          <w:p w14:paraId="5E2E57B9" w14:textId="34F6E4F6" w:rsidR="00D1139C" w:rsidRDefault="00D1139C" w:rsidP="00A65932">
            <w:pPr>
              <w:jc w:val="both"/>
              <w:rPr>
                <w:rFonts w:eastAsia="Malgun Gothic"/>
                <w:lang w:val="en-US" w:eastAsia="ko-KR"/>
              </w:rPr>
            </w:pPr>
            <w:r>
              <w:rPr>
                <w:rFonts w:eastAsia="Malgun Gothic"/>
                <w:lang w:val="en-US" w:eastAsia="ko-KR"/>
              </w:rPr>
              <w:t>Also ok with ZTE/CATT clarifications.</w:t>
            </w:r>
          </w:p>
        </w:tc>
      </w:tr>
      <w:tr w:rsidR="00341F23" w14:paraId="70938B8E" w14:textId="77777777" w:rsidTr="00CE73E5">
        <w:tc>
          <w:tcPr>
            <w:tcW w:w="1479" w:type="dxa"/>
          </w:tcPr>
          <w:p w14:paraId="78B7EEE9" w14:textId="5ABDC6EC" w:rsidR="00341F23" w:rsidRDefault="00341F23" w:rsidP="00A65932">
            <w:pPr>
              <w:jc w:val="both"/>
              <w:rPr>
                <w:rFonts w:eastAsia="Malgun Gothic"/>
                <w:lang w:val="en-US" w:eastAsia="ko-KR"/>
              </w:rPr>
            </w:pPr>
            <w:r>
              <w:rPr>
                <w:rFonts w:eastAsia="Malgun Gothic"/>
                <w:lang w:val="en-US" w:eastAsia="ko-KR"/>
              </w:rPr>
              <w:t>Qualcomm</w:t>
            </w:r>
          </w:p>
        </w:tc>
        <w:tc>
          <w:tcPr>
            <w:tcW w:w="1372" w:type="dxa"/>
          </w:tcPr>
          <w:p w14:paraId="43555BC0" w14:textId="77777777" w:rsidR="00341F23" w:rsidRDefault="00341F23" w:rsidP="00A65932">
            <w:pPr>
              <w:tabs>
                <w:tab w:val="left" w:pos="551"/>
              </w:tabs>
              <w:jc w:val="both"/>
              <w:rPr>
                <w:rFonts w:eastAsia="Malgun Gothic"/>
                <w:lang w:val="en-US" w:eastAsia="ko-KR"/>
              </w:rPr>
            </w:pPr>
          </w:p>
        </w:tc>
        <w:tc>
          <w:tcPr>
            <w:tcW w:w="6780" w:type="dxa"/>
          </w:tcPr>
          <w:p w14:paraId="3CADBF60" w14:textId="1F190152" w:rsidR="00341F23" w:rsidRDefault="00341F23" w:rsidP="00A65932">
            <w:pPr>
              <w:jc w:val="both"/>
              <w:rPr>
                <w:rFonts w:eastAsia="Malgun Gothic"/>
                <w:lang w:val="en-US" w:eastAsia="ko-KR"/>
              </w:rPr>
            </w:pPr>
            <w:r>
              <w:rPr>
                <w:rFonts w:eastAsia="Malgun Gothic"/>
                <w:lang w:val="en-US" w:eastAsia="ko-KR"/>
              </w:rPr>
              <w:t xml:space="preserve">Agree with the comments of ZTE and CATT. </w:t>
            </w:r>
            <w:r w:rsidR="0032305E">
              <w:rPr>
                <w:rFonts w:eastAsia="Malgun Gothic"/>
                <w:lang w:val="en-US" w:eastAsia="ko-KR"/>
              </w:rPr>
              <w:t>It is also necessary to clarify the use cases considered for CSI computation time relaxation, i.e. stationary</w:t>
            </w:r>
            <w:r w:rsidR="009A2096">
              <w:rPr>
                <w:rFonts w:eastAsia="Malgun Gothic"/>
                <w:lang w:val="en-US" w:eastAsia="ko-KR"/>
              </w:rPr>
              <w:t>/low mobility.</w:t>
            </w:r>
          </w:p>
        </w:tc>
      </w:tr>
      <w:tr w:rsidR="00010227" w14:paraId="0E981EA5" w14:textId="77777777" w:rsidTr="00CE73E5">
        <w:tc>
          <w:tcPr>
            <w:tcW w:w="1479" w:type="dxa"/>
          </w:tcPr>
          <w:p w14:paraId="03F31527" w14:textId="76C8D850" w:rsidR="00010227" w:rsidRDefault="00010227" w:rsidP="00010227">
            <w:pPr>
              <w:jc w:val="both"/>
              <w:rPr>
                <w:rFonts w:eastAsia="Malgun Gothic"/>
                <w:lang w:val="en-US" w:eastAsia="ko-KR"/>
              </w:rPr>
            </w:pPr>
            <w:r>
              <w:rPr>
                <w:rFonts w:eastAsia="Malgun Gothic"/>
                <w:lang w:val="en-US" w:eastAsia="ko-KR"/>
              </w:rPr>
              <w:t>Intel</w:t>
            </w:r>
          </w:p>
        </w:tc>
        <w:tc>
          <w:tcPr>
            <w:tcW w:w="1372" w:type="dxa"/>
          </w:tcPr>
          <w:p w14:paraId="1F7F27B3" w14:textId="121F7498" w:rsidR="00010227" w:rsidRDefault="00010227" w:rsidP="00010227">
            <w:pPr>
              <w:tabs>
                <w:tab w:val="left" w:pos="551"/>
              </w:tabs>
              <w:jc w:val="both"/>
              <w:rPr>
                <w:rFonts w:eastAsia="Malgun Gothic"/>
                <w:lang w:val="en-US" w:eastAsia="ko-KR"/>
              </w:rPr>
            </w:pPr>
            <w:r>
              <w:rPr>
                <w:rFonts w:eastAsia="Malgun Gothic"/>
                <w:lang w:val="en-US" w:eastAsia="ko-KR"/>
              </w:rPr>
              <w:t>Y</w:t>
            </w:r>
          </w:p>
        </w:tc>
        <w:tc>
          <w:tcPr>
            <w:tcW w:w="6780" w:type="dxa"/>
          </w:tcPr>
          <w:p w14:paraId="6C22D025" w14:textId="5216872D" w:rsidR="00010227" w:rsidRDefault="00010227" w:rsidP="00010227">
            <w:pPr>
              <w:jc w:val="both"/>
              <w:rPr>
                <w:rFonts w:eastAsia="Malgun Gothic"/>
                <w:lang w:val="en-US" w:eastAsia="ko-KR"/>
              </w:rPr>
            </w:pPr>
            <w:r>
              <w:rPr>
                <w:rFonts w:eastAsia="Malgun Gothic"/>
                <w:lang w:val="en-US" w:eastAsia="ko-KR"/>
              </w:rPr>
              <w:t>Fine with the latest version from CATT.</w:t>
            </w:r>
          </w:p>
        </w:tc>
      </w:tr>
      <w:tr w:rsidR="000D3918" w14:paraId="30B91FE7" w14:textId="77777777" w:rsidTr="00CE73E5">
        <w:tc>
          <w:tcPr>
            <w:tcW w:w="1479" w:type="dxa"/>
          </w:tcPr>
          <w:p w14:paraId="57CA6E44" w14:textId="37BA18E5" w:rsidR="000D3918" w:rsidRDefault="000911AD" w:rsidP="00010227">
            <w:pPr>
              <w:jc w:val="both"/>
              <w:rPr>
                <w:rFonts w:eastAsia="Malgun Gothic"/>
                <w:lang w:val="en-US" w:eastAsia="ko-KR"/>
              </w:rPr>
            </w:pPr>
            <w:r>
              <w:rPr>
                <w:rFonts w:eastAsia="Malgun Gothic"/>
                <w:lang w:val="en-US" w:eastAsia="ko-KR"/>
              </w:rPr>
              <w:t>NEC</w:t>
            </w:r>
          </w:p>
        </w:tc>
        <w:tc>
          <w:tcPr>
            <w:tcW w:w="1372" w:type="dxa"/>
          </w:tcPr>
          <w:p w14:paraId="0BF51CB8" w14:textId="7959E7D3" w:rsidR="000D3918" w:rsidRDefault="000911AD" w:rsidP="00010227">
            <w:pPr>
              <w:tabs>
                <w:tab w:val="left" w:pos="551"/>
              </w:tabs>
              <w:jc w:val="both"/>
              <w:rPr>
                <w:rFonts w:eastAsia="Malgun Gothic"/>
                <w:lang w:val="en-US" w:eastAsia="ko-KR"/>
              </w:rPr>
            </w:pPr>
            <w:r>
              <w:rPr>
                <w:rFonts w:eastAsia="Malgun Gothic"/>
                <w:lang w:val="en-US" w:eastAsia="ko-KR"/>
              </w:rPr>
              <w:t>Y</w:t>
            </w:r>
          </w:p>
        </w:tc>
        <w:tc>
          <w:tcPr>
            <w:tcW w:w="6780" w:type="dxa"/>
          </w:tcPr>
          <w:p w14:paraId="555B758A" w14:textId="23FF94EF" w:rsidR="000D3918" w:rsidRDefault="000911AD" w:rsidP="00010227">
            <w:pPr>
              <w:jc w:val="both"/>
              <w:rPr>
                <w:rFonts w:eastAsia="Malgun Gothic"/>
                <w:lang w:val="en-US" w:eastAsia="ko-KR"/>
              </w:rPr>
            </w:pPr>
            <w:r>
              <w:rPr>
                <w:rFonts w:eastAsia="Malgun Gothic"/>
                <w:lang w:val="en-US" w:eastAsia="ko-KR"/>
              </w:rPr>
              <w:t>Fine with CATT’s modification.</w:t>
            </w:r>
          </w:p>
        </w:tc>
      </w:tr>
      <w:tr w:rsidR="00E9738A" w:rsidRPr="008E3AB5" w14:paraId="1B1BA91E" w14:textId="77777777" w:rsidTr="00E9738A">
        <w:tc>
          <w:tcPr>
            <w:tcW w:w="1479" w:type="dxa"/>
          </w:tcPr>
          <w:p w14:paraId="6AA9EAA9" w14:textId="77777777" w:rsidR="00E9738A" w:rsidRDefault="00E9738A" w:rsidP="007717AB">
            <w:pPr>
              <w:jc w:val="both"/>
              <w:rPr>
                <w:lang w:val="en-US" w:eastAsia="ko-KR"/>
              </w:rPr>
            </w:pPr>
            <w:r>
              <w:rPr>
                <w:lang w:val="en-US" w:eastAsia="ko-KR"/>
              </w:rPr>
              <w:t>Ericsson</w:t>
            </w:r>
          </w:p>
        </w:tc>
        <w:tc>
          <w:tcPr>
            <w:tcW w:w="1372" w:type="dxa"/>
          </w:tcPr>
          <w:p w14:paraId="139C3E39" w14:textId="77777777" w:rsidR="00E9738A" w:rsidRDefault="00E9738A" w:rsidP="007717AB">
            <w:pPr>
              <w:tabs>
                <w:tab w:val="left" w:pos="551"/>
              </w:tabs>
              <w:jc w:val="both"/>
              <w:rPr>
                <w:lang w:val="en-US" w:eastAsia="ko-KR"/>
              </w:rPr>
            </w:pPr>
            <w:r>
              <w:rPr>
                <w:rFonts w:eastAsia="Malgun Gothic"/>
                <w:lang w:val="en-US" w:eastAsia="ko-KR"/>
              </w:rPr>
              <w:t>Y</w:t>
            </w:r>
          </w:p>
        </w:tc>
        <w:tc>
          <w:tcPr>
            <w:tcW w:w="6780" w:type="dxa"/>
          </w:tcPr>
          <w:p w14:paraId="6C0BC89A" w14:textId="77777777" w:rsidR="00E9738A" w:rsidRPr="008E3AB5" w:rsidRDefault="00E9738A" w:rsidP="007717AB">
            <w:pPr>
              <w:jc w:val="both"/>
              <w:rPr>
                <w:lang w:val="en-US"/>
              </w:rPr>
            </w:pPr>
            <w:r>
              <w:rPr>
                <w:rFonts w:eastAsia="Malgun Gothic"/>
                <w:lang w:val="en-US" w:eastAsia="ko-KR"/>
              </w:rPr>
              <w:t>We are also fine with the suggestions from ZTE and CATT.</w:t>
            </w:r>
          </w:p>
        </w:tc>
      </w:tr>
      <w:tr w:rsidR="002B7FE4" w:rsidRPr="008E3AB5" w14:paraId="19E72634" w14:textId="77777777" w:rsidTr="00E9738A">
        <w:tc>
          <w:tcPr>
            <w:tcW w:w="1479" w:type="dxa"/>
          </w:tcPr>
          <w:p w14:paraId="3AB62171" w14:textId="2196C27B" w:rsidR="002B7FE4" w:rsidRDefault="002B7FE4" w:rsidP="002B7FE4">
            <w:pPr>
              <w:jc w:val="both"/>
              <w:rPr>
                <w:lang w:val="en-US" w:eastAsia="ko-KR"/>
              </w:rPr>
            </w:pPr>
            <w:r>
              <w:rPr>
                <w:rFonts w:eastAsia="DengXian"/>
                <w:lang w:val="en-US" w:eastAsia="zh-CN"/>
              </w:rPr>
              <w:lastRenderedPageBreak/>
              <w:t xml:space="preserve">Huawei, </w:t>
            </w:r>
            <w:proofErr w:type="spellStart"/>
            <w:r>
              <w:rPr>
                <w:rFonts w:eastAsia="DengXian"/>
                <w:lang w:val="en-US" w:eastAsia="zh-CN"/>
              </w:rPr>
              <w:t>HiSi</w:t>
            </w:r>
            <w:proofErr w:type="spellEnd"/>
            <w:r>
              <w:rPr>
                <w:rFonts w:eastAsia="DengXian"/>
                <w:lang w:val="en-US" w:eastAsia="zh-CN"/>
              </w:rPr>
              <w:t xml:space="preserve">-response </w:t>
            </w:r>
          </w:p>
        </w:tc>
        <w:tc>
          <w:tcPr>
            <w:tcW w:w="1372" w:type="dxa"/>
          </w:tcPr>
          <w:p w14:paraId="782DC669" w14:textId="77777777" w:rsidR="002B7FE4" w:rsidRDefault="002B7FE4" w:rsidP="002B7FE4">
            <w:pPr>
              <w:tabs>
                <w:tab w:val="left" w:pos="551"/>
              </w:tabs>
              <w:jc w:val="both"/>
              <w:rPr>
                <w:rFonts w:eastAsia="Malgun Gothic"/>
                <w:lang w:val="en-US" w:eastAsia="ko-KR"/>
              </w:rPr>
            </w:pPr>
          </w:p>
        </w:tc>
        <w:tc>
          <w:tcPr>
            <w:tcW w:w="6780" w:type="dxa"/>
          </w:tcPr>
          <w:p w14:paraId="0F21AC99" w14:textId="0566BD9D" w:rsidR="002B7FE4" w:rsidRDefault="002B7FE4" w:rsidP="002B7FE4">
            <w:pPr>
              <w:jc w:val="both"/>
              <w:rPr>
                <w:rFonts w:eastAsia="Malgun Gothic"/>
                <w:lang w:val="en-US" w:eastAsia="ko-KR"/>
              </w:rPr>
            </w:pPr>
            <w:r>
              <w:rPr>
                <w:rFonts w:eastAsia="DengXian" w:hint="eastAsia"/>
                <w:lang w:val="en-US" w:eastAsia="zh-CN"/>
              </w:rPr>
              <w:t>No</w:t>
            </w:r>
            <w:r>
              <w:rPr>
                <w:rFonts w:eastAsia="DengXian"/>
                <w:lang w:val="en-US" w:eastAsia="zh-CN"/>
              </w:rPr>
              <w:t xml:space="preserve"> need for CATT suggestion of last sentence. This whole section is to capture cost estimate of </w:t>
            </w:r>
            <w:r w:rsidRPr="00A60C88">
              <w:rPr>
                <w:rFonts w:eastAsia="DengXian"/>
                <w:u w:val="single"/>
                <w:lang w:val="en-US" w:eastAsia="zh-CN"/>
              </w:rPr>
              <w:t>individual</w:t>
            </w:r>
            <w:r>
              <w:rPr>
                <w:rFonts w:eastAsia="DengXian"/>
                <w:lang w:val="en-US" w:eastAsia="zh-CN"/>
              </w:rPr>
              <w:t xml:space="preserve"> technique.</w:t>
            </w:r>
          </w:p>
        </w:tc>
      </w:tr>
      <w:tr w:rsidR="003958D6" w:rsidRPr="008E3AB5" w14:paraId="554B88D9" w14:textId="77777777" w:rsidTr="007717AB">
        <w:tc>
          <w:tcPr>
            <w:tcW w:w="1479" w:type="dxa"/>
          </w:tcPr>
          <w:p w14:paraId="7297771A" w14:textId="46129C17" w:rsidR="003958D6" w:rsidRDefault="003958D6" w:rsidP="003958D6">
            <w:pPr>
              <w:jc w:val="both"/>
              <w:rPr>
                <w:lang w:val="en-US" w:eastAsia="ko-KR"/>
              </w:rPr>
            </w:pPr>
            <w:r>
              <w:rPr>
                <w:lang w:val="en-US" w:eastAsia="ko-KR"/>
              </w:rPr>
              <w:t>FL</w:t>
            </w:r>
          </w:p>
        </w:tc>
        <w:tc>
          <w:tcPr>
            <w:tcW w:w="8152" w:type="dxa"/>
            <w:gridSpan w:val="2"/>
          </w:tcPr>
          <w:p w14:paraId="0A4EEAEE" w14:textId="77777777" w:rsidR="005C255B" w:rsidRDefault="00563130" w:rsidP="00563130">
            <w:pPr>
              <w:spacing w:line="254" w:lineRule="auto"/>
              <w:jc w:val="both"/>
            </w:pPr>
            <w:r>
              <w:t>The TP has been updated based on received comments.</w:t>
            </w:r>
          </w:p>
          <w:p w14:paraId="1CA9B072" w14:textId="77777777" w:rsidR="005C255B" w:rsidRDefault="005C255B" w:rsidP="005C255B">
            <w:pPr>
              <w:spacing w:line="254" w:lineRule="auto"/>
              <w:jc w:val="both"/>
              <w:rPr>
                <w:bCs/>
              </w:rPr>
            </w:pPr>
            <w:r>
              <w:rPr>
                <w:bCs/>
              </w:rPr>
              <w:t>Since the use cases have not been clarified in the corresponding TR clauses for other UE complexity reduction techniques, it does not seem necessary to do it in this TR clause either.</w:t>
            </w:r>
          </w:p>
          <w:p w14:paraId="1403A020" w14:textId="40E773B6" w:rsidR="00563130" w:rsidRDefault="00563130" w:rsidP="00563130">
            <w:pPr>
              <w:spacing w:line="254" w:lineRule="auto"/>
              <w:jc w:val="both"/>
              <w:rPr>
                <w:bCs/>
              </w:rPr>
            </w:pPr>
            <w:r w:rsidRPr="00AC3121">
              <w:rPr>
                <w:bCs/>
              </w:rPr>
              <w:t>Since the email discussion is required to wrap up very soon, companies are encouraged to be</w:t>
            </w:r>
            <w:r>
              <w:rPr>
                <w:bCs/>
              </w:rPr>
              <w:t xml:space="preserve"> very</w:t>
            </w:r>
            <w:r w:rsidRPr="00AC3121">
              <w:rPr>
                <w:bCs/>
              </w:rPr>
              <w:t xml:space="preserve"> flexible</w:t>
            </w:r>
            <w:r>
              <w:rPr>
                <w:bCs/>
              </w:rPr>
              <w:t xml:space="preserve"> </w:t>
            </w:r>
            <w:r w:rsidRPr="00AC3121">
              <w:rPr>
                <w:bCs/>
              </w:rPr>
              <w:t xml:space="preserve">and </w:t>
            </w:r>
            <w:r>
              <w:rPr>
                <w:bCs/>
              </w:rPr>
              <w:t xml:space="preserve">try to </w:t>
            </w:r>
            <w:r w:rsidRPr="00AC3121">
              <w:rPr>
                <w:bCs/>
              </w:rPr>
              <w:t>accept the TP above as a whole</w:t>
            </w:r>
            <w:r>
              <w:rPr>
                <w:bCs/>
              </w:rPr>
              <w:t xml:space="preserve"> as is.</w:t>
            </w:r>
            <w:r w:rsidRPr="00AC3121">
              <w:rPr>
                <w:bCs/>
              </w:rPr>
              <w:t xml:space="preserve"> If there is an objection against some parts of the TP, companies are requested to propose a way forward that is </w:t>
            </w:r>
            <w:r w:rsidRPr="00C215D9">
              <w:rPr>
                <w:bCs/>
                <w:highlight w:val="yellow"/>
              </w:rPr>
              <w:t xml:space="preserve">highly likely </w:t>
            </w:r>
            <w:r w:rsidRPr="002F2253">
              <w:rPr>
                <w:bCs/>
                <w:highlight w:val="yellow"/>
              </w:rPr>
              <w:t xml:space="preserve">to be acceptable to the whole group </w:t>
            </w:r>
            <w:r>
              <w:rPr>
                <w:bCs/>
                <w:highlight w:val="yellow"/>
              </w:rPr>
              <w:t>without further discussion</w:t>
            </w:r>
            <w:r w:rsidRPr="00AC3121">
              <w:rPr>
                <w:bCs/>
              </w:rPr>
              <w:t>.</w:t>
            </w:r>
          </w:p>
          <w:p w14:paraId="06E333EC" w14:textId="4FA3BBBB" w:rsidR="003958D6" w:rsidRPr="003958D6" w:rsidRDefault="003958D6" w:rsidP="003958D6">
            <w:pPr>
              <w:jc w:val="both"/>
              <w:rPr>
                <w:b/>
                <w:bCs/>
              </w:rPr>
            </w:pPr>
            <w:r>
              <w:rPr>
                <w:b/>
                <w:bCs/>
              </w:rPr>
              <w:t>FL2: Proposal 2a</w:t>
            </w:r>
            <w:r w:rsidRPr="00482371">
              <w:rPr>
                <w:b/>
                <w:bCs/>
              </w:rPr>
              <w:t xml:space="preserve">: </w:t>
            </w:r>
            <w:r>
              <w:rPr>
                <w:b/>
                <w:bCs/>
              </w:rPr>
              <w:t>Adopt the TP</w:t>
            </w:r>
            <w:r w:rsidRPr="00482371">
              <w:rPr>
                <w:b/>
                <w:bCs/>
              </w:rPr>
              <w:t xml:space="preserve"> </w:t>
            </w:r>
            <w:r>
              <w:rPr>
                <w:b/>
                <w:bCs/>
              </w:rPr>
              <w:t>in section 3 of this document as baseline text for TR 38.875.</w:t>
            </w:r>
          </w:p>
        </w:tc>
      </w:tr>
      <w:tr w:rsidR="003958D6" w:rsidRPr="008E3AB5" w14:paraId="55DB2ACD" w14:textId="77777777" w:rsidTr="00E9738A">
        <w:tc>
          <w:tcPr>
            <w:tcW w:w="1479" w:type="dxa"/>
          </w:tcPr>
          <w:p w14:paraId="103CD638" w14:textId="147A248A" w:rsidR="003958D6" w:rsidRDefault="008441EB" w:rsidP="003958D6">
            <w:pPr>
              <w:jc w:val="both"/>
              <w:rPr>
                <w:lang w:val="en-US" w:eastAsia="ko-KR"/>
              </w:rPr>
            </w:pPr>
            <w:r>
              <w:rPr>
                <w:lang w:val="en-US" w:eastAsia="ko-KR"/>
              </w:rPr>
              <w:t>NEC</w:t>
            </w:r>
          </w:p>
        </w:tc>
        <w:tc>
          <w:tcPr>
            <w:tcW w:w="1372" w:type="dxa"/>
          </w:tcPr>
          <w:p w14:paraId="08F2D30D" w14:textId="2CD89169" w:rsidR="003958D6" w:rsidRDefault="008441EB" w:rsidP="003958D6">
            <w:pPr>
              <w:tabs>
                <w:tab w:val="left" w:pos="551"/>
              </w:tabs>
              <w:jc w:val="both"/>
              <w:rPr>
                <w:rFonts w:eastAsia="Malgun Gothic"/>
                <w:lang w:val="en-US" w:eastAsia="ko-KR"/>
              </w:rPr>
            </w:pPr>
            <w:r>
              <w:rPr>
                <w:rFonts w:eastAsia="Malgun Gothic"/>
                <w:lang w:val="en-US" w:eastAsia="ko-KR"/>
              </w:rPr>
              <w:t>Y</w:t>
            </w:r>
          </w:p>
        </w:tc>
        <w:tc>
          <w:tcPr>
            <w:tcW w:w="6780" w:type="dxa"/>
          </w:tcPr>
          <w:p w14:paraId="66974FBE" w14:textId="77777777" w:rsidR="003958D6" w:rsidRDefault="003958D6" w:rsidP="003958D6">
            <w:pPr>
              <w:jc w:val="both"/>
              <w:rPr>
                <w:rFonts w:eastAsia="Malgun Gothic"/>
                <w:lang w:val="en-US" w:eastAsia="ko-KR"/>
              </w:rPr>
            </w:pPr>
          </w:p>
        </w:tc>
      </w:tr>
      <w:tr w:rsidR="008441EB" w:rsidRPr="008E3AB5" w14:paraId="6900E1E0" w14:textId="77777777" w:rsidTr="00E9738A">
        <w:tc>
          <w:tcPr>
            <w:tcW w:w="1479" w:type="dxa"/>
          </w:tcPr>
          <w:p w14:paraId="10F63508" w14:textId="51A58583" w:rsidR="008441EB" w:rsidRPr="00253E0B" w:rsidRDefault="00253E0B" w:rsidP="003958D6">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05D3C96" w14:textId="55FFC8E8" w:rsidR="008441EB" w:rsidRPr="00253E0B" w:rsidRDefault="00253E0B" w:rsidP="003958D6">
            <w:pPr>
              <w:tabs>
                <w:tab w:val="left" w:pos="551"/>
              </w:tabs>
              <w:jc w:val="both"/>
              <w:rPr>
                <w:rFonts w:eastAsia="DengXian"/>
                <w:lang w:val="en-US" w:eastAsia="zh-CN"/>
              </w:rPr>
            </w:pPr>
            <w:r>
              <w:rPr>
                <w:rFonts w:eastAsia="DengXian" w:hint="eastAsia"/>
                <w:lang w:val="en-US" w:eastAsia="zh-CN"/>
              </w:rPr>
              <w:t>Y</w:t>
            </w:r>
          </w:p>
        </w:tc>
        <w:tc>
          <w:tcPr>
            <w:tcW w:w="6780" w:type="dxa"/>
          </w:tcPr>
          <w:p w14:paraId="23EA27AD" w14:textId="77777777" w:rsidR="008441EB" w:rsidRDefault="008441EB" w:rsidP="003958D6">
            <w:pPr>
              <w:jc w:val="both"/>
              <w:rPr>
                <w:rFonts w:eastAsia="Malgun Gothic"/>
                <w:lang w:val="en-US" w:eastAsia="ko-KR"/>
              </w:rPr>
            </w:pPr>
          </w:p>
        </w:tc>
      </w:tr>
      <w:tr w:rsidR="00B33BAE" w:rsidRPr="008E3AB5" w14:paraId="3F39BDAA" w14:textId="77777777" w:rsidTr="00E9738A">
        <w:tc>
          <w:tcPr>
            <w:tcW w:w="1479" w:type="dxa"/>
          </w:tcPr>
          <w:p w14:paraId="13AA636C" w14:textId="199C02A3" w:rsidR="00B33BAE" w:rsidRPr="00B33BAE" w:rsidRDefault="00B33BAE" w:rsidP="003958D6">
            <w:pPr>
              <w:jc w:val="both"/>
              <w:rPr>
                <w:rFonts w:eastAsia="Yu Mincho"/>
                <w:lang w:val="en-US" w:eastAsia="ja-JP"/>
              </w:rPr>
            </w:pPr>
            <w:r>
              <w:rPr>
                <w:rFonts w:eastAsia="Yu Mincho" w:hint="eastAsia"/>
                <w:lang w:val="en-US" w:eastAsia="ja-JP"/>
              </w:rPr>
              <w:t>DOCOMO</w:t>
            </w:r>
          </w:p>
        </w:tc>
        <w:tc>
          <w:tcPr>
            <w:tcW w:w="1372" w:type="dxa"/>
          </w:tcPr>
          <w:p w14:paraId="0AB4DE96" w14:textId="111DEDA7" w:rsidR="00B33BAE" w:rsidRPr="00B33BAE" w:rsidRDefault="00B33BAE" w:rsidP="003958D6">
            <w:pPr>
              <w:tabs>
                <w:tab w:val="left" w:pos="551"/>
              </w:tabs>
              <w:jc w:val="both"/>
              <w:rPr>
                <w:rFonts w:eastAsia="Yu Mincho"/>
                <w:lang w:val="en-US" w:eastAsia="ja-JP"/>
              </w:rPr>
            </w:pPr>
            <w:r>
              <w:rPr>
                <w:rFonts w:eastAsia="Yu Mincho" w:hint="eastAsia"/>
                <w:lang w:val="en-US" w:eastAsia="ja-JP"/>
              </w:rPr>
              <w:t>Y</w:t>
            </w:r>
          </w:p>
        </w:tc>
        <w:tc>
          <w:tcPr>
            <w:tcW w:w="6780" w:type="dxa"/>
          </w:tcPr>
          <w:p w14:paraId="57CBC462" w14:textId="77777777" w:rsidR="00B33BAE" w:rsidRDefault="00B33BAE" w:rsidP="003958D6">
            <w:pPr>
              <w:jc w:val="both"/>
              <w:rPr>
                <w:rFonts w:eastAsia="Malgun Gothic"/>
                <w:lang w:val="en-US" w:eastAsia="ko-KR"/>
              </w:rPr>
            </w:pPr>
          </w:p>
        </w:tc>
      </w:tr>
      <w:tr w:rsidR="00DC7B12" w:rsidRPr="008E3AB5" w14:paraId="3906E22D" w14:textId="77777777" w:rsidTr="00E9738A">
        <w:tc>
          <w:tcPr>
            <w:tcW w:w="1479" w:type="dxa"/>
          </w:tcPr>
          <w:p w14:paraId="22F90876" w14:textId="7A1C2F53" w:rsidR="00DC7B12" w:rsidRDefault="00DC7B12" w:rsidP="003958D6">
            <w:pPr>
              <w:jc w:val="both"/>
              <w:rPr>
                <w:rFonts w:eastAsia="Yu Mincho"/>
                <w:lang w:val="en-US" w:eastAsia="ja-JP"/>
              </w:rPr>
            </w:pPr>
            <w:r>
              <w:rPr>
                <w:rFonts w:eastAsia="Yu Mincho"/>
                <w:lang w:val="en-US" w:eastAsia="ja-JP"/>
              </w:rPr>
              <w:t>Intel</w:t>
            </w:r>
          </w:p>
        </w:tc>
        <w:tc>
          <w:tcPr>
            <w:tcW w:w="1372" w:type="dxa"/>
          </w:tcPr>
          <w:p w14:paraId="46C64D9A" w14:textId="265071E6" w:rsidR="00DC7B12" w:rsidRDefault="00DC7B12" w:rsidP="003958D6">
            <w:pPr>
              <w:tabs>
                <w:tab w:val="left" w:pos="551"/>
              </w:tabs>
              <w:jc w:val="both"/>
              <w:rPr>
                <w:rFonts w:eastAsia="Yu Mincho"/>
                <w:lang w:val="en-US" w:eastAsia="ja-JP"/>
              </w:rPr>
            </w:pPr>
            <w:r>
              <w:rPr>
                <w:rFonts w:eastAsia="Yu Mincho"/>
                <w:lang w:val="en-US" w:eastAsia="ja-JP"/>
              </w:rPr>
              <w:t>Y</w:t>
            </w:r>
          </w:p>
        </w:tc>
        <w:tc>
          <w:tcPr>
            <w:tcW w:w="6780" w:type="dxa"/>
          </w:tcPr>
          <w:p w14:paraId="409BEE04" w14:textId="77777777" w:rsidR="00DC7B12" w:rsidRDefault="00DC7B12" w:rsidP="003958D6">
            <w:pPr>
              <w:jc w:val="both"/>
              <w:rPr>
                <w:rFonts w:eastAsia="Malgun Gothic"/>
                <w:lang w:val="en-US" w:eastAsia="ko-KR"/>
              </w:rPr>
            </w:pPr>
          </w:p>
        </w:tc>
      </w:tr>
      <w:tr w:rsidR="00F945DC" w:rsidRPr="008E3AB5" w14:paraId="0FB05858" w14:textId="77777777" w:rsidTr="00E9738A">
        <w:tc>
          <w:tcPr>
            <w:tcW w:w="1479" w:type="dxa"/>
          </w:tcPr>
          <w:p w14:paraId="7C3640C7" w14:textId="7B39D24D" w:rsidR="00F945DC" w:rsidRDefault="00F945DC" w:rsidP="003958D6">
            <w:pPr>
              <w:jc w:val="both"/>
              <w:rPr>
                <w:rFonts w:eastAsia="Yu Mincho"/>
                <w:lang w:val="en-US" w:eastAsia="ja-JP"/>
              </w:rPr>
            </w:pPr>
            <w:r>
              <w:rPr>
                <w:rFonts w:eastAsia="Yu Mincho"/>
                <w:lang w:val="en-US" w:eastAsia="ja-JP"/>
              </w:rPr>
              <w:t>CATT</w:t>
            </w:r>
          </w:p>
        </w:tc>
        <w:tc>
          <w:tcPr>
            <w:tcW w:w="1372" w:type="dxa"/>
          </w:tcPr>
          <w:p w14:paraId="48601B7D" w14:textId="7445C5DC" w:rsidR="00F945DC" w:rsidRPr="00F945DC" w:rsidRDefault="00F945DC" w:rsidP="003958D6">
            <w:pPr>
              <w:tabs>
                <w:tab w:val="left" w:pos="551"/>
              </w:tabs>
              <w:jc w:val="both"/>
              <w:rPr>
                <w:rFonts w:eastAsia="DengXian"/>
                <w:lang w:val="en-US" w:eastAsia="zh-CN"/>
              </w:rPr>
            </w:pPr>
            <w:r>
              <w:rPr>
                <w:rFonts w:eastAsia="DengXian" w:hint="eastAsia"/>
                <w:lang w:val="en-US" w:eastAsia="zh-CN"/>
              </w:rPr>
              <w:t>Y</w:t>
            </w:r>
          </w:p>
        </w:tc>
        <w:tc>
          <w:tcPr>
            <w:tcW w:w="6780" w:type="dxa"/>
          </w:tcPr>
          <w:p w14:paraId="2A0B545E" w14:textId="0EF99CBD" w:rsidR="00F945DC" w:rsidRPr="00F945DC" w:rsidRDefault="00F945DC" w:rsidP="003958D6">
            <w:pPr>
              <w:jc w:val="both"/>
              <w:rPr>
                <w:rFonts w:eastAsia="DengXian"/>
                <w:lang w:val="en-US" w:eastAsia="zh-CN"/>
              </w:rPr>
            </w:pPr>
          </w:p>
        </w:tc>
      </w:tr>
      <w:tr w:rsidR="00F335A9" w:rsidRPr="008E3AB5" w14:paraId="18F65D81" w14:textId="77777777" w:rsidTr="00E9738A">
        <w:tc>
          <w:tcPr>
            <w:tcW w:w="1479" w:type="dxa"/>
          </w:tcPr>
          <w:p w14:paraId="3BDBD2F2" w14:textId="576565B7" w:rsidR="00F335A9" w:rsidRDefault="00F335A9" w:rsidP="003958D6">
            <w:pPr>
              <w:jc w:val="both"/>
              <w:rPr>
                <w:rFonts w:eastAsia="Yu Mincho"/>
                <w:lang w:val="en-US" w:eastAsia="ja-JP"/>
              </w:rPr>
            </w:pPr>
            <w:r>
              <w:rPr>
                <w:rFonts w:eastAsia="Yu Mincho"/>
                <w:lang w:val="en-US" w:eastAsia="ja-JP"/>
              </w:rPr>
              <w:t>Qualcomm</w:t>
            </w:r>
          </w:p>
        </w:tc>
        <w:tc>
          <w:tcPr>
            <w:tcW w:w="1372" w:type="dxa"/>
          </w:tcPr>
          <w:p w14:paraId="7B386700" w14:textId="77777777" w:rsidR="00F335A9" w:rsidRDefault="00F335A9" w:rsidP="003958D6">
            <w:pPr>
              <w:tabs>
                <w:tab w:val="left" w:pos="551"/>
              </w:tabs>
              <w:jc w:val="both"/>
              <w:rPr>
                <w:rFonts w:eastAsia="DengXian"/>
                <w:lang w:val="en-US" w:eastAsia="zh-CN"/>
              </w:rPr>
            </w:pPr>
          </w:p>
        </w:tc>
        <w:tc>
          <w:tcPr>
            <w:tcW w:w="6780" w:type="dxa"/>
          </w:tcPr>
          <w:p w14:paraId="3DD46A14" w14:textId="0E6D9CC3" w:rsidR="00F335A9" w:rsidRPr="00F945DC" w:rsidRDefault="00F335A9" w:rsidP="003958D6">
            <w:pPr>
              <w:jc w:val="both"/>
              <w:rPr>
                <w:rFonts w:eastAsia="DengXian"/>
                <w:lang w:val="en-US" w:eastAsia="zh-CN"/>
              </w:rPr>
            </w:pPr>
            <w:r w:rsidRPr="00ED17B4">
              <w:rPr>
                <w:rFonts w:eastAsia="Malgun Gothic"/>
                <w:lang w:val="en-US" w:eastAsia="ko-KR"/>
              </w:rPr>
              <w:t xml:space="preserve">It is necessary to clarify </w:t>
            </w:r>
            <w:r>
              <w:rPr>
                <w:rFonts w:eastAsia="Malgun Gothic"/>
                <w:lang w:val="en-US" w:eastAsia="ko-KR"/>
              </w:rPr>
              <w:t>which</w:t>
            </w:r>
            <w:r w:rsidRPr="00ED17B4">
              <w:rPr>
                <w:rFonts w:eastAsia="Malgun Gothic"/>
                <w:lang w:val="en-US" w:eastAsia="ko-KR"/>
              </w:rPr>
              <w:t xml:space="preserve"> use cases </w:t>
            </w:r>
            <w:r>
              <w:rPr>
                <w:rFonts w:eastAsia="Malgun Gothic"/>
                <w:lang w:val="en-US" w:eastAsia="ko-KR"/>
              </w:rPr>
              <w:t xml:space="preserve">have been </w:t>
            </w:r>
            <w:r w:rsidRPr="00ED17B4">
              <w:rPr>
                <w:rFonts w:eastAsia="Malgun Gothic"/>
                <w:lang w:val="en-US" w:eastAsia="ko-KR"/>
              </w:rPr>
              <w:t>considered for CSI computation time relaxation, i.e.</w:t>
            </w:r>
            <w:r>
              <w:rPr>
                <w:rFonts w:eastAsia="Malgun Gothic"/>
                <w:lang w:val="en-US" w:eastAsia="ko-KR"/>
              </w:rPr>
              <w:t xml:space="preserve"> if the RedCap UEs are</w:t>
            </w:r>
            <w:r w:rsidRPr="00ED17B4">
              <w:rPr>
                <w:rFonts w:eastAsia="Malgun Gothic"/>
                <w:lang w:val="en-US" w:eastAsia="ko-KR"/>
              </w:rPr>
              <w:t xml:space="preserve"> stationary</w:t>
            </w:r>
            <w:r>
              <w:rPr>
                <w:rFonts w:eastAsia="Malgun Gothic"/>
                <w:lang w:val="en-US" w:eastAsia="ko-KR"/>
              </w:rPr>
              <w:t xml:space="preserve"> or </w:t>
            </w:r>
            <w:r w:rsidRPr="00ED17B4">
              <w:rPr>
                <w:rFonts w:eastAsia="Malgun Gothic"/>
                <w:lang w:val="en-US" w:eastAsia="ko-KR"/>
              </w:rPr>
              <w:t>low mobility.</w:t>
            </w:r>
          </w:p>
        </w:tc>
      </w:tr>
      <w:tr w:rsidR="00DC0CB1" w:rsidRPr="008E3AB5" w14:paraId="65691CDB" w14:textId="77777777" w:rsidTr="00E9738A">
        <w:tc>
          <w:tcPr>
            <w:tcW w:w="1479" w:type="dxa"/>
          </w:tcPr>
          <w:p w14:paraId="5577C4C7" w14:textId="0C84FA18" w:rsidR="00DC0CB1" w:rsidRPr="00DC0CB1" w:rsidRDefault="00DC0CB1" w:rsidP="003958D6">
            <w:pPr>
              <w:jc w:val="both"/>
              <w:rPr>
                <w:rFonts w:eastAsia="Malgun Gothic"/>
                <w:lang w:val="en-US" w:eastAsia="ko-KR"/>
              </w:rPr>
            </w:pPr>
            <w:r>
              <w:rPr>
                <w:rFonts w:eastAsia="Malgun Gothic" w:hint="eastAsia"/>
                <w:lang w:val="en-US" w:eastAsia="ko-KR"/>
              </w:rPr>
              <w:t>LG</w:t>
            </w:r>
          </w:p>
        </w:tc>
        <w:tc>
          <w:tcPr>
            <w:tcW w:w="1372" w:type="dxa"/>
          </w:tcPr>
          <w:p w14:paraId="6EC4F110" w14:textId="647B19D9" w:rsidR="00DC0CB1" w:rsidRPr="00DC0CB1" w:rsidRDefault="00DC0CB1" w:rsidP="003958D6">
            <w:pPr>
              <w:tabs>
                <w:tab w:val="left" w:pos="551"/>
              </w:tabs>
              <w:jc w:val="both"/>
              <w:rPr>
                <w:rFonts w:eastAsia="Malgun Gothic"/>
                <w:lang w:val="en-US" w:eastAsia="ko-KR"/>
              </w:rPr>
            </w:pPr>
            <w:r>
              <w:rPr>
                <w:rFonts w:eastAsia="Malgun Gothic" w:hint="eastAsia"/>
                <w:lang w:val="en-US" w:eastAsia="ko-KR"/>
              </w:rPr>
              <w:t>Y</w:t>
            </w:r>
          </w:p>
        </w:tc>
        <w:tc>
          <w:tcPr>
            <w:tcW w:w="6780" w:type="dxa"/>
          </w:tcPr>
          <w:p w14:paraId="1460ECCC" w14:textId="77777777" w:rsidR="00DC0CB1" w:rsidRPr="00ED17B4" w:rsidRDefault="00DC0CB1" w:rsidP="003958D6">
            <w:pPr>
              <w:jc w:val="both"/>
              <w:rPr>
                <w:rFonts w:eastAsia="Malgun Gothic"/>
                <w:lang w:val="en-US" w:eastAsia="ko-KR"/>
              </w:rPr>
            </w:pPr>
          </w:p>
        </w:tc>
      </w:tr>
      <w:tr w:rsidR="003D32A9" w:rsidRPr="008E3AB5" w14:paraId="5C4B832B" w14:textId="77777777" w:rsidTr="00E9738A">
        <w:tc>
          <w:tcPr>
            <w:tcW w:w="1479" w:type="dxa"/>
          </w:tcPr>
          <w:p w14:paraId="25667C44" w14:textId="57F3ED8C" w:rsidR="003D32A9" w:rsidRPr="003D32A9" w:rsidRDefault="003D32A9" w:rsidP="003958D6">
            <w:pPr>
              <w:jc w:val="both"/>
              <w:rPr>
                <w:rFonts w:eastAsia="DengXian"/>
                <w:lang w:val="en-US" w:eastAsia="zh-CN"/>
              </w:rPr>
            </w:pPr>
            <w:r>
              <w:rPr>
                <w:rFonts w:eastAsia="DengXian" w:hint="eastAsia"/>
                <w:lang w:val="en-US" w:eastAsia="zh-CN"/>
              </w:rPr>
              <w:t>ZTE</w:t>
            </w:r>
          </w:p>
        </w:tc>
        <w:tc>
          <w:tcPr>
            <w:tcW w:w="1372" w:type="dxa"/>
          </w:tcPr>
          <w:p w14:paraId="67B9FC64" w14:textId="43ED0766" w:rsidR="003D32A9" w:rsidRPr="003D32A9" w:rsidRDefault="003D32A9" w:rsidP="003958D6">
            <w:pPr>
              <w:tabs>
                <w:tab w:val="left" w:pos="551"/>
              </w:tabs>
              <w:jc w:val="both"/>
              <w:rPr>
                <w:rFonts w:eastAsia="DengXian"/>
                <w:lang w:val="en-US" w:eastAsia="zh-CN"/>
              </w:rPr>
            </w:pPr>
            <w:r>
              <w:rPr>
                <w:rFonts w:eastAsia="DengXian" w:hint="eastAsia"/>
                <w:lang w:val="en-US" w:eastAsia="zh-CN"/>
              </w:rPr>
              <w:t>Y</w:t>
            </w:r>
          </w:p>
        </w:tc>
        <w:tc>
          <w:tcPr>
            <w:tcW w:w="6780" w:type="dxa"/>
          </w:tcPr>
          <w:p w14:paraId="6514714D" w14:textId="77777777" w:rsidR="003D32A9" w:rsidRPr="00ED17B4" w:rsidRDefault="003D32A9" w:rsidP="003958D6">
            <w:pPr>
              <w:jc w:val="both"/>
              <w:rPr>
                <w:rFonts w:eastAsia="Malgun Gothic"/>
                <w:lang w:val="en-US" w:eastAsia="ko-KR"/>
              </w:rPr>
            </w:pPr>
          </w:p>
        </w:tc>
      </w:tr>
      <w:tr w:rsidR="00CA191E" w:rsidRPr="008E3AB5" w14:paraId="05D16A28" w14:textId="77777777" w:rsidTr="00E9738A">
        <w:tc>
          <w:tcPr>
            <w:tcW w:w="1479" w:type="dxa"/>
          </w:tcPr>
          <w:p w14:paraId="33163C1A" w14:textId="5251EF95" w:rsidR="00CA191E" w:rsidRDefault="00CA191E" w:rsidP="003958D6">
            <w:pPr>
              <w:jc w:val="both"/>
              <w:rPr>
                <w:rFonts w:eastAsia="DengXian"/>
                <w:lang w:val="en-US" w:eastAsia="zh-CN"/>
              </w:rPr>
            </w:pPr>
            <w:r>
              <w:rPr>
                <w:rFonts w:eastAsia="DengXian"/>
                <w:lang w:val="en-US" w:eastAsia="zh-CN"/>
              </w:rPr>
              <w:t>FUTUREWEI</w:t>
            </w:r>
          </w:p>
        </w:tc>
        <w:tc>
          <w:tcPr>
            <w:tcW w:w="1372" w:type="dxa"/>
          </w:tcPr>
          <w:p w14:paraId="770C8057" w14:textId="2C6106BD" w:rsidR="00CA191E" w:rsidRDefault="00CA191E" w:rsidP="003958D6">
            <w:pPr>
              <w:tabs>
                <w:tab w:val="left" w:pos="551"/>
              </w:tabs>
              <w:jc w:val="both"/>
              <w:rPr>
                <w:rFonts w:eastAsia="DengXian"/>
                <w:lang w:val="en-US" w:eastAsia="zh-CN"/>
              </w:rPr>
            </w:pPr>
            <w:r>
              <w:rPr>
                <w:rFonts w:eastAsia="DengXian"/>
                <w:lang w:val="en-US" w:eastAsia="zh-CN"/>
              </w:rPr>
              <w:t>Y</w:t>
            </w:r>
          </w:p>
        </w:tc>
        <w:tc>
          <w:tcPr>
            <w:tcW w:w="6780" w:type="dxa"/>
          </w:tcPr>
          <w:p w14:paraId="35A49413" w14:textId="7AE3E4D3" w:rsidR="00CA191E" w:rsidRPr="00ED17B4" w:rsidRDefault="00CA191E" w:rsidP="003958D6">
            <w:pPr>
              <w:jc w:val="both"/>
              <w:rPr>
                <w:rFonts w:eastAsia="Malgun Gothic"/>
                <w:lang w:val="en-US" w:eastAsia="ko-KR"/>
              </w:rPr>
            </w:pPr>
            <w:r>
              <w:rPr>
                <w:rFonts w:eastAsia="Malgun Gothic"/>
                <w:lang w:val="en-US" w:eastAsia="ko-KR"/>
              </w:rPr>
              <w:t>Good enough</w:t>
            </w:r>
          </w:p>
        </w:tc>
      </w:tr>
      <w:tr w:rsidR="000E4A11" w:rsidRPr="008E3AB5" w14:paraId="0F318374" w14:textId="77777777" w:rsidTr="00E9738A">
        <w:tc>
          <w:tcPr>
            <w:tcW w:w="1479" w:type="dxa"/>
          </w:tcPr>
          <w:p w14:paraId="2CB04F7F" w14:textId="6065BF47" w:rsidR="000E4A11" w:rsidRDefault="000E4A11" w:rsidP="003958D6">
            <w:pPr>
              <w:jc w:val="both"/>
              <w:rPr>
                <w:rFonts w:eastAsia="DengXian"/>
                <w:lang w:val="en-US" w:eastAsia="zh-CN"/>
              </w:rPr>
            </w:pPr>
            <w:r>
              <w:rPr>
                <w:rFonts w:eastAsia="DengXian"/>
                <w:lang w:val="en-US" w:eastAsia="zh-CN"/>
              </w:rPr>
              <w:t>Nokia, NSB</w:t>
            </w:r>
          </w:p>
        </w:tc>
        <w:tc>
          <w:tcPr>
            <w:tcW w:w="1372" w:type="dxa"/>
          </w:tcPr>
          <w:p w14:paraId="02E6803A" w14:textId="3A67DEE9" w:rsidR="000E4A11" w:rsidRDefault="000E4A11" w:rsidP="003958D6">
            <w:pPr>
              <w:tabs>
                <w:tab w:val="left" w:pos="551"/>
              </w:tabs>
              <w:jc w:val="both"/>
              <w:rPr>
                <w:rFonts w:eastAsia="DengXian"/>
                <w:lang w:val="en-US" w:eastAsia="zh-CN"/>
              </w:rPr>
            </w:pPr>
            <w:r>
              <w:rPr>
                <w:rFonts w:eastAsia="DengXian"/>
                <w:lang w:val="en-US" w:eastAsia="zh-CN"/>
              </w:rPr>
              <w:t>Y</w:t>
            </w:r>
          </w:p>
        </w:tc>
        <w:tc>
          <w:tcPr>
            <w:tcW w:w="6780" w:type="dxa"/>
          </w:tcPr>
          <w:p w14:paraId="5FD1D050" w14:textId="77777777" w:rsidR="000E4A11" w:rsidRDefault="000E4A11" w:rsidP="003958D6">
            <w:pPr>
              <w:jc w:val="both"/>
              <w:rPr>
                <w:rFonts w:eastAsia="Malgun Gothic"/>
                <w:lang w:val="en-US" w:eastAsia="ko-KR"/>
              </w:rPr>
            </w:pPr>
          </w:p>
        </w:tc>
      </w:tr>
      <w:tr w:rsidR="00450830" w:rsidRPr="008E3AB5" w14:paraId="506AD5C0" w14:textId="77777777" w:rsidTr="00E9738A">
        <w:tc>
          <w:tcPr>
            <w:tcW w:w="1479" w:type="dxa"/>
          </w:tcPr>
          <w:p w14:paraId="5B7F18D1" w14:textId="2D970995" w:rsidR="00450830" w:rsidRDefault="00450830" w:rsidP="003958D6">
            <w:pPr>
              <w:jc w:val="both"/>
              <w:rPr>
                <w:rFonts w:eastAsia="DengXian"/>
                <w:lang w:val="en-US" w:eastAsia="zh-CN"/>
              </w:rPr>
            </w:pPr>
            <w:r>
              <w:rPr>
                <w:rFonts w:eastAsia="DengXian" w:hint="eastAsia"/>
                <w:lang w:val="en-US" w:eastAsia="zh-CN"/>
              </w:rPr>
              <w:t>OPPO</w:t>
            </w:r>
          </w:p>
        </w:tc>
        <w:tc>
          <w:tcPr>
            <w:tcW w:w="1372" w:type="dxa"/>
          </w:tcPr>
          <w:p w14:paraId="35E7E7E3" w14:textId="16576303" w:rsidR="00450830" w:rsidRDefault="00450830" w:rsidP="003958D6">
            <w:pPr>
              <w:tabs>
                <w:tab w:val="left" w:pos="551"/>
              </w:tabs>
              <w:jc w:val="both"/>
              <w:rPr>
                <w:rFonts w:eastAsia="DengXian"/>
                <w:lang w:val="en-US" w:eastAsia="zh-CN"/>
              </w:rPr>
            </w:pPr>
            <w:r>
              <w:rPr>
                <w:rFonts w:eastAsia="DengXian" w:hint="eastAsia"/>
                <w:lang w:val="en-US" w:eastAsia="zh-CN"/>
              </w:rPr>
              <w:t>Y</w:t>
            </w:r>
          </w:p>
        </w:tc>
        <w:tc>
          <w:tcPr>
            <w:tcW w:w="6780" w:type="dxa"/>
          </w:tcPr>
          <w:p w14:paraId="1CB7C0C4" w14:textId="77777777" w:rsidR="00450830" w:rsidRDefault="00450830" w:rsidP="003958D6">
            <w:pPr>
              <w:jc w:val="both"/>
              <w:rPr>
                <w:rFonts w:eastAsia="Malgun Gothic"/>
                <w:lang w:val="en-US" w:eastAsia="ko-KR"/>
              </w:rPr>
            </w:pPr>
          </w:p>
        </w:tc>
      </w:tr>
    </w:tbl>
    <w:p w14:paraId="2BF06BAD" w14:textId="493AD8DD" w:rsidR="00F66882" w:rsidRPr="00F52349" w:rsidRDefault="00F66882" w:rsidP="00E00423">
      <w:pPr>
        <w:spacing w:line="254" w:lineRule="auto"/>
        <w:jc w:val="both"/>
        <w:rPr>
          <w:lang w:val="en-US"/>
        </w:rPr>
      </w:pPr>
    </w:p>
    <w:sectPr w:rsidR="00F66882" w:rsidRPr="00F52349">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76185" w14:textId="77777777" w:rsidR="006F2CFC" w:rsidRDefault="006F2CFC" w:rsidP="00581A60">
      <w:pPr>
        <w:spacing w:after="0"/>
      </w:pPr>
      <w:r>
        <w:separator/>
      </w:r>
    </w:p>
  </w:endnote>
  <w:endnote w:type="continuationSeparator" w:id="0">
    <w:p w14:paraId="5CAD5047" w14:textId="77777777" w:rsidR="006F2CFC" w:rsidRDefault="006F2CFC" w:rsidP="00581A60">
      <w:pPr>
        <w:spacing w:after="0"/>
      </w:pPr>
      <w:r>
        <w:continuationSeparator/>
      </w:r>
    </w:p>
  </w:endnote>
  <w:endnote w:type="continuationNotice" w:id="1">
    <w:p w14:paraId="57E38B93" w14:textId="77777777" w:rsidR="006F2CFC" w:rsidRDefault="006F2C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Liberation Sans">
    <w:altName w:val="Arial"/>
    <w:charset w:val="00"/>
    <w:family w:val="swiss"/>
    <w:pitch w:val="variable"/>
    <w:sig w:usb0="00000000"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3F6C8" w14:textId="77777777" w:rsidR="006F2CFC" w:rsidRDefault="006F2CFC" w:rsidP="00581A60">
      <w:pPr>
        <w:spacing w:after="0"/>
      </w:pPr>
      <w:r>
        <w:separator/>
      </w:r>
    </w:p>
  </w:footnote>
  <w:footnote w:type="continuationSeparator" w:id="0">
    <w:p w14:paraId="33D49C94" w14:textId="77777777" w:rsidR="006F2CFC" w:rsidRDefault="006F2CFC" w:rsidP="00581A60">
      <w:pPr>
        <w:spacing w:after="0"/>
      </w:pPr>
      <w:r>
        <w:continuationSeparator/>
      </w:r>
    </w:p>
  </w:footnote>
  <w:footnote w:type="continuationNotice" w:id="1">
    <w:p w14:paraId="373A2076" w14:textId="77777777" w:rsidR="006F2CFC" w:rsidRDefault="006F2C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A94BB7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BE0456"/>
    <w:multiLevelType w:val="hybridMultilevel"/>
    <w:tmpl w:val="09BCC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6592B"/>
    <w:multiLevelType w:val="hybridMultilevel"/>
    <w:tmpl w:val="156AF0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EA83E93"/>
    <w:multiLevelType w:val="hybridMultilevel"/>
    <w:tmpl w:val="6B8EBC88"/>
    <w:lvl w:ilvl="0" w:tplc="7396B4C4">
      <w:start w:val="7"/>
      <w:numFmt w:val="bullet"/>
      <w:lvlText w:val=""/>
      <w:lvlJc w:val="left"/>
      <w:pPr>
        <w:ind w:left="360" w:hanging="360"/>
      </w:pPr>
      <w:rPr>
        <w:rFonts w:ascii="Wingdings" w:eastAsia="DengXi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E7339D"/>
    <w:multiLevelType w:val="hybridMultilevel"/>
    <w:tmpl w:val="7B3AF0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31636BD8"/>
    <w:multiLevelType w:val="hybridMultilevel"/>
    <w:tmpl w:val="7AA0C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326A04"/>
    <w:multiLevelType w:val="hybridMultilevel"/>
    <w:tmpl w:val="D75CA3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AC5612E"/>
    <w:multiLevelType w:val="hybridMultilevel"/>
    <w:tmpl w:val="1F86DB24"/>
    <w:lvl w:ilvl="0" w:tplc="34E0CD3C">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9C738D"/>
    <w:multiLevelType w:val="hybridMultilevel"/>
    <w:tmpl w:val="5F7693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8AA73BE"/>
    <w:multiLevelType w:val="hybridMultilevel"/>
    <w:tmpl w:val="BAB662C8"/>
    <w:lvl w:ilvl="0" w:tplc="041D0001">
      <w:start w:val="1"/>
      <w:numFmt w:val="bullet"/>
      <w:lvlText w:val=""/>
      <w:lvlJc w:val="left"/>
      <w:pPr>
        <w:ind w:left="824" w:hanging="360"/>
      </w:pPr>
      <w:rPr>
        <w:rFonts w:ascii="Symbol" w:hAnsi="Symbol" w:hint="default"/>
      </w:rPr>
    </w:lvl>
    <w:lvl w:ilvl="1" w:tplc="041D0003">
      <w:start w:val="1"/>
      <w:numFmt w:val="bullet"/>
      <w:lvlText w:val="o"/>
      <w:lvlJc w:val="left"/>
      <w:pPr>
        <w:ind w:left="1544" w:hanging="360"/>
      </w:pPr>
      <w:rPr>
        <w:rFonts w:ascii="Courier New" w:hAnsi="Courier New" w:cs="Courier New" w:hint="default"/>
      </w:rPr>
    </w:lvl>
    <w:lvl w:ilvl="2" w:tplc="041D0005">
      <w:start w:val="1"/>
      <w:numFmt w:val="bullet"/>
      <w:lvlText w:val=""/>
      <w:lvlJc w:val="left"/>
      <w:pPr>
        <w:ind w:left="2264" w:hanging="360"/>
      </w:pPr>
      <w:rPr>
        <w:rFonts w:ascii="Wingdings" w:hAnsi="Wingdings" w:hint="default"/>
      </w:rPr>
    </w:lvl>
    <w:lvl w:ilvl="3" w:tplc="041D0001" w:tentative="1">
      <w:start w:val="1"/>
      <w:numFmt w:val="bullet"/>
      <w:lvlText w:val=""/>
      <w:lvlJc w:val="left"/>
      <w:pPr>
        <w:ind w:left="2984" w:hanging="360"/>
      </w:pPr>
      <w:rPr>
        <w:rFonts w:ascii="Symbol" w:hAnsi="Symbol" w:hint="default"/>
      </w:rPr>
    </w:lvl>
    <w:lvl w:ilvl="4" w:tplc="041D0003" w:tentative="1">
      <w:start w:val="1"/>
      <w:numFmt w:val="bullet"/>
      <w:lvlText w:val="o"/>
      <w:lvlJc w:val="left"/>
      <w:pPr>
        <w:ind w:left="3704" w:hanging="360"/>
      </w:pPr>
      <w:rPr>
        <w:rFonts w:ascii="Courier New" w:hAnsi="Courier New" w:cs="Courier New" w:hint="default"/>
      </w:rPr>
    </w:lvl>
    <w:lvl w:ilvl="5" w:tplc="041D0005" w:tentative="1">
      <w:start w:val="1"/>
      <w:numFmt w:val="bullet"/>
      <w:lvlText w:val=""/>
      <w:lvlJc w:val="left"/>
      <w:pPr>
        <w:ind w:left="4424" w:hanging="360"/>
      </w:pPr>
      <w:rPr>
        <w:rFonts w:ascii="Wingdings" w:hAnsi="Wingdings" w:hint="default"/>
      </w:rPr>
    </w:lvl>
    <w:lvl w:ilvl="6" w:tplc="041D0001" w:tentative="1">
      <w:start w:val="1"/>
      <w:numFmt w:val="bullet"/>
      <w:lvlText w:val=""/>
      <w:lvlJc w:val="left"/>
      <w:pPr>
        <w:ind w:left="5144" w:hanging="360"/>
      </w:pPr>
      <w:rPr>
        <w:rFonts w:ascii="Symbol" w:hAnsi="Symbol" w:hint="default"/>
      </w:rPr>
    </w:lvl>
    <w:lvl w:ilvl="7" w:tplc="041D0003" w:tentative="1">
      <w:start w:val="1"/>
      <w:numFmt w:val="bullet"/>
      <w:lvlText w:val="o"/>
      <w:lvlJc w:val="left"/>
      <w:pPr>
        <w:ind w:left="5864" w:hanging="360"/>
      </w:pPr>
      <w:rPr>
        <w:rFonts w:ascii="Courier New" w:hAnsi="Courier New" w:cs="Courier New" w:hint="default"/>
      </w:rPr>
    </w:lvl>
    <w:lvl w:ilvl="8" w:tplc="041D0005" w:tentative="1">
      <w:start w:val="1"/>
      <w:numFmt w:val="bullet"/>
      <w:lvlText w:val=""/>
      <w:lvlJc w:val="left"/>
      <w:pPr>
        <w:ind w:left="6584" w:hanging="360"/>
      </w:pPr>
      <w:rPr>
        <w:rFonts w:ascii="Wingdings" w:hAnsi="Wingdings" w:hint="default"/>
      </w:rPr>
    </w:lvl>
  </w:abstractNum>
  <w:abstractNum w:abstractNumId="10" w15:restartNumberingAfterBreak="0">
    <w:nsid w:val="60ED374B"/>
    <w:multiLevelType w:val="hybridMultilevel"/>
    <w:tmpl w:val="020004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63487AD5"/>
    <w:multiLevelType w:val="hybridMultilevel"/>
    <w:tmpl w:val="FABA7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9"/>
  </w:num>
  <w:num w:numId="4">
    <w:abstractNumId w:val="8"/>
  </w:num>
  <w:num w:numId="5">
    <w:abstractNumId w:val="11"/>
  </w:num>
  <w:num w:numId="6">
    <w:abstractNumId w:val="6"/>
  </w:num>
  <w:num w:numId="7">
    <w:abstractNumId w:val="4"/>
  </w:num>
  <w:num w:numId="8">
    <w:abstractNumId w:val="10"/>
  </w:num>
  <w:num w:numId="9">
    <w:abstractNumId w:val="7"/>
  </w:num>
  <w:num w:numId="10">
    <w:abstractNumId w:val="3"/>
  </w:num>
  <w:num w:numId="11">
    <w:abstractNumId w:val="5"/>
  </w:num>
  <w:num w:numId="1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embedSystemFonts/>
  <w:bordersDoNotSurroundHeader/>
  <w:bordersDoNotSurroundFooter/>
  <w:hideSpellingErrors/>
  <w:proofState w:spelling="clean" w:grammar="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0432"/>
    <w:rsid w:val="00000159"/>
    <w:rsid w:val="00000DDF"/>
    <w:rsid w:val="0000119E"/>
    <w:rsid w:val="00002305"/>
    <w:rsid w:val="000024A0"/>
    <w:rsid w:val="000026E2"/>
    <w:rsid w:val="000029B7"/>
    <w:rsid w:val="00002D41"/>
    <w:rsid w:val="00002FFB"/>
    <w:rsid w:val="0000345B"/>
    <w:rsid w:val="00003466"/>
    <w:rsid w:val="000034F1"/>
    <w:rsid w:val="00003640"/>
    <w:rsid w:val="0000391C"/>
    <w:rsid w:val="00003CD4"/>
    <w:rsid w:val="000040F8"/>
    <w:rsid w:val="00004260"/>
    <w:rsid w:val="00004634"/>
    <w:rsid w:val="0000467E"/>
    <w:rsid w:val="00004E6E"/>
    <w:rsid w:val="0000632C"/>
    <w:rsid w:val="00006643"/>
    <w:rsid w:val="000069F5"/>
    <w:rsid w:val="00006AB8"/>
    <w:rsid w:val="0000722E"/>
    <w:rsid w:val="000075B6"/>
    <w:rsid w:val="00007711"/>
    <w:rsid w:val="00007CB5"/>
    <w:rsid w:val="00007E6B"/>
    <w:rsid w:val="00010227"/>
    <w:rsid w:val="00010432"/>
    <w:rsid w:val="0001074B"/>
    <w:rsid w:val="00010B91"/>
    <w:rsid w:val="00011434"/>
    <w:rsid w:val="00011811"/>
    <w:rsid w:val="00011F75"/>
    <w:rsid w:val="000124FA"/>
    <w:rsid w:val="000125E6"/>
    <w:rsid w:val="00012732"/>
    <w:rsid w:val="00012969"/>
    <w:rsid w:val="000133EA"/>
    <w:rsid w:val="000136B2"/>
    <w:rsid w:val="00013B98"/>
    <w:rsid w:val="000142D9"/>
    <w:rsid w:val="00014380"/>
    <w:rsid w:val="000145ED"/>
    <w:rsid w:val="00014845"/>
    <w:rsid w:val="00014BA7"/>
    <w:rsid w:val="00014BCC"/>
    <w:rsid w:val="00014BE5"/>
    <w:rsid w:val="0001561B"/>
    <w:rsid w:val="000156EC"/>
    <w:rsid w:val="00015A1E"/>
    <w:rsid w:val="00015E9D"/>
    <w:rsid w:val="0001606F"/>
    <w:rsid w:val="000164EC"/>
    <w:rsid w:val="00016606"/>
    <w:rsid w:val="000167E2"/>
    <w:rsid w:val="00016C29"/>
    <w:rsid w:val="000170BE"/>
    <w:rsid w:val="0001729E"/>
    <w:rsid w:val="000174E4"/>
    <w:rsid w:val="0001757B"/>
    <w:rsid w:val="0001767F"/>
    <w:rsid w:val="00017A75"/>
    <w:rsid w:val="00017BC8"/>
    <w:rsid w:val="000205D5"/>
    <w:rsid w:val="00020E8A"/>
    <w:rsid w:val="00021615"/>
    <w:rsid w:val="000217A0"/>
    <w:rsid w:val="0002220D"/>
    <w:rsid w:val="0002232B"/>
    <w:rsid w:val="00022427"/>
    <w:rsid w:val="00022969"/>
    <w:rsid w:val="00022BB3"/>
    <w:rsid w:val="000237B2"/>
    <w:rsid w:val="000239E2"/>
    <w:rsid w:val="000245D7"/>
    <w:rsid w:val="000256F1"/>
    <w:rsid w:val="00025A1B"/>
    <w:rsid w:val="00025B0C"/>
    <w:rsid w:val="00025B85"/>
    <w:rsid w:val="00026632"/>
    <w:rsid w:val="00026B7F"/>
    <w:rsid w:val="00026B89"/>
    <w:rsid w:val="00026DAD"/>
    <w:rsid w:val="00026EA7"/>
    <w:rsid w:val="000273BB"/>
    <w:rsid w:val="0002745C"/>
    <w:rsid w:val="00027575"/>
    <w:rsid w:val="00027979"/>
    <w:rsid w:val="00030823"/>
    <w:rsid w:val="00030AFA"/>
    <w:rsid w:val="00031517"/>
    <w:rsid w:val="0003151C"/>
    <w:rsid w:val="0003161B"/>
    <w:rsid w:val="00031788"/>
    <w:rsid w:val="000317D9"/>
    <w:rsid w:val="000318B6"/>
    <w:rsid w:val="00031EC3"/>
    <w:rsid w:val="00031F37"/>
    <w:rsid w:val="00032AA2"/>
    <w:rsid w:val="00032FBD"/>
    <w:rsid w:val="000330D1"/>
    <w:rsid w:val="000333BF"/>
    <w:rsid w:val="0003392F"/>
    <w:rsid w:val="00033BF7"/>
    <w:rsid w:val="00033D2C"/>
    <w:rsid w:val="00033F19"/>
    <w:rsid w:val="00035DD5"/>
    <w:rsid w:val="00036041"/>
    <w:rsid w:val="000360C3"/>
    <w:rsid w:val="00036876"/>
    <w:rsid w:val="00036A9C"/>
    <w:rsid w:val="00037279"/>
    <w:rsid w:val="00037590"/>
    <w:rsid w:val="00037AC4"/>
    <w:rsid w:val="00037B9E"/>
    <w:rsid w:val="00037F13"/>
    <w:rsid w:val="00040C51"/>
    <w:rsid w:val="0004170B"/>
    <w:rsid w:val="0004187C"/>
    <w:rsid w:val="00041BAB"/>
    <w:rsid w:val="00041DCB"/>
    <w:rsid w:val="00041FB1"/>
    <w:rsid w:val="00042659"/>
    <w:rsid w:val="00042C4D"/>
    <w:rsid w:val="00042D81"/>
    <w:rsid w:val="00042E91"/>
    <w:rsid w:val="00042F36"/>
    <w:rsid w:val="0004332C"/>
    <w:rsid w:val="00043768"/>
    <w:rsid w:val="000437F2"/>
    <w:rsid w:val="00043FBD"/>
    <w:rsid w:val="00044B8A"/>
    <w:rsid w:val="00044B8C"/>
    <w:rsid w:val="00044E1B"/>
    <w:rsid w:val="0004501F"/>
    <w:rsid w:val="00045092"/>
    <w:rsid w:val="000450D5"/>
    <w:rsid w:val="000454A6"/>
    <w:rsid w:val="00045512"/>
    <w:rsid w:val="00045AC9"/>
    <w:rsid w:val="00045D30"/>
    <w:rsid w:val="00045E5B"/>
    <w:rsid w:val="00045F8D"/>
    <w:rsid w:val="00046034"/>
    <w:rsid w:val="0004677F"/>
    <w:rsid w:val="00046A4D"/>
    <w:rsid w:val="00047360"/>
    <w:rsid w:val="0004776F"/>
    <w:rsid w:val="0005030F"/>
    <w:rsid w:val="00050693"/>
    <w:rsid w:val="000506FD"/>
    <w:rsid w:val="0005094E"/>
    <w:rsid w:val="00050BF3"/>
    <w:rsid w:val="00050C5E"/>
    <w:rsid w:val="00050D07"/>
    <w:rsid w:val="00050EA1"/>
    <w:rsid w:val="0005218B"/>
    <w:rsid w:val="00052516"/>
    <w:rsid w:val="0005261B"/>
    <w:rsid w:val="00053138"/>
    <w:rsid w:val="00053BA0"/>
    <w:rsid w:val="00053DF3"/>
    <w:rsid w:val="000542E3"/>
    <w:rsid w:val="000547C8"/>
    <w:rsid w:val="000549E2"/>
    <w:rsid w:val="00055715"/>
    <w:rsid w:val="00055A06"/>
    <w:rsid w:val="00056970"/>
    <w:rsid w:val="00057653"/>
    <w:rsid w:val="00057A70"/>
    <w:rsid w:val="00057E6B"/>
    <w:rsid w:val="00060460"/>
    <w:rsid w:val="00060582"/>
    <w:rsid w:val="000609DF"/>
    <w:rsid w:val="00060BE3"/>
    <w:rsid w:val="00060F9C"/>
    <w:rsid w:val="00060FC3"/>
    <w:rsid w:val="000610A9"/>
    <w:rsid w:val="00061596"/>
    <w:rsid w:val="00061B33"/>
    <w:rsid w:val="00062469"/>
    <w:rsid w:val="0006285B"/>
    <w:rsid w:val="0006287B"/>
    <w:rsid w:val="00062A6C"/>
    <w:rsid w:val="00062B74"/>
    <w:rsid w:val="00062D4F"/>
    <w:rsid w:val="00063050"/>
    <w:rsid w:val="0006308D"/>
    <w:rsid w:val="00063375"/>
    <w:rsid w:val="000638CF"/>
    <w:rsid w:val="000638FB"/>
    <w:rsid w:val="00064471"/>
    <w:rsid w:val="00064560"/>
    <w:rsid w:val="0006491C"/>
    <w:rsid w:val="0006496F"/>
    <w:rsid w:val="00064A53"/>
    <w:rsid w:val="00064B8D"/>
    <w:rsid w:val="00065453"/>
    <w:rsid w:val="000654BC"/>
    <w:rsid w:val="000656A6"/>
    <w:rsid w:val="00066335"/>
    <w:rsid w:val="0006742D"/>
    <w:rsid w:val="00067EE0"/>
    <w:rsid w:val="00067F2B"/>
    <w:rsid w:val="000700B7"/>
    <w:rsid w:val="00070614"/>
    <w:rsid w:val="00070652"/>
    <w:rsid w:val="00070784"/>
    <w:rsid w:val="00070BD7"/>
    <w:rsid w:val="00070C49"/>
    <w:rsid w:val="00071294"/>
    <w:rsid w:val="0007143F"/>
    <w:rsid w:val="000716B9"/>
    <w:rsid w:val="0007209C"/>
    <w:rsid w:val="00072B35"/>
    <w:rsid w:val="000734D0"/>
    <w:rsid w:val="0007362A"/>
    <w:rsid w:val="00073E43"/>
    <w:rsid w:val="00074000"/>
    <w:rsid w:val="00074316"/>
    <w:rsid w:val="00074C02"/>
    <w:rsid w:val="0007562D"/>
    <w:rsid w:val="000758AD"/>
    <w:rsid w:val="00075F50"/>
    <w:rsid w:val="00076178"/>
    <w:rsid w:val="00076BA9"/>
    <w:rsid w:val="00076EAE"/>
    <w:rsid w:val="00076ED8"/>
    <w:rsid w:val="000773FA"/>
    <w:rsid w:val="0007741B"/>
    <w:rsid w:val="000777A1"/>
    <w:rsid w:val="00077B7A"/>
    <w:rsid w:val="00077D95"/>
    <w:rsid w:val="00080CD9"/>
    <w:rsid w:val="00080ECE"/>
    <w:rsid w:val="0008177B"/>
    <w:rsid w:val="00081EEB"/>
    <w:rsid w:val="000820D2"/>
    <w:rsid w:val="0008270C"/>
    <w:rsid w:val="00082BAA"/>
    <w:rsid w:val="000831C2"/>
    <w:rsid w:val="0008336D"/>
    <w:rsid w:val="00083424"/>
    <w:rsid w:val="00083640"/>
    <w:rsid w:val="0008372C"/>
    <w:rsid w:val="00083A64"/>
    <w:rsid w:val="00083B9B"/>
    <w:rsid w:val="00083C65"/>
    <w:rsid w:val="00083DDE"/>
    <w:rsid w:val="00083E08"/>
    <w:rsid w:val="00084446"/>
    <w:rsid w:val="000848EE"/>
    <w:rsid w:val="00084C69"/>
    <w:rsid w:val="00084C82"/>
    <w:rsid w:val="000851B6"/>
    <w:rsid w:val="00085217"/>
    <w:rsid w:val="00085378"/>
    <w:rsid w:val="00085398"/>
    <w:rsid w:val="00085504"/>
    <w:rsid w:val="00085591"/>
    <w:rsid w:val="0008565F"/>
    <w:rsid w:val="0008579E"/>
    <w:rsid w:val="00085896"/>
    <w:rsid w:val="00085B7F"/>
    <w:rsid w:val="000865B5"/>
    <w:rsid w:val="00086C48"/>
    <w:rsid w:val="00086E57"/>
    <w:rsid w:val="00086F7B"/>
    <w:rsid w:val="00087331"/>
    <w:rsid w:val="0008734A"/>
    <w:rsid w:val="00087C9A"/>
    <w:rsid w:val="00087DC9"/>
    <w:rsid w:val="00087F4E"/>
    <w:rsid w:val="000903D7"/>
    <w:rsid w:val="0009064B"/>
    <w:rsid w:val="00090EF0"/>
    <w:rsid w:val="00090FDA"/>
    <w:rsid w:val="000911AD"/>
    <w:rsid w:val="000913BF"/>
    <w:rsid w:val="00091966"/>
    <w:rsid w:val="00091A58"/>
    <w:rsid w:val="000920E9"/>
    <w:rsid w:val="00092192"/>
    <w:rsid w:val="00092529"/>
    <w:rsid w:val="00092802"/>
    <w:rsid w:val="0009280B"/>
    <w:rsid w:val="00092AFB"/>
    <w:rsid w:val="00092C3A"/>
    <w:rsid w:val="000932F9"/>
    <w:rsid w:val="00093355"/>
    <w:rsid w:val="000934C3"/>
    <w:rsid w:val="00094058"/>
    <w:rsid w:val="00094514"/>
    <w:rsid w:val="00095093"/>
    <w:rsid w:val="00095C08"/>
    <w:rsid w:val="00096277"/>
    <w:rsid w:val="000962AC"/>
    <w:rsid w:val="000963E4"/>
    <w:rsid w:val="00096CA2"/>
    <w:rsid w:val="00096DB1"/>
    <w:rsid w:val="00097365"/>
    <w:rsid w:val="000976FC"/>
    <w:rsid w:val="00097AC3"/>
    <w:rsid w:val="00097B0A"/>
    <w:rsid w:val="00097F45"/>
    <w:rsid w:val="000A1535"/>
    <w:rsid w:val="000A18AF"/>
    <w:rsid w:val="000A1EF5"/>
    <w:rsid w:val="000A249E"/>
    <w:rsid w:val="000A253E"/>
    <w:rsid w:val="000A256F"/>
    <w:rsid w:val="000A27EC"/>
    <w:rsid w:val="000A2916"/>
    <w:rsid w:val="000A2E61"/>
    <w:rsid w:val="000A38A2"/>
    <w:rsid w:val="000A3CCA"/>
    <w:rsid w:val="000A3EAD"/>
    <w:rsid w:val="000A415F"/>
    <w:rsid w:val="000A593B"/>
    <w:rsid w:val="000A5A05"/>
    <w:rsid w:val="000A5AA8"/>
    <w:rsid w:val="000A5AB8"/>
    <w:rsid w:val="000A5CA9"/>
    <w:rsid w:val="000A678E"/>
    <w:rsid w:val="000B0384"/>
    <w:rsid w:val="000B0B8B"/>
    <w:rsid w:val="000B0C92"/>
    <w:rsid w:val="000B0CCE"/>
    <w:rsid w:val="000B0CDC"/>
    <w:rsid w:val="000B12C7"/>
    <w:rsid w:val="000B13F9"/>
    <w:rsid w:val="000B1CB2"/>
    <w:rsid w:val="000B1F59"/>
    <w:rsid w:val="000B1FAD"/>
    <w:rsid w:val="000B204F"/>
    <w:rsid w:val="000B24CA"/>
    <w:rsid w:val="000B2929"/>
    <w:rsid w:val="000B2941"/>
    <w:rsid w:val="000B2D39"/>
    <w:rsid w:val="000B3206"/>
    <w:rsid w:val="000B34D7"/>
    <w:rsid w:val="000B3750"/>
    <w:rsid w:val="000B38EE"/>
    <w:rsid w:val="000B3DF8"/>
    <w:rsid w:val="000B418C"/>
    <w:rsid w:val="000B43F6"/>
    <w:rsid w:val="000B474D"/>
    <w:rsid w:val="000B4DC0"/>
    <w:rsid w:val="000B5203"/>
    <w:rsid w:val="000B5302"/>
    <w:rsid w:val="000B53DA"/>
    <w:rsid w:val="000B5574"/>
    <w:rsid w:val="000B5877"/>
    <w:rsid w:val="000B62BC"/>
    <w:rsid w:val="000B62F5"/>
    <w:rsid w:val="000B6572"/>
    <w:rsid w:val="000B6575"/>
    <w:rsid w:val="000B69B3"/>
    <w:rsid w:val="000B70DE"/>
    <w:rsid w:val="000B78D1"/>
    <w:rsid w:val="000B7DCE"/>
    <w:rsid w:val="000C01E9"/>
    <w:rsid w:val="000C0957"/>
    <w:rsid w:val="000C0992"/>
    <w:rsid w:val="000C0A36"/>
    <w:rsid w:val="000C0C82"/>
    <w:rsid w:val="000C0C9D"/>
    <w:rsid w:val="000C10F5"/>
    <w:rsid w:val="000C1348"/>
    <w:rsid w:val="000C1520"/>
    <w:rsid w:val="000C1736"/>
    <w:rsid w:val="000C1915"/>
    <w:rsid w:val="000C1DCF"/>
    <w:rsid w:val="000C1E2D"/>
    <w:rsid w:val="000C2164"/>
    <w:rsid w:val="000C261D"/>
    <w:rsid w:val="000C26DF"/>
    <w:rsid w:val="000C2717"/>
    <w:rsid w:val="000C2ABA"/>
    <w:rsid w:val="000C2B2C"/>
    <w:rsid w:val="000C2CC7"/>
    <w:rsid w:val="000C3C25"/>
    <w:rsid w:val="000C3F4A"/>
    <w:rsid w:val="000C4755"/>
    <w:rsid w:val="000C47DC"/>
    <w:rsid w:val="000C487C"/>
    <w:rsid w:val="000C4964"/>
    <w:rsid w:val="000C49C5"/>
    <w:rsid w:val="000C4E07"/>
    <w:rsid w:val="000C4FB7"/>
    <w:rsid w:val="000C58C6"/>
    <w:rsid w:val="000C617E"/>
    <w:rsid w:val="000C6405"/>
    <w:rsid w:val="000C66B0"/>
    <w:rsid w:val="000C67AA"/>
    <w:rsid w:val="000C68E7"/>
    <w:rsid w:val="000C6D29"/>
    <w:rsid w:val="000C6E7B"/>
    <w:rsid w:val="000C6EF1"/>
    <w:rsid w:val="000C7206"/>
    <w:rsid w:val="000C77B9"/>
    <w:rsid w:val="000C7FC0"/>
    <w:rsid w:val="000D03A6"/>
    <w:rsid w:val="000D03E3"/>
    <w:rsid w:val="000D0706"/>
    <w:rsid w:val="000D0910"/>
    <w:rsid w:val="000D0F9E"/>
    <w:rsid w:val="000D0FC5"/>
    <w:rsid w:val="000D220F"/>
    <w:rsid w:val="000D29D2"/>
    <w:rsid w:val="000D2A4F"/>
    <w:rsid w:val="000D2B7C"/>
    <w:rsid w:val="000D338E"/>
    <w:rsid w:val="000D3423"/>
    <w:rsid w:val="000D35E8"/>
    <w:rsid w:val="000D3918"/>
    <w:rsid w:val="000D3A31"/>
    <w:rsid w:val="000D3E52"/>
    <w:rsid w:val="000D3F1A"/>
    <w:rsid w:val="000D3F50"/>
    <w:rsid w:val="000D40C3"/>
    <w:rsid w:val="000D42C8"/>
    <w:rsid w:val="000D4547"/>
    <w:rsid w:val="000D4785"/>
    <w:rsid w:val="000D4F1D"/>
    <w:rsid w:val="000D5596"/>
    <w:rsid w:val="000D566D"/>
    <w:rsid w:val="000D5B35"/>
    <w:rsid w:val="000D5CA9"/>
    <w:rsid w:val="000D6372"/>
    <w:rsid w:val="000D6465"/>
    <w:rsid w:val="000D664C"/>
    <w:rsid w:val="000D6821"/>
    <w:rsid w:val="000D6B63"/>
    <w:rsid w:val="000D6CBF"/>
    <w:rsid w:val="000D7169"/>
    <w:rsid w:val="000D7BC2"/>
    <w:rsid w:val="000D7CD7"/>
    <w:rsid w:val="000E261A"/>
    <w:rsid w:val="000E2C1D"/>
    <w:rsid w:val="000E30C2"/>
    <w:rsid w:val="000E30DC"/>
    <w:rsid w:val="000E3283"/>
    <w:rsid w:val="000E4A11"/>
    <w:rsid w:val="000E4A64"/>
    <w:rsid w:val="000E4A6F"/>
    <w:rsid w:val="000E4CF6"/>
    <w:rsid w:val="000E4EA8"/>
    <w:rsid w:val="000E51EC"/>
    <w:rsid w:val="000E5B52"/>
    <w:rsid w:val="000E61C0"/>
    <w:rsid w:val="000E62BB"/>
    <w:rsid w:val="000E66EA"/>
    <w:rsid w:val="000E6BB7"/>
    <w:rsid w:val="000E6DF6"/>
    <w:rsid w:val="000E6EA9"/>
    <w:rsid w:val="000E703D"/>
    <w:rsid w:val="000E72BF"/>
    <w:rsid w:val="000E72E9"/>
    <w:rsid w:val="000E7742"/>
    <w:rsid w:val="000E7CCA"/>
    <w:rsid w:val="000F008B"/>
    <w:rsid w:val="000F06E7"/>
    <w:rsid w:val="000F09EB"/>
    <w:rsid w:val="000F0F91"/>
    <w:rsid w:val="000F0F9F"/>
    <w:rsid w:val="000F1712"/>
    <w:rsid w:val="000F1877"/>
    <w:rsid w:val="000F257A"/>
    <w:rsid w:val="000F2F5C"/>
    <w:rsid w:val="000F311B"/>
    <w:rsid w:val="000F38CD"/>
    <w:rsid w:val="000F38F0"/>
    <w:rsid w:val="000F47CE"/>
    <w:rsid w:val="000F4A30"/>
    <w:rsid w:val="000F4B59"/>
    <w:rsid w:val="000F4D8E"/>
    <w:rsid w:val="000F53D5"/>
    <w:rsid w:val="000F5497"/>
    <w:rsid w:val="000F568D"/>
    <w:rsid w:val="000F5972"/>
    <w:rsid w:val="000F5CB2"/>
    <w:rsid w:val="000F5F52"/>
    <w:rsid w:val="000F6846"/>
    <w:rsid w:val="000F719D"/>
    <w:rsid w:val="000F7209"/>
    <w:rsid w:val="000F72BF"/>
    <w:rsid w:val="000F7302"/>
    <w:rsid w:val="000F7421"/>
    <w:rsid w:val="000F7588"/>
    <w:rsid w:val="000F75F2"/>
    <w:rsid w:val="000F7D08"/>
    <w:rsid w:val="000F7FBA"/>
    <w:rsid w:val="0010040F"/>
    <w:rsid w:val="0010078B"/>
    <w:rsid w:val="00100B23"/>
    <w:rsid w:val="00100C0C"/>
    <w:rsid w:val="00100EC1"/>
    <w:rsid w:val="001011F4"/>
    <w:rsid w:val="001014DB"/>
    <w:rsid w:val="001015CB"/>
    <w:rsid w:val="0010199C"/>
    <w:rsid w:val="00101CBE"/>
    <w:rsid w:val="001021B1"/>
    <w:rsid w:val="00102268"/>
    <w:rsid w:val="00102653"/>
    <w:rsid w:val="001034A5"/>
    <w:rsid w:val="00103581"/>
    <w:rsid w:val="00103661"/>
    <w:rsid w:val="001036C6"/>
    <w:rsid w:val="001037F3"/>
    <w:rsid w:val="00103853"/>
    <w:rsid w:val="00103A49"/>
    <w:rsid w:val="00103E60"/>
    <w:rsid w:val="00104797"/>
    <w:rsid w:val="00104C2F"/>
    <w:rsid w:val="00104EDC"/>
    <w:rsid w:val="0010511C"/>
    <w:rsid w:val="00105BC3"/>
    <w:rsid w:val="00105C7C"/>
    <w:rsid w:val="00105E6B"/>
    <w:rsid w:val="0010613D"/>
    <w:rsid w:val="001061A9"/>
    <w:rsid w:val="0010631B"/>
    <w:rsid w:val="00106326"/>
    <w:rsid w:val="001063C2"/>
    <w:rsid w:val="0010697A"/>
    <w:rsid w:val="00107046"/>
    <w:rsid w:val="00107981"/>
    <w:rsid w:val="00107A9D"/>
    <w:rsid w:val="00107C3B"/>
    <w:rsid w:val="00107EB2"/>
    <w:rsid w:val="00107F84"/>
    <w:rsid w:val="00110154"/>
    <w:rsid w:val="001101B3"/>
    <w:rsid w:val="001106DD"/>
    <w:rsid w:val="00110C1D"/>
    <w:rsid w:val="00110E27"/>
    <w:rsid w:val="001110FA"/>
    <w:rsid w:val="0011172C"/>
    <w:rsid w:val="00111821"/>
    <w:rsid w:val="001118D0"/>
    <w:rsid w:val="00111B05"/>
    <w:rsid w:val="00112E44"/>
    <w:rsid w:val="0011313C"/>
    <w:rsid w:val="0011330D"/>
    <w:rsid w:val="00113342"/>
    <w:rsid w:val="00113EF2"/>
    <w:rsid w:val="001144ED"/>
    <w:rsid w:val="001149A3"/>
    <w:rsid w:val="00114ED8"/>
    <w:rsid w:val="001159CA"/>
    <w:rsid w:val="00116147"/>
    <w:rsid w:val="001169ED"/>
    <w:rsid w:val="00116C10"/>
    <w:rsid w:val="00116C74"/>
    <w:rsid w:val="001171E6"/>
    <w:rsid w:val="00117F61"/>
    <w:rsid w:val="00120031"/>
    <w:rsid w:val="00121748"/>
    <w:rsid w:val="001218BD"/>
    <w:rsid w:val="00122331"/>
    <w:rsid w:val="0012260B"/>
    <w:rsid w:val="00122680"/>
    <w:rsid w:val="00122C6A"/>
    <w:rsid w:val="00122D71"/>
    <w:rsid w:val="001233F0"/>
    <w:rsid w:val="00123461"/>
    <w:rsid w:val="00123507"/>
    <w:rsid w:val="00123572"/>
    <w:rsid w:val="00123910"/>
    <w:rsid w:val="00123A2E"/>
    <w:rsid w:val="00123C64"/>
    <w:rsid w:val="00123D94"/>
    <w:rsid w:val="001242B3"/>
    <w:rsid w:val="0012497B"/>
    <w:rsid w:val="00124C5E"/>
    <w:rsid w:val="00125109"/>
    <w:rsid w:val="001256BE"/>
    <w:rsid w:val="00125AFB"/>
    <w:rsid w:val="00125D71"/>
    <w:rsid w:val="00126513"/>
    <w:rsid w:val="001266BA"/>
    <w:rsid w:val="00126AD6"/>
    <w:rsid w:val="00126D44"/>
    <w:rsid w:val="00126E37"/>
    <w:rsid w:val="001270DB"/>
    <w:rsid w:val="001272FF"/>
    <w:rsid w:val="0012751F"/>
    <w:rsid w:val="0012772A"/>
    <w:rsid w:val="00127971"/>
    <w:rsid w:val="001305C7"/>
    <w:rsid w:val="00130A37"/>
    <w:rsid w:val="00131463"/>
    <w:rsid w:val="00131C24"/>
    <w:rsid w:val="00131D7C"/>
    <w:rsid w:val="00132883"/>
    <w:rsid w:val="00132A12"/>
    <w:rsid w:val="00132AC4"/>
    <w:rsid w:val="00132C13"/>
    <w:rsid w:val="00133461"/>
    <w:rsid w:val="001336BA"/>
    <w:rsid w:val="0013398F"/>
    <w:rsid w:val="00133A01"/>
    <w:rsid w:val="00134518"/>
    <w:rsid w:val="0013468C"/>
    <w:rsid w:val="00134AD5"/>
    <w:rsid w:val="00134E28"/>
    <w:rsid w:val="0013531B"/>
    <w:rsid w:val="001354DB"/>
    <w:rsid w:val="0013578A"/>
    <w:rsid w:val="00136129"/>
    <w:rsid w:val="0013616B"/>
    <w:rsid w:val="00136271"/>
    <w:rsid w:val="00136DF7"/>
    <w:rsid w:val="0013724D"/>
    <w:rsid w:val="00137409"/>
    <w:rsid w:val="0013751F"/>
    <w:rsid w:val="00137A07"/>
    <w:rsid w:val="00137FC4"/>
    <w:rsid w:val="001405AE"/>
    <w:rsid w:val="00140DBB"/>
    <w:rsid w:val="00140E67"/>
    <w:rsid w:val="001411E2"/>
    <w:rsid w:val="001417E8"/>
    <w:rsid w:val="00141CB7"/>
    <w:rsid w:val="00141D38"/>
    <w:rsid w:val="00141DD5"/>
    <w:rsid w:val="0014216C"/>
    <w:rsid w:val="001423FD"/>
    <w:rsid w:val="0014273B"/>
    <w:rsid w:val="00142922"/>
    <w:rsid w:val="00142AA8"/>
    <w:rsid w:val="00142ADE"/>
    <w:rsid w:val="00142C14"/>
    <w:rsid w:val="00142EE1"/>
    <w:rsid w:val="00142F2F"/>
    <w:rsid w:val="00143131"/>
    <w:rsid w:val="00143146"/>
    <w:rsid w:val="0014398F"/>
    <w:rsid w:val="00143A5E"/>
    <w:rsid w:val="0014413F"/>
    <w:rsid w:val="00144324"/>
    <w:rsid w:val="001445E8"/>
    <w:rsid w:val="00144651"/>
    <w:rsid w:val="0014477A"/>
    <w:rsid w:val="00144948"/>
    <w:rsid w:val="00144E7F"/>
    <w:rsid w:val="00144E98"/>
    <w:rsid w:val="00145519"/>
    <w:rsid w:val="00145551"/>
    <w:rsid w:val="00145904"/>
    <w:rsid w:val="00146113"/>
    <w:rsid w:val="00146363"/>
    <w:rsid w:val="00146705"/>
    <w:rsid w:val="00146869"/>
    <w:rsid w:val="00147884"/>
    <w:rsid w:val="00147A58"/>
    <w:rsid w:val="001505DC"/>
    <w:rsid w:val="00150686"/>
    <w:rsid w:val="00150AB2"/>
    <w:rsid w:val="001519BE"/>
    <w:rsid w:val="00152056"/>
    <w:rsid w:val="00152459"/>
    <w:rsid w:val="00152830"/>
    <w:rsid w:val="0015294B"/>
    <w:rsid w:val="001531CB"/>
    <w:rsid w:val="00153A15"/>
    <w:rsid w:val="00154230"/>
    <w:rsid w:val="0015462C"/>
    <w:rsid w:val="0015487D"/>
    <w:rsid w:val="00154B28"/>
    <w:rsid w:val="00154BA7"/>
    <w:rsid w:val="00154C30"/>
    <w:rsid w:val="00154F88"/>
    <w:rsid w:val="0015512E"/>
    <w:rsid w:val="001551AB"/>
    <w:rsid w:val="00155602"/>
    <w:rsid w:val="00155924"/>
    <w:rsid w:val="001559CF"/>
    <w:rsid w:val="001565E7"/>
    <w:rsid w:val="001566AB"/>
    <w:rsid w:val="00156DE7"/>
    <w:rsid w:val="00157134"/>
    <w:rsid w:val="00157139"/>
    <w:rsid w:val="00157993"/>
    <w:rsid w:val="00157ACD"/>
    <w:rsid w:val="00157D3F"/>
    <w:rsid w:val="0016011D"/>
    <w:rsid w:val="0016016D"/>
    <w:rsid w:val="00160386"/>
    <w:rsid w:val="001607E5"/>
    <w:rsid w:val="00160CDC"/>
    <w:rsid w:val="001611B3"/>
    <w:rsid w:val="0016173E"/>
    <w:rsid w:val="00161784"/>
    <w:rsid w:val="0016183F"/>
    <w:rsid w:val="001619FC"/>
    <w:rsid w:val="00161AB1"/>
    <w:rsid w:val="001620E0"/>
    <w:rsid w:val="00162367"/>
    <w:rsid w:val="0016335B"/>
    <w:rsid w:val="00163920"/>
    <w:rsid w:val="00163B41"/>
    <w:rsid w:val="00164261"/>
    <w:rsid w:val="001647EE"/>
    <w:rsid w:val="001651E5"/>
    <w:rsid w:val="00165465"/>
    <w:rsid w:val="00165822"/>
    <w:rsid w:val="00165D6E"/>
    <w:rsid w:val="0016646B"/>
    <w:rsid w:val="00166713"/>
    <w:rsid w:val="00166715"/>
    <w:rsid w:val="00166A35"/>
    <w:rsid w:val="00166CA8"/>
    <w:rsid w:val="00167122"/>
    <w:rsid w:val="001675C1"/>
    <w:rsid w:val="00167608"/>
    <w:rsid w:val="00167C0A"/>
    <w:rsid w:val="001700F3"/>
    <w:rsid w:val="00170701"/>
    <w:rsid w:val="00170B41"/>
    <w:rsid w:val="00170E07"/>
    <w:rsid w:val="00170FE7"/>
    <w:rsid w:val="001710CF"/>
    <w:rsid w:val="00171167"/>
    <w:rsid w:val="001714E1"/>
    <w:rsid w:val="001715FE"/>
    <w:rsid w:val="00171795"/>
    <w:rsid w:val="00171CCD"/>
    <w:rsid w:val="00172081"/>
    <w:rsid w:val="00172646"/>
    <w:rsid w:val="0017285C"/>
    <w:rsid w:val="00172D3D"/>
    <w:rsid w:val="001735F2"/>
    <w:rsid w:val="00173ACB"/>
    <w:rsid w:val="001743EB"/>
    <w:rsid w:val="00174456"/>
    <w:rsid w:val="00175BCE"/>
    <w:rsid w:val="00176255"/>
    <w:rsid w:val="001765A8"/>
    <w:rsid w:val="0017688A"/>
    <w:rsid w:val="00176F9E"/>
    <w:rsid w:val="00177127"/>
    <w:rsid w:val="001773A3"/>
    <w:rsid w:val="0017765C"/>
    <w:rsid w:val="00177672"/>
    <w:rsid w:val="0017770D"/>
    <w:rsid w:val="001778F4"/>
    <w:rsid w:val="00177C0F"/>
    <w:rsid w:val="00177E47"/>
    <w:rsid w:val="00180252"/>
    <w:rsid w:val="00180499"/>
    <w:rsid w:val="00180D64"/>
    <w:rsid w:val="00181208"/>
    <w:rsid w:val="001814F5"/>
    <w:rsid w:val="00181729"/>
    <w:rsid w:val="00181CA8"/>
    <w:rsid w:val="00181F80"/>
    <w:rsid w:val="00182890"/>
    <w:rsid w:val="0018302D"/>
    <w:rsid w:val="001830EF"/>
    <w:rsid w:val="00183618"/>
    <w:rsid w:val="00183ABF"/>
    <w:rsid w:val="00183F03"/>
    <w:rsid w:val="00184938"/>
    <w:rsid w:val="00184CCB"/>
    <w:rsid w:val="0018514F"/>
    <w:rsid w:val="0018578F"/>
    <w:rsid w:val="00186001"/>
    <w:rsid w:val="00186D01"/>
    <w:rsid w:val="00186D24"/>
    <w:rsid w:val="00186DB8"/>
    <w:rsid w:val="00186F94"/>
    <w:rsid w:val="0018716B"/>
    <w:rsid w:val="00187386"/>
    <w:rsid w:val="00187401"/>
    <w:rsid w:val="001877F7"/>
    <w:rsid w:val="00187D01"/>
    <w:rsid w:val="00190339"/>
    <w:rsid w:val="001904E9"/>
    <w:rsid w:val="001905E1"/>
    <w:rsid w:val="001906D4"/>
    <w:rsid w:val="001907BF"/>
    <w:rsid w:val="00190A8A"/>
    <w:rsid w:val="00190B02"/>
    <w:rsid w:val="00191700"/>
    <w:rsid w:val="001918F4"/>
    <w:rsid w:val="00191EC3"/>
    <w:rsid w:val="0019247F"/>
    <w:rsid w:val="00192A29"/>
    <w:rsid w:val="00192A69"/>
    <w:rsid w:val="001934C3"/>
    <w:rsid w:val="001940F4"/>
    <w:rsid w:val="0019416E"/>
    <w:rsid w:val="00194846"/>
    <w:rsid w:val="00194D47"/>
    <w:rsid w:val="001951DB"/>
    <w:rsid w:val="001953C9"/>
    <w:rsid w:val="001953E5"/>
    <w:rsid w:val="00195B6A"/>
    <w:rsid w:val="00195D98"/>
    <w:rsid w:val="00196A16"/>
    <w:rsid w:val="00197B40"/>
    <w:rsid w:val="00197C41"/>
    <w:rsid w:val="001A1502"/>
    <w:rsid w:val="001A19D4"/>
    <w:rsid w:val="001A1A65"/>
    <w:rsid w:val="001A232E"/>
    <w:rsid w:val="001A3021"/>
    <w:rsid w:val="001A31EF"/>
    <w:rsid w:val="001A336E"/>
    <w:rsid w:val="001A39ED"/>
    <w:rsid w:val="001A3BBB"/>
    <w:rsid w:val="001A3E46"/>
    <w:rsid w:val="001A3E5B"/>
    <w:rsid w:val="001A4685"/>
    <w:rsid w:val="001A47D4"/>
    <w:rsid w:val="001A4AC6"/>
    <w:rsid w:val="001A4ED4"/>
    <w:rsid w:val="001A509F"/>
    <w:rsid w:val="001A5867"/>
    <w:rsid w:val="001A62C6"/>
    <w:rsid w:val="001A67EE"/>
    <w:rsid w:val="001A6C59"/>
    <w:rsid w:val="001A7374"/>
    <w:rsid w:val="001A75A9"/>
    <w:rsid w:val="001A7BAE"/>
    <w:rsid w:val="001A7CEC"/>
    <w:rsid w:val="001A7DCC"/>
    <w:rsid w:val="001A7F28"/>
    <w:rsid w:val="001B08A7"/>
    <w:rsid w:val="001B0B39"/>
    <w:rsid w:val="001B0BC0"/>
    <w:rsid w:val="001B0CA0"/>
    <w:rsid w:val="001B0D4A"/>
    <w:rsid w:val="001B0F16"/>
    <w:rsid w:val="001B102D"/>
    <w:rsid w:val="001B12B1"/>
    <w:rsid w:val="001B1598"/>
    <w:rsid w:val="001B18ED"/>
    <w:rsid w:val="001B1BF9"/>
    <w:rsid w:val="001B1EE6"/>
    <w:rsid w:val="001B22B6"/>
    <w:rsid w:val="001B2454"/>
    <w:rsid w:val="001B29DA"/>
    <w:rsid w:val="001B2FEB"/>
    <w:rsid w:val="001B3070"/>
    <w:rsid w:val="001B3547"/>
    <w:rsid w:val="001B35C8"/>
    <w:rsid w:val="001B35DA"/>
    <w:rsid w:val="001B3624"/>
    <w:rsid w:val="001B3760"/>
    <w:rsid w:val="001B3B32"/>
    <w:rsid w:val="001B3B3A"/>
    <w:rsid w:val="001B3B45"/>
    <w:rsid w:val="001B3D24"/>
    <w:rsid w:val="001B3E69"/>
    <w:rsid w:val="001B4307"/>
    <w:rsid w:val="001B464E"/>
    <w:rsid w:val="001B47AD"/>
    <w:rsid w:val="001B4973"/>
    <w:rsid w:val="001B53CE"/>
    <w:rsid w:val="001B56F5"/>
    <w:rsid w:val="001B5DB0"/>
    <w:rsid w:val="001B5E0F"/>
    <w:rsid w:val="001B60B9"/>
    <w:rsid w:val="001B61F0"/>
    <w:rsid w:val="001B659B"/>
    <w:rsid w:val="001B66FA"/>
    <w:rsid w:val="001B710E"/>
    <w:rsid w:val="001B79EA"/>
    <w:rsid w:val="001B7EE5"/>
    <w:rsid w:val="001C04AD"/>
    <w:rsid w:val="001C0530"/>
    <w:rsid w:val="001C0A1F"/>
    <w:rsid w:val="001C0FB9"/>
    <w:rsid w:val="001C1CA0"/>
    <w:rsid w:val="001C25EA"/>
    <w:rsid w:val="001C2977"/>
    <w:rsid w:val="001C2B16"/>
    <w:rsid w:val="001C42E4"/>
    <w:rsid w:val="001C45B2"/>
    <w:rsid w:val="001C49A6"/>
    <w:rsid w:val="001C4BD8"/>
    <w:rsid w:val="001C51AD"/>
    <w:rsid w:val="001C5378"/>
    <w:rsid w:val="001C5618"/>
    <w:rsid w:val="001C5907"/>
    <w:rsid w:val="001C5914"/>
    <w:rsid w:val="001C5ABB"/>
    <w:rsid w:val="001C5B04"/>
    <w:rsid w:val="001C5B1E"/>
    <w:rsid w:val="001C5B44"/>
    <w:rsid w:val="001C5DDE"/>
    <w:rsid w:val="001C61D6"/>
    <w:rsid w:val="001C635D"/>
    <w:rsid w:val="001C65DC"/>
    <w:rsid w:val="001C6704"/>
    <w:rsid w:val="001C7042"/>
    <w:rsid w:val="001C731C"/>
    <w:rsid w:val="001C7B20"/>
    <w:rsid w:val="001C7FD2"/>
    <w:rsid w:val="001D0071"/>
    <w:rsid w:val="001D0227"/>
    <w:rsid w:val="001D0443"/>
    <w:rsid w:val="001D0F42"/>
    <w:rsid w:val="001D1238"/>
    <w:rsid w:val="001D123D"/>
    <w:rsid w:val="001D156B"/>
    <w:rsid w:val="001D1D86"/>
    <w:rsid w:val="001D1DF8"/>
    <w:rsid w:val="001D27C6"/>
    <w:rsid w:val="001D2A09"/>
    <w:rsid w:val="001D2A17"/>
    <w:rsid w:val="001D2A40"/>
    <w:rsid w:val="001D3221"/>
    <w:rsid w:val="001D3805"/>
    <w:rsid w:val="001D4BBD"/>
    <w:rsid w:val="001D5124"/>
    <w:rsid w:val="001D563F"/>
    <w:rsid w:val="001D5739"/>
    <w:rsid w:val="001D57CF"/>
    <w:rsid w:val="001D5A23"/>
    <w:rsid w:val="001D620B"/>
    <w:rsid w:val="001D6B18"/>
    <w:rsid w:val="001D6E90"/>
    <w:rsid w:val="001D7679"/>
    <w:rsid w:val="001D7A66"/>
    <w:rsid w:val="001D7CB2"/>
    <w:rsid w:val="001E0556"/>
    <w:rsid w:val="001E07BF"/>
    <w:rsid w:val="001E0E6C"/>
    <w:rsid w:val="001E0E86"/>
    <w:rsid w:val="001E13AB"/>
    <w:rsid w:val="001E1655"/>
    <w:rsid w:val="001E17D6"/>
    <w:rsid w:val="001E1ACC"/>
    <w:rsid w:val="001E1B88"/>
    <w:rsid w:val="001E1D44"/>
    <w:rsid w:val="001E20BF"/>
    <w:rsid w:val="001E2228"/>
    <w:rsid w:val="001E24DE"/>
    <w:rsid w:val="001E25DC"/>
    <w:rsid w:val="001E2AE0"/>
    <w:rsid w:val="001E2AEF"/>
    <w:rsid w:val="001E2AF7"/>
    <w:rsid w:val="001E3188"/>
    <w:rsid w:val="001E32CC"/>
    <w:rsid w:val="001E3361"/>
    <w:rsid w:val="001E3677"/>
    <w:rsid w:val="001E3701"/>
    <w:rsid w:val="001E3947"/>
    <w:rsid w:val="001E3CA2"/>
    <w:rsid w:val="001E4840"/>
    <w:rsid w:val="001E489B"/>
    <w:rsid w:val="001E4FE8"/>
    <w:rsid w:val="001E516E"/>
    <w:rsid w:val="001E5640"/>
    <w:rsid w:val="001E5659"/>
    <w:rsid w:val="001E570C"/>
    <w:rsid w:val="001E5731"/>
    <w:rsid w:val="001E5BBF"/>
    <w:rsid w:val="001E6DFF"/>
    <w:rsid w:val="001E7651"/>
    <w:rsid w:val="001E7E43"/>
    <w:rsid w:val="001F02D1"/>
    <w:rsid w:val="001F0305"/>
    <w:rsid w:val="001F12DA"/>
    <w:rsid w:val="001F171D"/>
    <w:rsid w:val="001F172B"/>
    <w:rsid w:val="001F18E8"/>
    <w:rsid w:val="001F1E9D"/>
    <w:rsid w:val="001F1FCA"/>
    <w:rsid w:val="001F22F7"/>
    <w:rsid w:val="001F2317"/>
    <w:rsid w:val="001F2A53"/>
    <w:rsid w:val="001F2F8B"/>
    <w:rsid w:val="001F31F3"/>
    <w:rsid w:val="001F374D"/>
    <w:rsid w:val="001F3C0F"/>
    <w:rsid w:val="001F4686"/>
    <w:rsid w:val="001F485F"/>
    <w:rsid w:val="001F4A69"/>
    <w:rsid w:val="001F4C6A"/>
    <w:rsid w:val="001F4CFC"/>
    <w:rsid w:val="001F4E88"/>
    <w:rsid w:val="001F567A"/>
    <w:rsid w:val="001F5762"/>
    <w:rsid w:val="001F59D4"/>
    <w:rsid w:val="001F5BC9"/>
    <w:rsid w:val="001F609F"/>
    <w:rsid w:val="001F67F8"/>
    <w:rsid w:val="001F69EF"/>
    <w:rsid w:val="001F6CF1"/>
    <w:rsid w:val="001F6D32"/>
    <w:rsid w:val="001F70FF"/>
    <w:rsid w:val="001F75FC"/>
    <w:rsid w:val="001F7637"/>
    <w:rsid w:val="001F778A"/>
    <w:rsid w:val="001F77BE"/>
    <w:rsid w:val="001F77DA"/>
    <w:rsid w:val="001F781B"/>
    <w:rsid w:val="001F7A35"/>
    <w:rsid w:val="001F7F7A"/>
    <w:rsid w:val="002000FE"/>
    <w:rsid w:val="0020014B"/>
    <w:rsid w:val="00200552"/>
    <w:rsid w:val="002006C8"/>
    <w:rsid w:val="002011F9"/>
    <w:rsid w:val="002012B4"/>
    <w:rsid w:val="002016FD"/>
    <w:rsid w:val="00201CA4"/>
    <w:rsid w:val="00202154"/>
    <w:rsid w:val="002029A8"/>
    <w:rsid w:val="002029DD"/>
    <w:rsid w:val="00202FA9"/>
    <w:rsid w:val="00202FC6"/>
    <w:rsid w:val="002038A6"/>
    <w:rsid w:val="002038E2"/>
    <w:rsid w:val="00204002"/>
    <w:rsid w:val="00204167"/>
    <w:rsid w:val="0020420E"/>
    <w:rsid w:val="00204341"/>
    <w:rsid w:val="0020462E"/>
    <w:rsid w:val="00204A88"/>
    <w:rsid w:val="00204AFE"/>
    <w:rsid w:val="00204CB2"/>
    <w:rsid w:val="0020509B"/>
    <w:rsid w:val="002051F4"/>
    <w:rsid w:val="00205FAD"/>
    <w:rsid w:val="00206781"/>
    <w:rsid w:val="00206A96"/>
    <w:rsid w:val="00206B23"/>
    <w:rsid w:val="00207146"/>
    <w:rsid w:val="00207563"/>
    <w:rsid w:val="00207900"/>
    <w:rsid w:val="00210C1A"/>
    <w:rsid w:val="00210DB0"/>
    <w:rsid w:val="0021124E"/>
    <w:rsid w:val="002114D9"/>
    <w:rsid w:val="00211C24"/>
    <w:rsid w:val="00211FB1"/>
    <w:rsid w:val="00212283"/>
    <w:rsid w:val="00212350"/>
    <w:rsid w:val="00212A6F"/>
    <w:rsid w:val="00212D74"/>
    <w:rsid w:val="00212E34"/>
    <w:rsid w:val="00212F67"/>
    <w:rsid w:val="00213196"/>
    <w:rsid w:val="002131D1"/>
    <w:rsid w:val="00213271"/>
    <w:rsid w:val="002134F0"/>
    <w:rsid w:val="002135FA"/>
    <w:rsid w:val="00214776"/>
    <w:rsid w:val="00214DD9"/>
    <w:rsid w:val="00215041"/>
    <w:rsid w:val="00215642"/>
    <w:rsid w:val="00215BCD"/>
    <w:rsid w:val="00215E41"/>
    <w:rsid w:val="00215F92"/>
    <w:rsid w:val="002165D4"/>
    <w:rsid w:val="002166FA"/>
    <w:rsid w:val="00216AA0"/>
    <w:rsid w:val="00216ED1"/>
    <w:rsid w:val="00217002"/>
    <w:rsid w:val="0021771D"/>
    <w:rsid w:val="00217740"/>
    <w:rsid w:val="00217795"/>
    <w:rsid w:val="002177F7"/>
    <w:rsid w:val="00217B41"/>
    <w:rsid w:val="00220237"/>
    <w:rsid w:val="00220A79"/>
    <w:rsid w:val="00220B78"/>
    <w:rsid w:val="00220E4B"/>
    <w:rsid w:val="00220F4F"/>
    <w:rsid w:val="00220F70"/>
    <w:rsid w:val="00221680"/>
    <w:rsid w:val="00221812"/>
    <w:rsid w:val="002219D1"/>
    <w:rsid w:val="00221B0A"/>
    <w:rsid w:val="00221BC6"/>
    <w:rsid w:val="00222868"/>
    <w:rsid w:val="0022326D"/>
    <w:rsid w:val="0022345A"/>
    <w:rsid w:val="0022349B"/>
    <w:rsid w:val="00223A4B"/>
    <w:rsid w:val="00223CFC"/>
    <w:rsid w:val="002242E5"/>
    <w:rsid w:val="002246C5"/>
    <w:rsid w:val="00224D2D"/>
    <w:rsid w:val="00225C61"/>
    <w:rsid w:val="00226050"/>
    <w:rsid w:val="00226148"/>
    <w:rsid w:val="00226891"/>
    <w:rsid w:val="00226F13"/>
    <w:rsid w:val="002275FE"/>
    <w:rsid w:val="002276C6"/>
    <w:rsid w:val="002277AC"/>
    <w:rsid w:val="00227875"/>
    <w:rsid w:val="00227901"/>
    <w:rsid w:val="00231174"/>
    <w:rsid w:val="002318DE"/>
    <w:rsid w:val="00231D31"/>
    <w:rsid w:val="002322FD"/>
    <w:rsid w:val="00232B66"/>
    <w:rsid w:val="00232CBE"/>
    <w:rsid w:val="00232DB5"/>
    <w:rsid w:val="0023340A"/>
    <w:rsid w:val="002334F7"/>
    <w:rsid w:val="00233826"/>
    <w:rsid w:val="00233A4C"/>
    <w:rsid w:val="00234561"/>
    <w:rsid w:val="00234568"/>
    <w:rsid w:val="002346AF"/>
    <w:rsid w:val="002346CA"/>
    <w:rsid w:val="00234F65"/>
    <w:rsid w:val="002354B1"/>
    <w:rsid w:val="00235771"/>
    <w:rsid w:val="00235B6A"/>
    <w:rsid w:val="00235C55"/>
    <w:rsid w:val="00235E84"/>
    <w:rsid w:val="002367BD"/>
    <w:rsid w:val="0023691C"/>
    <w:rsid w:val="002369B7"/>
    <w:rsid w:val="00236E84"/>
    <w:rsid w:val="00237198"/>
    <w:rsid w:val="002376C7"/>
    <w:rsid w:val="0023776C"/>
    <w:rsid w:val="0024197E"/>
    <w:rsid w:val="00241C4B"/>
    <w:rsid w:val="00242400"/>
    <w:rsid w:val="00242453"/>
    <w:rsid w:val="00242522"/>
    <w:rsid w:val="00242624"/>
    <w:rsid w:val="00242D20"/>
    <w:rsid w:val="00242D39"/>
    <w:rsid w:val="00243A8C"/>
    <w:rsid w:val="00243AAA"/>
    <w:rsid w:val="00243B7D"/>
    <w:rsid w:val="00243C3F"/>
    <w:rsid w:val="0024448C"/>
    <w:rsid w:val="00244670"/>
    <w:rsid w:val="00244B4E"/>
    <w:rsid w:val="00244BC2"/>
    <w:rsid w:val="00244C41"/>
    <w:rsid w:val="002450B6"/>
    <w:rsid w:val="002454B9"/>
    <w:rsid w:val="00245790"/>
    <w:rsid w:val="0024672A"/>
    <w:rsid w:val="0024734B"/>
    <w:rsid w:val="002476F4"/>
    <w:rsid w:val="0024785F"/>
    <w:rsid w:val="002479F7"/>
    <w:rsid w:val="00247A8A"/>
    <w:rsid w:val="00247DA5"/>
    <w:rsid w:val="00250100"/>
    <w:rsid w:val="002504E3"/>
    <w:rsid w:val="00250936"/>
    <w:rsid w:val="0025094E"/>
    <w:rsid w:val="00250A76"/>
    <w:rsid w:val="00250C81"/>
    <w:rsid w:val="00251089"/>
    <w:rsid w:val="002514C7"/>
    <w:rsid w:val="00251A57"/>
    <w:rsid w:val="00251CB1"/>
    <w:rsid w:val="00251CC1"/>
    <w:rsid w:val="0025200B"/>
    <w:rsid w:val="002520EC"/>
    <w:rsid w:val="002521E3"/>
    <w:rsid w:val="0025263F"/>
    <w:rsid w:val="00252F59"/>
    <w:rsid w:val="00252F71"/>
    <w:rsid w:val="00252FE4"/>
    <w:rsid w:val="00253B88"/>
    <w:rsid w:val="00253C05"/>
    <w:rsid w:val="00253DFB"/>
    <w:rsid w:val="00253E0B"/>
    <w:rsid w:val="00254118"/>
    <w:rsid w:val="002541AD"/>
    <w:rsid w:val="002541F5"/>
    <w:rsid w:val="002549D9"/>
    <w:rsid w:val="00255584"/>
    <w:rsid w:val="0025568E"/>
    <w:rsid w:val="00255C12"/>
    <w:rsid w:val="00255FEC"/>
    <w:rsid w:val="002564A8"/>
    <w:rsid w:val="00256953"/>
    <w:rsid w:val="00256C29"/>
    <w:rsid w:val="00257B45"/>
    <w:rsid w:val="0026001B"/>
    <w:rsid w:val="0026009D"/>
    <w:rsid w:val="00260997"/>
    <w:rsid w:val="002610D4"/>
    <w:rsid w:val="00261182"/>
    <w:rsid w:val="00261B56"/>
    <w:rsid w:val="002622A5"/>
    <w:rsid w:val="00262664"/>
    <w:rsid w:val="0026268F"/>
    <w:rsid w:val="002628D7"/>
    <w:rsid w:val="002628D9"/>
    <w:rsid w:val="00262F93"/>
    <w:rsid w:val="002630D5"/>
    <w:rsid w:val="00263634"/>
    <w:rsid w:val="002638C2"/>
    <w:rsid w:val="0026420E"/>
    <w:rsid w:val="002645A4"/>
    <w:rsid w:val="002645BC"/>
    <w:rsid w:val="00264A4E"/>
    <w:rsid w:val="00264B70"/>
    <w:rsid w:val="00264E78"/>
    <w:rsid w:val="00264F89"/>
    <w:rsid w:val="0026526B"/>
    <w:rsid w:val="002652D8"/>
    <w:rsid w:val="00265523"/>
    <w:rsid w:val="002655E5"/>
    <w:rsid w:val="002656C4"/>
    <w:rsid w:val="002656C6"/>
    <w:rsid w:val="0026574E"/>
    <w:rsid w:val="00265895"/>
    <w:rsid w:val="00265E7C"/>
    <w:rsid w:val="0026617C"/>
    <w:rsid w:val="0026629C"/>
    <w:rsid w:val="002664CD"/>
    <w:rsid w:val="00266741"/>
    <w:rsid w:val="002669DA"/>
    <w:rsid w:val="002669E4"/>
    <w:rsid w:val="00267105"/>
    <w:rsid w:val="002678A8"/>
    <w:rsid w:val="00267C3D"/>
    <w:rsid w:val="002700A5"/>
    <w:rsid w:val="002700C9"/>
    <w:rsid w:val="002703B1"/>
    <w:rsid w:val="002703F5"/>
    <w:rsid w:val="00270A3C"/>
    <w:rsid w:val="00271096"/>
    <w:rsid w:val="00271299"/>
    <w:rsid w:val="0027141B"/>
    <w:rsid w:val="00271650"/>
    <w:rsid w:val="0027165B"/>
    <w:rsid w:val="00272123"/>
    <w:rsid w:val="00272E51"/>
    <w:rsid w:val="0027302B"/>
    <w:rsid w:val="00273085"/>
    <w:rsid w:val="002732BC"/>
    <w:rsid w:val="002736A6"/>
    <w:rsid w:val="00273B23"/>
    <w:rsid w:val="00273D29"/>
    <w:rsid w:val="002742CC"/>
    <w:rsid w:val="002744B5"/>
    <w:rsid w:val="00274515"/>
    <w:rsid w:val="00274B41"/>
    <w:rsid w:val="00274DE3"/>
    <w:rsid w:val="0027579F"/>
    <w:rsid w:val="00275D4D"/>
    <w:rsid w:val="00275DAD"/>
    <w:rsid w:val="00276803"/>
    <w:rsid w:val="00276A59"/>
    <w:rsid w:val="00276C60"/>
    <w:rsid w:val="00276E27"/>
    <w:rsid w:val="00276F56"/>
    <w:rsid w:val="0027724C"/>
    <w:rsid w:val="00277320"/>
    <w:rsid w:val="00277A1B"/>
    <w:rsid w:val="00277B16"/>
    <w:rsid w:val="00277B98"/>
    <w:rsid w:val="00277E0A"/>
    <w:rsid w:val="0028074E"/>
    <w:rsid w:val="00280B9B"/>
    <w:rsid w:val="00280EC2"/>
    <w:rsid w:val="002816B8"/>
    <w:rsid w:val="002816EF"/>
    <w:rsid w:val="00281743"/>
    <w:rsid w:val="00281A81"/>
    <w:rsid w:val="00281BAB"/>
    <w:rsid w:val="00281EA8"/>
    <w:rsid w:val="00282032"/>
    <w:rsid w:val="00282A62"/>
    <w:rsid w:val="00282ADD"/>
    <w:rsid w:val="002833A6"/>
    <w:rsid w:val="0028340C"/>
    <w:rsid w:val="002838E1"/>
    <w:rsid w:val="00283AEF"/>
    <w:rsid w:val="00283BBC"/>
    <w:rsid w:val="00283BCD"/>
    <w:rsid w:val="00283C5D"/>
    <w:rsid w:val="002840B6"/>
    <w:rsid w:val="0028416F"/>
    <w:rsid w:val="0028431E"/>
    <w:rsid w:val="002847CD"/>
    <w:rsid w:val="00284823"/>
    <w:rsid w:val="00284863"/>
    <w:rsid w:val="00284DF8"/>
    <w:rsid w:val="0028529F"/>
    <w:rsid w:val="00285C8E"/>
    <w:rsid w:val="00285FCA"/>
    <w:rsid w:val="002860A0"/>
    <w:rsid w:val="00286B42"/>
    <w:rsid w:val="00286D76"/>
    <w:rsid w:val="00286EB8"/>
    <w:rsid w:val="0028704D"/>
    <w:rsid w:val="00287687"/>
    <w:rsid w:val="00287E27"/>
    <w:rsid w:val="0029007D"/>
    <w:rsid w:val="00290419"/>
    <w:rsid w:val="002905F9"/>
    <w:rsid w:val="00290949"/>
    <w:rsid w:val="00290C34"/>
    <w:rsid w:val="00290E7C"/>
    <w:rsid w:val="0029110A"/>
    <w:rsid w:val="0029124B"/>
    <w:rsid w:val="00291994"/>
    <w:rsid w:val="00291F27"/>
    <w:rsid w:val="00291F45"/>
    <w:rsid w:val="00292056"/>
    <w:rsid w:val="0029303E"/>
    <w:rsid w:val="0029339F"/>
    <w:rsid w:val="00293E49"/>
    <w:rsid w:val="00294302"/>
    <w:rsid w:val="00294584"/>
    <w:rsid w:val="00295119"/>
    <w:rsid w:val="00295196"/>
    <w:rsid w:val="00295229"/>
    <w:rsid w:val="002952DF"/>
    <w:rsid w:val="0029565F"/>
    <w:rsid w:val="00295D49"/>
    <w:rsid w:val="00295EDE"/>
    <w:rsid w:val="00296759"/>
    <w:rsid w:val="002968F2"/>
    <w:rsid w:val="00296D16"/>
    <w:rsid w:val="00296DAC"/>
    <w:rsid w:val="0029704F"/>
    <w:rsid w:val="00297826"/>
    <w:rsid w:val="002979D0"/>
    <w:rsid w:val="00297DE3"/>
    <w:rsid w:val="002A0388"/>
    <w:rsid w:val="002A03F0"/>
    <w:rsid w:val="002A04D0"/>
    <w:rsid w:val="002A0BFB"/>
    <w:rsid w:val="002A0D2B"/>
    <w:rsid w:val="002A15DC"/>
    <w:rsid w:val="002A16AC"/>
    <w:rsid w:val="002A1DD0"/>
    <w:rsid w:val="002A1F4D"/>
    <w:rsid w:val="002A226F"/>
    <w:rsid w:val="002A253B"/>
    <w:rsid w:val="002A2733"/>
    <w:rsid w:val="002A289A"/>
    <w:rsid w:val="002A2F35"/>
    <w:rsid w:val="002A369F"/>
    <w:rsid w:val="002A3D67"/>
    <w:rsid w:val="002A3DA7"/>
    <w:rsid w:val="002A3E30"/>
    <w:rsid w:val="002A3F07"/>
    <w:rsid w:val="002A4332"/>
    <w:rsid w:val="002A4371"/>
    <w:rsid w:val="002A496F"/>
    <w:rsid w:val="002A5008"/>
    <w:rsid w:val="002A5A1A"/>
    <w:rsid w:val="002A5D0F"/>
    <w:rsid w:val="002A5E36"/>
    <w:rsid w:val="002A5F97"/>
    <w:rsid w:val="002A5FEF"/>
    <w:rsid w:val="002A65B5"/>
    <w:rsid w:val="002A7585"/>
    <w:rsid w:val="002A7602"/>
    <w:rsid w:val="002A766C"/>
    <w:rsid w:val="002A773E"/>
    <w:rsid w:val="002A7886"/>
    <w:rsid w:val="002A7AC4"/>
    <w:rsid w:val="002A7F08"/>
    <w:rsid w:val="002B0238"/>
    <w:rsid w:val="002B0293"/>
    <w:rsid w:val="002B0C31"/>
    <w:rsid w:val="002B10FC"/>
    <w:rsid w:val="002B118C"/>
    <w:rsid w:val="002B11FD"/>
    <w:rsid w:val="002B1A97"/>
    <w:rsid w:val="002B2054"/>
    <w:rsid w:val="002B2893"/>
    <w:rsid w:val="002B3131"/>
    <w:rsid w:val="002B3B89"/>
    <w:rsid w:val="002B43AF"/>
    <w:rsid w:val="002B44DD"/>
    <w:rsid w:val="002B4828"/>
    <w:rsid w:val="002B4853"/>
    <w:rsid w:val="002B49CC"/>
    <w:rsid w:val="002B4A1F"/>
    <w:rsid w:val="002B4A6B"/>
    <w:rsid w:val="002B4C5E"/>
    <w:rsid w:val="002B5143"/>
    <w:rsid w:val="002B5733"/>
    <w:rsid w:val="002B576B"/>
    <w:rsid w:val="002B60BC"/>
    <w:rsid w:val="002B693B"/>
    <w:rsid w:val="002B6BDD"/>
    <w:rsid w:val="002B7556"/>
    <w:rsid w:val="002B75BC"/>
    <w:rsid w:val="002B7CA6"/>
    <w:rsid w:val="002B7FE4"/>
    <w:rsid w:val="002C0538"/>
    <w:rsid w:val="002C055A"/>
    <w:rsid w:val="002C05AB"/>
    <w:rsid w:val="002C071D"/>
    <w:rsid w:val="002C0833"/>
    <w:rsid w:val="002C0916"/>
    <w:rsid w:val="002C13D2"/>
    <w:rsid w:val="002C19CA"/>
    <w:rsid w:val="002C1A43"/>
    <w:rsid w:val="002C1B8E"/>
    <w:rsid w:val="002C1E67"/>
    <w:rsid w:val="002C20FB"/>
    <w:rsid w:val="002C2613"/>
    <w:rsid w:val="002C2FC2"/>
    <w:rsid w:val="002C30D2"/>
    <w:rsid w:val="002C342F"/>
    <w:rsid w:val="002C358D"/>
    <w:rsid w:val="002C3AF2"/>
    <w:rsid w:val="002C3FEA"/>
    <w:rsid w:val="002C45F7"/>
    <w:rsid w:val="002C491E"/>
    <w:rsid w:val="002C4CE0"/>
    <w:rsid w:val="002C5109"/>
    <w:rsid w:val="002C56A1"/>
    <w:rsid w:val="002C5ACA"/>
    <w:rsid w:val="002C5BF3"/>
    <w:rsid w:val="002C640F"/>
    <w:rsid w:val="002C644A"/>
    <w:rsid w:val="002C6B48"/>
    <w:rsid w:val="002C71D3"/>
    <w:rsid w:val="002C72F7"/>
    <w:rsid w:val="002C73CA"/>
    <w:rsid w:val="002C7926"/>
    <w:rsid w:val="002C7AB0"/>
    <w:rsid w:val="002D17EF"/>
    <w:rsid w:val="002D1EE9"/>
    <w:rsid w:val="002D2CFA"/>
    <w:rsid w:val="002D2E37"/>
    <w:rsid w:val="002D2FA1"/>
    <w:rsid w:val="002D343A"/>
    <w:rsid w:val="002D37D4"/>
    <w:rsid w:val="002D3CCB"/>
    <w:rsid w:val="002D3E0B"/>
    <w:rsid w:val="002D4E32"/>
    <w:rsid w:val="002D5811"/>
    <w:rsid w:val="002D5B97"/>
    <w:rsid w:val="002D5BB0"/>
    <w:rsid w:val="002D5C0F"/>
    <w:rsid w:val="002D5E3F"/>
    <w:rsid w:val="002D6679"/>
    <w:rsid w:val="002D6807"/>
    <w:rsid w:val="002D6D02"/>
    <w:rsid w:val="002D6E84"/>
    <w:rsid w:val="002D7402"/>
    <w:rsid w:val="002D759F"/>
    <w:rsid w:val="002D7FF7"/>
    <w:rsid w:val="002E0033"/>
    <w:rsid w:val="002E0152"/>
    <w:rsid w:val="002E03F3"/>
    <w:rsid w:val="002E0552"/>
    <w:rsid w:val="002E0580"/>
    <w:rsid w:val="002E0615"/>
    <w:rsid w:val="002E07C5"/>
    <w:rsid w:val="002E09CD"/>
    <w:rsid w:val="002E1216"/>
    <w:rsid w:val="002E13F9"/>
    <w:rsid w:val="002E1CA8"/>
    <w:rsid w:val="002E1EF4"/>
    <w:rsid w:val="002E236D"/>
    <w:rsid w:val="002E2C54"/>
    <w:rsid w:val="002E2DCA"/>
    <w:rsid w:val="002E3322"/>
    <w:rsid w:val="002E3438"/>
    <w:rsid w:val="002E37B3"/>
    <w:rsid w:val="002E38D1"/>
    <w:rsid w:val="002E3F27"/>
    <w:rsid w:val="002E40C2"/>
    <w:rsid w:val="002E40D6"/>
    <w:rsid w:val="002E4425"/>
    <w:rsid w:val="002E474C"/>
    <w:rsid w:val="002E47F1"/>
    <w:rsid w:val="002E4982"/>
    <w:rsid w:val="002E49FD"/>
    <w:rsid w:val="002E4CAD"/>
    <w:rsid w:val="002E557D"/>
    <w:rsid w:val="002E5A03"/>
    <w:rsid w:val="002E5F9D"/>
    <w:rsid w:val="002E607C"/>
    <w:rsid w:val="002E6880"/>
    <w:rsid w:val="002E6A14"/>
    <w:rsid w:val="002E6B56"/>
    <w:rsid w:val="002E6CED"/>
    <w:rsid w:val="002E6FD6"/>
    <w:rsid w:val="002E7466"/>
    <w:rsid w:val="002E774E"/>
    <w:rsid w:val="002E7E7D"/>
    <w:rsid w:val="002E7FB6"/>
    <w:rsid w:val="002F00D9"/>
    <w:rsid w:val="002F045B"/>
    <w:rsid w:val="002F075F"/>
    <w:rsid w:val="002F09E2"/>
    <w:rsid w:val="002F1520"/>
    <w:rsid w:val="002F1E12"/>
    <w:rsid w:val="002F1E94"/>
    <w:rsid w:val="002F213A"/>
    <w:rsid w:val="002F2253"/>
    <w:rsid w:val="002F2391"/>
    <w:rsid w:val="002F2732"/>
    <w:rsid w:val="002F2797"/>
    <w:rsid w:val="002F2C7E"/>
    <w:rsid w:val="002F33D3"/>
    <w:rsid w:val="002F370E"/>
    <w:rsid w:val="002F401E"/>
    <w:rsid w:val="002F413C"/>
    <w:rsid w:val="002F4424"/>
    <w:rsid w:val="002F4C85"/>
    <w:rsid w:val="002F4FBD"/>
    <w:rsid w:val="002F509F"/>
    <w:rsid w:val="002F5333"/>
    <w:rsid w:val="002F5370"/>
    <w:rsid w:val="002F562A"/>
    <w:rsid w:val="002F5A59"/>
    <w:rsid w:val="002F6C95"/>
    <w:rsid w:val="002F704F"/>
    <w:rsid w:val="002F7399"/>
    <w:rsid w:val="002F73F4"/>
    <w:rsid w:val="002F7538"/>
    <w:rsid w:val="00300421"/>
    <w:rsid w:val="003006EF"/>
    <w:rsid w:val="0030119E"/>
    <w:rsid w:val="003017E2"/>
    <w:rsid w:val="003018F0"/>
    <w:rsid w:val="0030194F"/>
    <w:rsid w:val="003019FB"/>
    <w:rsid w:val="00301C29"/>
    <w:rsid w:val="00301F8B"/>
    <w:rsid w:val="003021B4"/>
    <w:rsid w:val="0030222F"/>
    <w:rsid w:val="00302322"/>
    <w:rsid w:val="00302862"/>
    <w:rsid w:val="0030396D"/>
    <w:rsid w:val="00303F14"/>
    <w:rsid w:val="0030418B"/>
    <w:rsid w:val="00304671"/>
    <w:rsid w:val="00304945"/>
    <w:rsid w:val="00304970"/>
    <w:rsid w:val="0030497B"/>
    <w:rsid w:val="00304B6F"/>
    <w:rsid w:val="00304C77"/>
    <w:rsid w:val="00304E4B"/>
    <w:rsid w:val="003051BB"/>
    <w:rsid w:val="0030528B"/>
    <w:rsid w:val="0030536D"/>
    <w:rsid w:val="00305587"/>
    <w:rsid w:val="00305840"/>
    <w:rsid w:val="00305863"/>
    <w:rsid w:val="00305D54"/>
    <w:rsid w:val="00306868"/>
    <w:rsid w:val="00306F31"/>
    <w:rsid w:val="003071AE"/>
    <w:rsid w:val="0030782C"/>
    <w:rsid w:val="00307832"/>
    <w:rsid w:val="00307C8F"/>
    <w:rsid w:val="00307F79"/>
    <w:rsid w:val="0031088A"/>
    <w:rsid w:val="00310D2A"/>
    <w:rsid w:val="00310ED8"/>
    <w:rsid w:val="003110E4"/>
    <w:rsid w:val="0031161C"/>
    <w:rsid w:val="00311CA3"/>
    <w:rsid w:val="00311E22"/>
    <w:rsid w:val="00312041"/>
    <w:rsid w:val="003129B5"/>
    <w:rsid w:val="00312A82"/>
    <w:rsid w:val="00312B2F"/>
    <w:rsid w:val="00312E70"/>
    <w:rsid w:val="00313383"/>
    <w:rsid w:val="003134B9"/>
    <w:rsid w:val="00313F03"/>
    <w:rsid w:val="003147BE"/>
    <w:rsid w:val="00314C36"/>
    <w:rsid w:val="00314FE8"/>
    <w:rsid w:val="00315B8D"/>
    <w:rsid w:val="00315D73"/>
    <w:rsid w:val="00315E6C"/>
    <w:rsid w:val="0031609B"/>
    <w:rsid w:val="003166FC"/>
    <w:rsid w:val="00316731"/>
    <w:rsid w:val="00316A2E"/>
    <w:rsid w:val="00316DC8"/>
    <w:rsid w:val="00316E19"/>
    <w:rsid w:val="0031707C"/>
    <w:rsid w:val="0031759F"/>
    <w:rsid w:val="00317618"/>
    <w:rsid w:val="003178DC"/>
    <w:rsid w:val="00317A16"/>
    <w:rsid w:val="00317F77"/>
    <w:rsid w:val="003200B6"/>
    <w:rsid w:val="003200B9"/>
    <w:rsid w:val="00320BB3"/>
    <w:rsid w:val="00320C8C"/>
    <w:rsid w:val="00321266"/>
    <w:rsid w:val="00321356"/>
    <w:rsid w:val="003213E4"/>
    <w:rsid w:val="00321C58"/>
    <w:rsid w:val="003220CE"/>
    <w:rsid w:val="003225C4"/>
    <w:rsid w:val="00322B2F"/>
    <w:rsid w:val="00322DCD"/>
    <w:rsid w:val="0032305E"/>
    <w:rsid w:val="003230FB"/>
    <w:rsid w:val="003238BF"/>
    <w:rsid w:val="00323CCF"/>
    <w:rsid w:val="00323DEC"/>
    <w:rsid w:val="00323EB7"/>
    <w:rsid w:val="00323F28"/>
    <w:rsid w:val="00323F61"/>
    <w:rsid w:val="003242D5"/>
    <w:rsid w:val="003244EE"/>
    <w:rsid w:val="003245D9"/>
    <w:rsid w:val="0032460E"/>
    <w:rsid w:val="003246A5"/>
    <w:rsid w:val="00324D02"/>
    <w:rsid w:val="003258C2"/>
    <w:rsid w:val="00325E12"/>
    <w:rsid w:val="00326536"/>
    <w:rsid w:val="003265F5"/>
    <w:rsid w:val="003269A7"/>
    <w:rsid w:val="00326B7C"/>
    <w:rsid w:val="00326CCA"/>
    <w:rsid w:val="00326DA8"/>
    <w:rsid w:val="00327087"/>
    <w:rsid w:val="00327279"/>
    <w:rsid w:val="003274BB"/>
    <w:rsid w:val="003275EA"/>
    <w:rsid w:val="00327B60"/>
    <w:rsid w:val="003308FA"/>
    <w:rsid w:val="00330C6E"/>
    <w:rsid w:val="003317D6"/>
    <w:rsid w:val="003318E3"/>
    <w:rsid w:val="00331A1E"/>
    <w:rsid w:val="00331BFC"/>
    <w:rsid w:val="00331F05"/>
    <w:rsid w:val="0033259A"/>
    <w:rsid w:val="003325CB"/>
    <w:rsid w:val="00333927"/>
    <w:rsid w:val="0033393F"/>
    <w:rsid w:val="00333B54"/>
    <w:rsid w:val="0033462E"/>
    <w:rsid w:val="00334BEC"/>
    <w:rsid w:val="0033505E"/>
    <w:rsid w:val="003356C5"/>
    <w:rsid w:val="00335E2D"/>
    <w:rsid w:val="00336841"/>
    <w:rsid w:val="00336A3A"/>
    <w:rsid w:val="0033779B"/>
    <w:rsid w:val="00337E24"/>
    <w:rsid w:val="00337F06"/>
    <w:rsid w:val="003402BE"/>
    <w:rsid w:val="003406E7"/>
    <w:rsid w:val="00340770"/>
    <w:rsid w:val="00340BFC"/>
    <w:rsid w:val="00340D46"/>
    <w:rsid w:val="00341055"/>
    <w:rsid w:val="003412BC"/>
    <w:rsid w:val="00341AA7"/>
    <w:rsid w:val="00341F23"/>
    <w:rsid w:val="00342614"/>
    <w:rsid w:val="00342757"/>
    <w:rsid w:val="00342B27"/>
    <w:rsid w:val="00343166"/>
    <w:rsid w:val="00343517"/>
    <w:rsid w:val="0034360C"/>
    <w:rsid w:val="003437A7"/>
    <w:rsid w:val="003439DA"/>
    <w:rsid w:val="00343C9C"/>
    <w:rsid w:val="00343F5E"/>
    <w:rsid w:val="0034415C"/>
    <w:rsid w:val="00344815"/>
    <w:rsid w:val="00344859"/>
    <w:rsid w:val="003449A2"/>
    <w:rsid w:val="00344B04"/>
    <w:rsid w:val="00345239"/>
    <w:rsid w:val="003452C6"/>
    <w:rsid w:val="0034555D"/>
    <w:rsid w:val="0034568D"/>
    <w:rsid w:val="003459BF"/>
    <w:rsid w:val="00345B59"/>
    <w:rsid w:val="00345C38"/>
    <w:rsid w:val="00346202"/>
    <w:rsid w:val="00346291"/>
    <w:rsid w:val="00346538"/>
    <w:rsid w:val="00346670"/>
    <w:rsid w:val="003468BA"/>
    <w:rsid w:val="00346AEC"/>
    <w:rsid w:val="00347012"/>
    <w:rsid w:val="00347442"/>
    <w:rsid w:val="0034750B"/>
    <w:rsid w:val="0034769C"/>
    <w:rsid w:val="003478E2"/>
    <w:rsid w:val="00347B0F"/>
    <w:rsid w:val="0035016B"/>
    <w:rsid w:val="00350206"/>
    <w:rsid w:val="003505F8"/>
    <w:rsid w:val="0035077D"/>
    <w:rsid w:val="00350951"/>
    <w:rsid w:val="00350EDA"/>
    <w:rsid w:val="00351145"/>
    <w:rsid w:val="00351212"/>
    <w:rsid w:val="00351435"/>
    <w:rsid w:val="003516B9"/>
    <w:rsid w:val="00351960"/>
    <w:rsid w:val="003519A5"/>
    <w:rsid w:val="00351BD8"/>
    <w:rsid w:val="00352D0E"/>
    <w:rsid w:val="00352DE7"/>
    <w:rsid w:val="00353025"/>
    <w:rsid w:val="003533EB"/>
    <w:rsid w:val="00353507"/>
    <w:rsid w:val="003539B6"/>
    <w:rsid w:val="00353B4A"/>
    <w:rsid w:val="00353DBE"/>
    <w:rsid w:val="00353F1B"/>
    <w:rsid w:val="0035453C"/>
    <w:rsid w:val="00354A22"/>
    <w:rsid w:val="00355022"/>
    <w:rsid w:val="00355059"/>
    <w:rsid w:val="003552AA"/>
    <w:rsid w:val="00355324"/>
    <w:rsid w:val="00355CCF"/>
    <w:rsid w:val="00355E22"/>
    <w:rsid w:val="00356695"/>
    <w:rsid w:val="003566AB"/>
    <w:rsid w:val="00356F27"/>
    <w:rsid w:val="00357196"/>
    <w:rsid w:val="003574C4"/>
    <w:rsid w:val="00357552"/>
    <w:rsid w:val="003577B3"/>
    <w:rsid w:val="00357FFE"/>
    <w:rsid w:val="00360685"/>
    <w:rsid w:val="00360BE7"/>
    <w:rsid w:val="00360C8D"/>
    <w:rsid w:val="00360D85"/>
    <w:rsid w:val="00360ECE"/>
    <w:rsid w:val="00361EC4"/>
    <w:rsid w:val="00362034"/>
    <w:rsid w:val="00362A27"/>
    <w:rsid w:val="00362C3A"/>
    <w:rsid w:val="003633CF"/>
    <w:rsid w:val="003635B8"/>
    <w:rsid w:val="0036397E"/>
    <w:rsid w:val="00363B15"/>
    <w:rsid w:val="003642AA"/>
    <w:rsid w:val="003645DF"/>
    <w:rsid w:val="003646B9"/>
    <w:rsid w:val="003646F2"/>
    <w:rsid w:val="00364817"/>
    <w:rsid w:val="0036490A"/>
    <w:rsid w:val="00364B75"/>
    <w:rsid w:val="00364BBD"/>
    <w:rsid w:val="00364FB4"/>
    <w:rsid w:val="00364FFA"/>
    <w:rsid w:val="00365828"/>
    <w:rsid w:val="00365BAF"/>
    <w:rsid w:val="00365C6B"/>
    <w:rsid w:val="0036625B"/>
    <w:rsid w:val="00366814"/>
    <w:rsid w:val="00366B8A"/>
    <w:rsid w:val="00366BD9"/>
    <w:rsid w:val="00366CB3"/>
    <w:rsid w:val="00366CD8"/>
    <w:rsid w:val="003670CE"/>
    <w:rsid w:val="003677CC"/>
    <w:rsid w:val="0037030D"/>
    <w:rsid w:val="003703C3"/>
    <w:rsid w:val="00370459"/>
    <w:rsid w:val="003707C4"/>
    <w:rsid w:val="00370A3D"/>
    <w:rsid w:val="00371085"/>
    <w:rsid w:val="00371135"/>
    <w:rsid w:val="003716F0"/>
    <w:rsid w:val="003717FB"/>
    <w:rsid w:val="00371A71"/>
    <w:rsid w:val="00371FA3"/>
    <w:rsid w:val="00372288"/>
    <w:rsid w:val="00372A2D"/>
    <w:rsid w:val="00372D92"/>
    <w:rsid w:val="00372DBD"/>
    <w:rsid w:val="0037371D"/>
    <w:rsid w:val="00373CB6"/>
    <w:rsid w:val="003747D7"/>
    <w:rsid w:val="00374CE2"/>
    <w:rsid w:val="00375587"/>
    <w:rsid w:val="00376217"/>
    <w:rsid w:val="0037631E"/>
    <w:rsid w:val="00376606"/>
    <w:rsid w:val="00376D42"/>
    <w:rsid w:val="0037740D"/>
    <w:rsid w:val="003779B1"/>
    <w:rsid w:val="00377EC3"/>
    <w:rsid w:val="00377FC3"/>
    <w:rsid w:val="0038057A"/>
    <w:rsid w:val="00380A2B"/>
    <w:rsid w:val="00380B84"/>
    <w:rsid w:val="00380FA3"/>
    <w:rsid w:val="00381169"/>
    <w:rsid w:val="003811F5"/>
    <w:rsid w:val="00381A95"/>
    <w:rsid w:val="00381ADD"/>
    <w:rsid w:val="00381E1B"/>
    <w:rsid w:val="00381EE0"/>
    <w:rsid w:val="00381F68"/>
    <w:rsid w:val="00382181"/>
    <w:rsid w:val="00382245"/>
    <w:rsid w:val="00382375"/>
    <w:rsid w:val="003826DE"/>
    <w:rsid w:val="00382A19"/>
    <w:rsid w:val="00382C4F"/>
    <w:rsid w:val="003834DE"/>
    <w:rsid w:val="00383699"/>
    <w:rsid w:val="003841FD"/>
    <w:rsid w:val="00384794"/>
    <w:rsid w:val="003847B2"/>
    <w:rsid w:val="003857DB"/>
    <w:rsid w:val="003858F2"/>
    <w:rsid w:val="00385CA6"/>
    <w:rsid w:val="003867C5"/>
    <w:rsid w:val="0038681C"/>
    <w:rsid w:val="00386CFE"/>
    <w:rsid w:val="00386EBF"/>
    <w:rsid w:val="00387179"/>
    <w:rsid w:val="00387963"/>
    <w:rsid w:val="00387F6F"/>
    <w:rsid w:val="00390636"/>
    <w:rsid w:val="003906BC"/>
    <w:rsid w:val="00390C4F"/>
    <w:rsid w:val="00390C7F"/>
    <w:rsid w:val="00391022"/>
    <w:rsid w:val="00391190"/>
    <w:rsid w:val="003911F3"/>
    <w:rsid w:val="00391375"/>
    <w:rsid w:val="0039186D"/>
    <w:rsid w:val="00391A74"/>
    <w:rsid w:val="00391E8A"/>
    <w:rsid w:val="00391F81"/>
    <w:rsid w:val="00392652"/>
    <w:rsid w:val="00392710"/>
    <w:rsid w:val="00392815"/>
    <w:rsid w:val="00392B22"/>
    <w:rsid w:val="00392E8A"/>
    <w:rsid w:val="0039335F"/>
    <w:rsid w:val="00393404"/>
    <w:rsid w:val="00393412"/>
    <w:rsid w:val="00393589"/>
    <w:rsid w:val="003935DA"/>
    <w:rsid w:val="00393700"/>
    <w:rsid w:val="00393967"/>
    <w:rsid w:val="00393E27"/>
    <w:rsid w:val="00393F0C"/>
    <w:rsid w:val="00394638"/>
    <w:rsid w:val="00394A7B"/>
    <w:rsid w:val="00394E79"/>
    <w:rsid w:val="0039506A"/>
    <w:rsid w:val="00395212"/>
    <w:rsid w:val="003953C0"/>
    <w:rsid w:val="003958D6"/>
    <w:rsid w:val="0039597E"/>
    <w:rsid w:val="00396510"/>
    <w:rsid w:val="00396532"/>
    <w:rsid w:val="00396DA5"/>
    <w:rsid w:val="00396E70"/>
    <w:rsid w:val="003971CF"/>
    <w:rsid w:val="0039740D"/>
    <w:rsid w:val="00397CAB"/>
    <w:rsid w:val="00397D38"/>
    <w:rsid w:val="00397DD5"/>
    <w:rsid w:val="003A0060"/>
    <w:rsid w:val="003A0150"/>
    <w:rsid w:val="003A0267"/>
    <w:rsid w:val="003A0402"/>
    <w:rsid w:val="003A043D"/>
    <w:rsid w:val="003A0562"/>
    <w:rsid w:val="003A3151"/>
    <w:rsid w:val="003A31CC"/>
    <w:rsid w:val="003A3B5B"/>
    <w:rsid w:val="003A410F"/>
    <w:rsid w:val="003A41DA"/>
    <w:rsid w:val="003A4429"/>
    <w:rsid w:val="003A442C"/>
    <w:rsid w:val="003A4CEC"/>
    <w:rsid w:val="003A4D84"/>
    <w:rsid w:val="003A518A"/>
    <w:rsid w:val="003A523D"/>
    <w:rsid w:val="003A549E"/>
    <w:rsid w:val="003A5870"/>
    <w:rsid w:val="003A5D9A"/>
    <w:rsid w:val="003A5F73"/>
    <w:rsid w:val="003A5FB3"/>
    <w:rsid w:val="003A62F5"/>
    <w:rsid w:val="003A646A"/>
    <w:rsid w:val="003A6703"/>
    <w:rsid w:val="003A6AF1"/>
    <w:rsid w:val="003A6E8C"/>
    <w:rsid w:val="003A7156"/>
    <w:rsid w:val="003A72BE"/>
    <w:rsid w:val="003A7B73"/>
    <w:rsid w:val="003A7F59"/>
    <w:rsid w:val="003A7F9E"/>
    <w:rsid w:val="003A7FD9"/>
    <w:rsid w:val="003B02CC"/>
    <w:rsid w:val="003B04CE"/>
    <w:rsid w:val="003B0797"/>
    <w:rsid w:val="003B0BB0"/>
    <w:rsid w:val="003B0D0A"/>
    <w:rsid w:val="003B10A1"/>
    <w:rsid w:val="003B1280"/>
    <w:rsid w:val="003B15E0"/>
    <w:rsid w:val="003B1639"/>
    <w:rsid w:val="003B1A68"/>
    <w:rsid w:val="003B1CF7"/>
    <w:rsid w:val="003B1F39"/>
    <w:rsid w:val="003B2400"/>
    <w:rsid w:val="003B301C"/>
    <w:rsid w:val="003B364E"/>
    <w:rsid w:val="003B3C61"/>
    <w:rsid w:val="003B3EF5"/>
    <w:rsid w:val="003B4468"/>
    <w:rsid w:val="003B446B"/>
    <w:rsid w:val="003B48B3"/>
    <w:rsid w:val="003B49B4"/>
    <w:rsid w:val="003B5045"/>
    <w:rsid w:val="003B52AF"/>
    <w:rsid w:val="003B5751"/>
    <w:rsid w:val="003B5DF1"/>
    <w:rsid w:val="003B5E2E"/>
    <w:rsid w:val="003B6DC5"/>
    <w:rsid w:val="003B7196"/>
    <w:rsid w:val="003B73B1"/>
    <w:rsid w:val="003B79A2"/>
    <w:rsid w:val="003B7BB4"/>
    <w:rsid w:val="003C0164"/>
    <w:rsid w:val="003C1443"/>
    <w:rsid w:val="003C154C"/>
    <w:rsid w:val="003C1796"/>
    <w:rsid w:val="003C1C06"/>
    <w:rsid w:val="003C1CDD"/>
    <w:rsid w:val="003C20B7"/>
    <w:rsid w:val="003C2253"/>
    <w:rsid w:val="003C33A6"/>
    <w:rsid w:val="003C3C5F"/>
    <w:rsid w:val="003C4363"/>
    <w:rsid w:val="003C4C4D"/>
    <w:rsid w:val="003C509A"/>
    <w:rsid w:val="003C5C43"/>
    <w:rsid w:val="003C5C7F"/>
    <w:rsid w:val="003C5FC3"/>
    <w:rsid w:val="003C6635"/>
    <w:rsid w:val="003C6B4B"/>
    <w:rsid w:val="003C7443"/>
    <w:rsid w:val="003C75A9"/>
    <w:rsid w:val="003C78A2"/>
    <w:rsid w:val="003C7B4A"/>
    <w:rsid w:val="003C7F4A"/>
    <w:rsid w:val="003D010E"/>
    <w:rsid w:val="003D0112"/>
    <w:rsid w:val="003D04A2"/>
    <w:rsid w:val="003D0BB8"/>
    <w:rsid w:val="003D0CAA"/>
    <w:rsid w:val="003D108D"/>
    <w:rsid w:val="003D1763"/>
    <w:rsid w:val="003D1787"/>
    <w:rsid w:val="003D185C"/>
    <w:rsid w:val="003D1A1D"/>
    <w:rsid w:val="003D1BC8"/>
    <w:rsid w:val="003D1CBD"/>
    <w:rsid w:val="003D2226"/>
    <w:rsid w:val="003D28EB"/>
    <w:rsid w:val="003D2B81"/>
    <w:rsid w:val="003D2C5F"/>
    <w:rsid w:val="003D2EE4"/>
    <w:rsid w:val="003D3243"/>
    <w:rsid w:val="003D328A"/>
    <w:rsid w:val="003D32A9"/>
    <w:rsid w:val="003D34BC"/>
    <w:rsid w:val="003D3788"/>
    <w:rsid w:val="003D40CD"/>
    <w:rsid w:val="003D53B0"/>
    <w:rsid w:val="003D5A2B"/>
    <w:rsid w:val="003D5A30"/>
    <w:rsid w:val="003D5CF5"/>
    <w:rsid w:val="003D6625"/>
    <w:rsid w:val="003D6B0B"/>
    <w:rsid w:val="003D70B6"/>
    <w:rsid w:val="003D7146"/>
    <w:rsid w:val="003D7364"/>
    <w:rsid w:val="003D7372"/>
    <w:rsid w:val="003D76A6"/>
    <w:rsid w:val="003D7934"/>
    <w:rsid w:val="003D7BE8"/>
    <w:rsid w:val="003D7E7B"/>
    <w:rsid w:val="003E0867"/>
    <w:rsid w:val="003E08C1"/>
    <w:rsid w:val="003E0918"/>
    <w:rsid w:val="003E0EED"/>
    <w:rsid w:val="003E0F66"/>
    <w:rsid w:val="003E1044"/>
    <w:rsid w:val="003E11A1"/>
    <w:rsid w:val="003E19A2"/>
    <w:rsid w:val="003E19EE"/>
    <w:rsid w:val="003E1AD6"/>
    <w:rsid w:val="003E1B09"/>
    <w:rsid w:val="003E1B62"/>
    <w:rsid w:val="003E1E3D"/>
    <w:rsid w:val="003E2778"/>
    <w:rsid w:val="003E2D5F"/>
    <w:rsid w:val="003E30CF"/>
    <w:rsid w:val="003E3195"/>
    <w:rsid w:val="003E3549"/>
    <w:rsid w:val="003E35A4"/>
    <w:rsid w:val="003E3639"/>
    <w:rsid w:val="003E3E27"/>
    <w:rsid w:val="003E450F"/>
    <w:rsid w:val="003E48E0"/>
    <w:rsid w:val="003E4AAB"/>
    <w:rsid w:val="003E4D41"/>
    <w:rsid w:val="003E4DB7"/>
    <w:rsid w:val="003E4DB8"/>
    <w:rsid w:val="003E4E55"/>
    <w:rsid w:val="003E4E89"/>
    <w:rsid w:val="003E50DC"/>
    <w:rsid w:val="003E5598"/>
    <w:rsid w:val="003E5718"/>
    <w:rsid w:val="003E5721"/>
    <w:rsid w:val="003E57EF"/>
    <w:rsid w:val="003E6564"/>
    <w:rsid w:val="003E6755"/>
    <w:rsid w:val="003E6A5A"/>
    <w:rsid w:val="003E6CC1"/>
    <w:rsid w:val="003E7420"/>
    <w:rsid w:val="003E7B63"/>
    <w:rsid w:val="003E7DB0"/>
    <w:rsid w:val="003E7E26"/>
    <w:rsid w:val="003F0108"/>
    <w:rsid w:val="003F0652"/>
    <w:rsid w:val="003F076C"/>
    <w:rsid w:val="003F0B73"/>
    <w:rsid w:val="003F0BC4"/>
    <w:rsid w:val="003F0ED6"/>
    <w:rsid w:val="003F16B5"/>
    <w:rsid w:val="003F18AB"/>
    <w:rsid w:val="003F1ED7"/>
    <w:rsid w:val="003F1FA1"/>
    <w:rsid w:val="003F2796"/>
    <w:rsid w:val="003F2A92"/>
    <w:rsid w:val="003F399C"/>
    <w:rsid w:val="003F3C3C"/>
    <w:rsid w:val="003F3E24"/>
    <w:rsid w:val="003F446F"/>
    <w:rsid w:val="003F4931"/>
    <w:rsid w:val="003F5105"/>
    <w:rsid w:val="003F5975"/>
    <w:rsid w:val="003F59E6"/>
    <w:rsid w:val="003F5B33"/>
    <w:rsid w:val="003F5D8F"/>
    <w:rsid w:val="003F5E62"/>
    <w:rsid w:val="003F5F89"/>
    <w:rsid w:val="003F6385"/>
    <w:rsid w:val="003F6437"/>
    <w:rsid w:val="003F6705"/>
    <w:rsid w:val="003F677B"/>
    <w:rsid w:val="003F6820"/>
    <w:rsid w:val="003F6DF7"/>
    <w:rsid w:val="003F7C94"/>
    <w:rsid w:val="004001A4"/>
    <w:rsid w:val="004009BA"/>
    <w:rsid w:val="00401531"/>
    <w:rsid w:val="00401924"/>
    <w:rsid w:val="00401D42"/>
    <w:rsid w:val="0040200C"/>
    <w:rsid w:val="004024BE"/>
    <w:rsid w:val="0040291A"/>
    <w:rsid w:val="00403842"/>
    <w:rsid w:val="00403B6D"/>
    <w:rsid w:val="00403C0E"/>
    <w:rsid w:val="00403C13"/>
    <w:rsid w:val="00404100"/>
    <w:rsid w:val="004045D8"/>
    <w:rsid w:val="0040468F"/>
    <w:rsid w:val="00404D74"/>
    <w:rsid w:val="00405148"/>
    <w:rsid w:val="00405225"/>
    <w:rsid w:val="004064CA"/>
    <w:rsid w:val="004065CF"/>
    <w:rsid w:val="00407244"/>
    <w:rsid w:val="00407941"/>
    <w:rsid w:val="00407D5B"/>
    <w:rsid w:val="00407E50"/>
    <w:rsid w:val="00407FF5"/>
    <w:rsid w:val="0041041E"/>
    <w:rsid w:val="00410767"/>
    <w:rsid w:val="0041099E"/>
    <w:rsid w:val="00411330"/>
    <w:rsid w:val="00411523"/>
    <w:rsid w:val="00411797"/>
    <w:rsid w:val="0041219D"/>
    <w:rsid w:val="004125DF"/>
    <w:rsid w:val="004134B0"/>
    <w:rsid w:val="00413810"/>
    <w:rsid w:val="004138B0"/>
    <w:rsid w:val="00413A95"/>
    <w:rsid w:val="00413B16"/>
    <w:rsid w:val="0041461F"/>
    <w:rsid w:val="004148AD"/>
    <w:rsid w:val="00414B7D"/>
    <w:rsid w:val="00414C51"/>
    <w:rsid w:val="00414EB7"/>
    <w:rsid w:val="004150DB"/>
    <w:rsid w:val="00415A3E"/>
    <w:rsid w:val="00415AEA"/>
    <w:rsid w:val="00415EC3"/>
    <w:rsid w:val="00415F5C"/>
    <w:rsid w:val="00415F9A"/>
    <w:rsid w:val="0041610C"/>
    <w:rsid w:val="00416325"/>
    <w:rsid w:val="00416640"/>
    <w:rsid w:val="00417114"/>
    <w:rsid w:val="00417502"/>
    <w:rsid w:val="00417716"/>
    <w:rsid w:val="00417B47"/>
    <w:rsid w:val="00417DD2"/>
    <w:rsid w:val="004200A0"/>
    <w:rsid w:val="0042038D"/>
    <w:rsid w:val="0042047B"/>
    <w:rsid w:val="00420744"/>
    <w:rsid w:val="00420D38"/>
    <w:rsid w:val="00420EFD"/>
    <w:rsid w:val="004214E8"/>
    <w:rsid w:val="00422779"/>
    <w:rsid w:val="00422F41"/>
    <w:rsid w:val="0042310C"/>
    <w:rsid w:val="004237DD"/>
    <w:rsid w:val="00423C6B"/>
    <w:rsid w:val="00423D82"/>
    <w:rsid w:val="00423FA7"/>
    <w:rsid w:val="0042410B"/>
    <w:rsid w:val="00424490"/>
    <w:rsid w:val="0042531F"/>
    <w:rsid w:val="00425957"/>
    <w:rsid w:val="00425985"/>
    <w:rsid w:val="00425A2E"/>
    <w:rsid w:val="0042612D"/>
    <w:rsid w:val="0042634D"/>
    <w:rsid w:val="00426462"/>
    <w:rsid w:val="0042657F"/>
    <w:rsid w:val="00426B54"/>
    <w:rsid w:val="00426E95"/>
    <w:rsid w:val="00426EA9"/>
    <w:rsid w:val="0042700B"/>
    <w:rsid w:val="0042711B"/>
    <w:rsid w:val="00427448"/>
    <w:rsid w:val="0042746D"/>
    <w:rsid w:val="00427846"/>
    <w:rsid w:val="0042790F"/>
    <w:rsid w:val="0042799E"/>
    <w:rsid w:val="004279CB"/>
    <w:rsid w:val="00427C03"/>
    <w:rsid w:val="00430394"/>
    <w:rsid w:val="004304FA"/>
    <w:rsid w:val="00430811"/>
    <w:rsid w:val="004309AD"/>
    <w:rsid w:val="00430A5A"/>
    <w:rsid w:val="0043120E"/>
    <w:rsid w:val="0043150F"/>
    <w:rsid w:val="00431A66"/>
    <w:rsid w:val="00431F54"/>
    <w:rsid w:val="0043298D"/>
    <w:rsid w:val="00432EEC"/>
    <w:rsid w:val="0043358E"/>
    <w:rsid w:val="004339E0"/>
    <w:rsid w:val="00433A51"/>
    <w:rsid w:val="00433D2F"/>
    <w:rsid w:val="00433F54"/>
    <w:rsid w:val="004340BE"/>
    <w:rsid w:val="004343DB"/>
    <w:rsid w:val="00434647"/>
    <w:rsid w:val="00434658"/>
    <w:rsid w:val="004346DF"/>
    <w:rsid w:val="00434955"/>
    <w:rsid w:val="004349AA"/>
    <w:rsid w:val="00434AAF"/>
    <w:rsid w:val="00434DAE"/>
    <w:rsid w:val="0043502F"/>
    <w:rsid w:val="0043571D"/>
    <w:rsid w:val="004358B0"/>
    <w:rsid w:val="00435A82"/>
    <w:rsid w:val="00435BA9"/>
    <w:rsid w:val="00435F6B"/>
    <w:rsid w:val="00435F72"/>
    <w:rsid w:val="0043625C"/>
    <w:rsid w:val="004365B2"/>
    <w:rsid w:val="004369F5"/>
    <w:rsid w:val="00436D7A"/>
    <w:rsid w:val="00436E86"/>
    <w:rsid w:val="00436EB3"/>
    <w:rsid w:val="0043701A"/>
    <w:rsid w:val="004370A7"/>
    <w:rsid w:val="00437798"/>
    <w:rsid w:val="00437885"/>
    <w:rsid w:val="00437BAB"/>
    <w:rsid w:val="004403EF"/>
    <w:rsid w:val="00440B4D"/>
    <w:rsid w:val="00440CDB"/>
    <w:rsid w:val="004413EE"/>
    <w:rsid w:val="00441547"/>
    <w:rsid w:val="004418E3"/>
    <w:rsid w:val="00441F17"/>
    <w:rsid w:val="00442196"/>
    <w:rsid w:val="0044249A"/>
    <w:rsid w:val="004424E9"/>
    <w:rsid w:val="00442522"/>
    <w:rsid w:val="004429D2"/>
    <w:rsid w:val="00442F1B"/>
    <w:rsid w:val="0044375B"/>
    <w:rsid w:val="00443CB2"/>
    <w:rsid w:val="00443CBA"/>
    <w:rsid w:val="00444B34"/>
    <w:rsid w:val="00444E99"/>
    <w:rsid w:val="00445177"/>
    <w:rsid w:val="00445212"/>
    <w:rsid w:val="00445656"/>
    <w:rsid w:val="00445CAA"/>
    <w:rsid w:val="00445D4B"/>
    <w:rsid w:val="00445E01"/>
    <w:rsid w:val="00446EAB"/>
    <w:rsid w:val="00447E11"/>
    <w:rsid w:val="00447F94"/>
    <w:rsid w:val="00450528"/>
    <w:rsid w:val="00450830"/>
    <w:rsid w:val="00450BFE"/>
    <w:rsid w:val="00450D6B"/>
    <w:rsid w:val="00450E66"/>
    <w:rsid w:val="00450FA2"/>
    <w:rsid w:val="004511B4"/>
    <w:rsid w:val="0045120D"/>
    <w:rsid w:val="004522E5"/>
    <w:rsid w:val="00452DF6"/>
    <w:rsid w:val="00452FF2"/>
    <w:rsid w:val="00453110"/>
    <w:rsid w:val="0045324F"/>
    <w:rsid w:val="004533EE"/>
    <w:rsid w:val="00453485"/>
    <w:rsid w:val="004534B9"/>
    <w:rsid w:val="00453746"/>
    <w:rsid w:val="004544B2"/>
    <w:rsid w:val="004544F9"/>
    <w:rsid w:val="004549A0"/>
    <w:rsid w:val="00455268"/>
    <w:rsid w:val="004559A2"/>
    <w:rsid w:val="00455BBC"/>
    <w:rsid w:val="00455D13"/>
    <w:rsid w:val="00455F67"/>
    <w:rsid w:val="004564C5"/>
    <w:rsid w:val="00456C6E"/>
    <w:rsid w:val="00456E12"/>
    <w:rsid w:val="00456F35"/>
    <w:rsid w:val="0045746C"/>
    <w:rsid w:val="004574D2"/>
    <w:rsid w:val="0045788A"/>
    <w:rsid w:val="0045791E"/>
    <w:rsid w:val="00457B85"/>
    <w:rsid w:val="004601F8"/>
    <w:rsid w:val="00460672"/>
    <w:rsid w:val="00461224"/>
    <w:rsid w:val="004612D3"/>
    <w:rsid w:val="00461692"/>
    <w:rsid w:val="00461BD5"/>
    <w:rsid w:val="00461D87"/>
    <w:rsid w:val="004628B4"/>
    <w:rsid w:val="00462CC5"/>
    <w:rsid w:val="00463434"/>
    <w:rsid w:val="00463A3D"/>
    <w:rsid w:val="00463ACC"/>
    <w:rsid w:val="00463DD8"/>
    <w:rsid w:val="004640C4"/>
    <w:rsid w:val="0046449D"/>
    <w:rsid w:val="00464D64"/>
    <w:rsid w:val="0046503B"/>
    <w:rsid w:val="00465561"/>
    <w:rsid w:val="00465677"/>
    <w:rsid w:val="004658B0"/>
    <w:rsid w:val="00465912"/>
    <w:rsid w:val="0046604A"/>
    <w:rsid w:val="004660B0"/>
    <w:rsid w:val="0046699C"/>
    <w:rsid w:val="00466A8F"/>
    <w:rsid w:val="00466B45"/>
    <w:rsid w:val="0046762C"/>
    <w:rsid w:val="00470003"/>
    <w:rsid w:val="00470067"/>
    <w:rsid w:val="00470776"/>
    <w:rsid w:val="00470901"/>
    <w:rsid w:val="004709BA"/>
    <w:rsid w:val="0047158A"/>
    <w:rsid w:val="00471EDF"/>
    <w:rsid w:val="00472AC2"/>
    <w:rsid w:val="00472DAB"/>
    <w:rsid w:val="00472ED7"/>
    <w:rsid w:val="00473035"/>
    <w:rsid w:val="0047353C"/>
    <w:rsid w:val="00473A8C"/>
    <w:rsid w:val="00473BD1"/>
    <w:rsid w:val="00473C83"/>
    <w:rsid w:val="0047494A"/>
    <w:rsid w:val="00474E9A"/>
    <w:rsid w:val="00475122"/>
    <w:rsid w:val="0047569D"/>
    <w:rsid w:val="0047573C"/>
    <w:rsid w:val="00475D9A"/>
    <w:rsid w:val="00476334"/>
    <w:rsid w:val="004764CF"/>
    <w:rsid w:val="00476B70"/>
    <w:rsid w:val="00477F82"/>
    <w:rsid w:val="004803B2"/>
    <w:rsid w:val="00480858"/>
    <w:rsid w:val="0048086E"/>
    <w:rsid w:val="00480BAD"/>
    <w:rsid w:val="00480C0A"/>
    <w:rsid w:val="00481088"/>
    <w:rsid w:val="004814A2"/>
    <w:rsid w:val="00481684"/>
    <w:rsid w:val="00481B29"/>
    <w:rsid w:val="00481ED5"/>
    <w:rsid w:val="0048218E"/>
    <w:rsid w:val="00482198"/>
    <w:rsid w:val="00482371"/>
    <w:rsid w:val="004823B3"/>
    <w:rsid w:val="00482819"/>
    <w:rsid w:val="0048307E"/>
    <w:rsid w:val="0048475B"/>
    <w:rsid w:val="00484869"/>
    <w:rsid w:val="0048502E"/>
    <w:rsid w:val="00485043"/>
    <w:rsid w:val="0048585B"/>
    <w:rsid w:val="00485FA3"/>
    <w:rsid w:val="00486014"/>
    <w:rsid w:val="004860BF"/>
    <w:rsid w:val="00486820"/>
    <w:rsid w:val="004877DC"/>
    <w:rsid w:val="00490363"/>
    <w:rsid w:val="00490EB5"/>
    <w:rsid w:val="0049107C"/>
    <w:rsid w:val="00491468"/>
    <w:rsid w:val="00492050"/>
    <w:rsid w:val="0049208C"/>
    <w:rsid w:val="00492569"/>
    <w:rsid w:val="00492861"/>
    <w:rsid w:val="004929F1"/>
    <w:rsid w:val="00493A64"/>
    <w:rsid w:val="00494133"/>
    <w:rsid w:val="0049443E"/>
    <w:rsid w:val="00494995"/>
    <w:rsid w:val="0049508D"/>
    <w:rsid w:val="00495313"/>
    <w:rsid w:val="0049549D"/>
    <w:rsid w:val="00495561"/>
    <w:rsid w:val="004957B6"/>
    <w:rsid w:val="00495C69"/>
    <w:rsid w:val="00495DA9"/>
    <w:rsid w:val="00495DD9"/>
    <w:rsid w:val="0049703D"/>
    <w:rsid w:val="004973E1"/>
    <w:rsid w:val="004974FF"/>
    <w:rsid w:val="00497682"/>
    <w:rsid w:val="00497B63"/>
    <w:rsid w:val="004A020A"/>
    <w:rsid w:val="004A0531"/>
    <w:rsid w:val="004A0902"/>
    <w:rsid w:val="004A0E32"/>
    <w:rsid w:val="004A108E"/>
    <w:rsid w:val="004A10F1"/>
    <w:rsid w:val="004A1850"/>
    <w:rsid w:val="004A23F8"/>
    <w:rsid w:val="004A275F"/>
    <w:rsid w:val="004A280A"/>
    <w:rsid w:val="004A2B58"/>
    <w:rsid w:val="004A2CAB"/>
    <w:rsid w:val="004A2DE1"/>
    <w:rsid w:val="004A30F4"/>
    <w:rsid w:val="004A3546"/>
    <w:rsid w:val="004A3BFB"/>
    <w:rsid w:val="004A3EDE"/>
    <w:rsid w:val="004A4E39"/>
    <w:rsid w:val="004A4E4F"/>
    <w:rsid w:val="004A6A56"/>
    <w:rsid w:val="004A7108"/>
    <w:rsid w:val="004A76A5"/>
    <w:rsid w:val="004A7A15"/>
    <w:rsid w:val="004A7D2E"/>
    <w:rsid w:val="004A7E2A"/>
    <w:rsid w:val="004B001A"/>
    <w:rsid w:val="004B0196"/>
    <w:rsid w:val="004B027C"/>
    <w:rsid w:val="004B0862"/>
    <w:rsid w:val="004B0AC3"/>
    <w:rsid w:val="004B0B49"/>
    <w:rsid w:val="004B0DBF"/>
    <w:rsid w:val="004B0ED7"/>
    <w:rsid w:val="004B10FA"/>
    <w:rsid w:val="004B11E2"/>
    <w:rsid w:val="004B147F"/>
    <w:rsid w:val="004B1750"/>
    <w:rsid w:val="004B1D08"/>
    <w:rsid w:val="004B23EA"/>
    <w:rsid w:val="004B2984"/>
    <w:rsid w:val="004B3348"/>
    <w:rsid w:val="004B34CE"/>
    <w:rsid w:val="004B3645"/>
    <w:rsid w:val="004B3915"/>
    <w:rsid w:val="004B4141"/>
    <w:rsid w:val="004B4318"/>
    <w:rsid w:val="004B432B"/>
    <w:rsid w:val="004B455E"/>
    <w:rsid w:val="004B45CB"/>
    <w:rsid w:val="004B490A"/>
    <w:rsid w:val="004B499D"/>
    <w:rsid w:val="004B5809"/>
    <w:rsid w:val="004B5C2F"/>
    <w:rsid w:val="004B5CED"/>
    <w:rsid w:val="004B5F0A"/>
    <w:rsid w:val="004B5F27"/>
    <w:rsid w:val="004B6072"/>
    <w:rsid w:val="004B69D4"/>
    <w:rsid w:val="004B78CC"/>
    <w:rsid w:val="004B7983"/>
    <w:rsid w:val="004B79FD"/>
    <w:rsid w:val="004B7B59"/>
    <w:rsid w:val="004B7F09"/>
    <w:rsid w:val="004C0072"/>
    <w:rsid w:val="004C03F0"/>
    <w:rsid w:val="004C0643"/>
    <w:rsid w:val="004C0B33"/>
    <w:rsid w:val="004C17B3"/>
    <w:rsid w:val="004C17FC"/>
    <w:rsid w:val="004C184E"/>
    <w:rsid w:val="004C1860"/>
    <w:rsid w:val="004C194A"/>
    <w:rsid w:val="004C1A95"/>
    <w:rsid w:val="004C1DEA"/>
    <w:rsid w:val="004C29D0"/>
    <w:rsid w:val="004C2BA5"/>
    <w:rsid w:val="004C2D16"/>
    <w:rsid w:val="004C30CD"/>
    <w:rsid w:val="004C3381"/>
    <w:rsid w:val="004C33D1"/>
    <w:rsid w:val="004C341D"/>
    <w:rsid w:val="004C3C64"/>
    <w:rsid w:val="004C3DED"/>
    <w:rsid w:val="004C3E13"/>
    <w:rsid w:val="004C3F54"/>
    <w:rsid w:val="004C40F4"/>
    <w:rsid w:val="004C4265"/>
    <w:rsid w:val="004C433D"/>
    <w:rsid w:val="004C43BF"/>
    <w:rsid w:val="004C4781"/>
    <w:rsid w:val="004C48DF"/>
    <w:rsid w:val="004C508D"/>
    <w:rsid w:val="004C5640"/>
    <w:rsid w:val="004C62B8"/>
    <w:rsid w:val="004C64F3"/>
    <w:rsid w:val="004C6A7F"/>
    <w:rsid w:val="004C6CCE"/>
    <w:rsid w:val="004C6DDA"/>
    <w:rsid w:val="004C6F05"/>
    <w:rsid w:val="004C71D9"/>
    <w:rsid w:val="004C73A9"/>
    <w:rsid w:val="004D0435"/>
    <w:rsid w:val="004D05C7"/>
    <w:rsid w:val="004D0615"/>
    <w:rsid w:val="004D0B34"/>
    <w:rsid w:val="004D0B7C"/>
    <w:rsid w:val="004D0B86"/>
    <w:rsid w:val="004D0CD1"/>
    <w:rsid w:val="004D1222"/>
    <w:rsid w:val="004D12AB"/>
    <w:rsid w:val="004D14FE"/>
    <w:rsid w:val="004D2469"/>
    <w:rsid w:val="004D24DA"/>
    <w:rsid w:val="004D27A3"/>
    <w:rsid w:val="004D2E60"/>
    <w:rsid w:val="004D369E"/>
    <w:rsid w:val="004D36C9"/>
    <w:rsid w:val="004D37C2"/>
    <w:rsid w:val="004D3896"/>
    <w:rsid w:val="004D3BA2"/>
    <w:rsid w:val="004D3F47"/>
    <w:rsid w:val="004D4274"/>
    <w:rsid w:val="004D5134"/>
    <w:rsid w:val="004D5623"/>
    <w:rsid w:val="004D5CDE"/>
    <w:rsid w:val="004D5ED4"/>
    <w:rsid w:val="004D6467"/>
    <w:rsid w:val="004D6732"/>
    <w:rsid w:val="004D6ECF"/>
    <w:rsid w:val="004D705E"/>
    <w:rsid w:val="004D71F0"/>
    <w:rsid w:val="004D71F2"/>
    <w:rsid w:val="004D7309"/>
    <w:rsid w:val="004D79B8"/>
    <w:rsid w:val="004D7D71"/>
    <w:rsid w:val="004D7F2A"/>
    <w:rsid w:val="004E015B"/>
    <w:rsid w:val="004E0B97"/>
    <w:rsid w:val="004E12C0"/>
    <w:rsid w:val="004E13A4"/>
    <w:rsid w:val="004E1F74"/>
    <w:rsid w:val="004E20C6"/>
    <w:rsid w:val="004E24FD"/>
    <w:rsid w:val="004E254D"/>
    <w:rsid w:val="004E2A88"/>
    <w:rsid w:val="004E2DDD"/>
    <w:rsid w:val="004E2E4A"/>
    <w:rsid w:val="004E31C7"/>
    <w:rsid w:val="004E35B8"/>
    <w:rsid w:val="004E39F7"/>
    <w:rsid w:val="004E45AE"/>
    <w:rsid w:val="004E45DD"/>
    <w:rsid w:val="004E5803"/>
    <w:rsid w:val="004E608B"/>
    <w:rsid w:val="004E68D2"/>
    <w:rsid w:val="004E6917"/>
    <w:rsid w:val="004E6B83"/>
    <w:rsid w:val="004E6B9C"/>
    <w:rsid w:val="004E736B"/>
    <w:rsid w:val="004E771F"/>
    <w:rsid w:val="004E7775"/>
    <w:rsid w:val="004F009C"/>
    <w:rsid w:val="004F069F"/>
    <w:rsid w:val="004F0858"/>
    <w:rsid w:val="004F08B6"/>
    <w:rsid w:val="004F1538"/>
    <w:rsid w:val="004F15DD"/>
    <w:rsid w:val="004F182F"/>
    <w:rsid w:val="004F1CC8"/>
    <w:rsid w:val="004F1E92"/>
    <w:rsid w:val="004F1F50"/>
    <w:rsid w:val="004F21B7"/>
    <w:rsid w:val="004F21C1"/>
    <w:rsid w:val="004F22DD"/>
    <w:rsid w:val="004F25CD"/>
    <w:rsid w:val="004F2601"/>
    <w:rsid w:val="004F267B"/>
    <w:rsid w:val="004F273A"/>
    <w:rsid w:val="004F28BC"/>
    <w:rsid w:val="004F2B62"/>
    <w:rsid w:val="004F2DE9"/>
    <w:rsid w:val="004F2E4D"/>
    <w:rsid w:val="004F303A"/>
    <w:rsid w:val="004F353B"/>
    <w:rsid w:val="004F3E71"/>
    <w:rsid w:val="004F402F"/>
    <w:rsid w:val="004F4289"/>
    <w:rsid w:val="004F48E8"/>
    <w:rsid w:val="004F4B27"/>
    <w:rsid w:val="004F4D5E"/>
    <w:rsid w:val="004F5084"/>
    <w:rsid w:val="004F5650"/>
    <w:rsid w:val="004F5788"/>
    <w:rsid w:val="004F5793"/>
    <w:rsid w:val="004F5907"/>
    <w:rsid w:val="004F5F6A"/>
    <w:rsid w:val="004F6101"/>
    <w:rsid w:val="004F61F0"/>
    <w:rsid w:val="004F63CF"/>
    <w:rsid w:val="004F6F13"/>
    <w:rsid w:val="004F78AB"/>
    <w:rsid w:val="004F7A27"/>
    <w:rsid w:val="004F7D6F"/>
    <w:rsid w:val="004F7E0F"/>
    <w:rsid w:val="004F7E45"/>
    <w:rsid w:val="00500A5B"/>
    <w:rsid w:val="00500AC8"/>
    <w:rsid w:val="00501177"/>
    <w:rsid w:val="005012EC"/>
    <w:rsid w:val="00501570"/>
    <w:rsid w:val="005018DC"/>
    <w:rsid w:val="005019BA"/>
    <w:rsid w:val="00501A0B"/>
    <w:rsid w:val="00502046"/>
    <w:rsid w:val="00502320"/>
    <w:rsid w:val="005029FE"/>
    <w:rsid w:val="00503094"/>
    <w:rsid w:val="00503972"/>
    <w:rsid w:val="00503B59"/>
    <w:rsid w:val="00503C0B"/>
    <w:rsid w:val="0050405E"/>
    <w:rsid w:val="005046D5"/>
    <w:rsid w:val="00504A01"/>
    <w:rsid w:val="00504B1B"/>
    <w:rsid w:val="00505001"/>
    <w:rsid w:val="0050581F"/>
    <w:rsid w:val="00505AFE"/>
    <w:rsid w:val="00505DE3"/>
    <w:rsid w:val="0050644B"/>
    <w:rsid w:val="00507198"/>
    <w:rsid w:val="0050719B"/>
    <w:rsid w:val="0050772A"/>
    <w:rsid w:val="005078A7"/>
    <w:rsid w:val="005079FE"/>
    <w:rsid w:val="00507FE7"/>
    <w:rsid w:val="00510B40"/>
    <w:rsid w:val="005111AC"/>
    <w:rsid w:val="005115DF"/>
    <w:rsid w:val="005116C7"/>
    <w:rsid w:val="00511B93"/>
    <w:rsid w:val="00511C69"/>
    <w:rsid w:val="00511D8A"/>
    <w:rsid w:val="00512244"/>
    <w:rsid w:val="005122A1"/>
    <w:rsid w:val="00512334"/>
    <w:rsid w:val="00512B00"/>
    <w:rsid w:val="005131EF"/>
    <w:rsid w:val="0051348E"/>
    <w:rsid w:val="0051365A"/>
    <w:rsid w:val="00513D38"/>
    <w:rsid w:val="0051428E"/>
    <w:rsid w:val="0051436F"/>
    <w:rsid w:val="005145E9"/>
    <w:rsid w:val="005152B5"/>
    <w:rsid w:val="0051557C"/>
    <w:rsid w:val="00515787"/>
    <w:rsid w:val="005160F0"/>
    <w:rsid w:val="00516581"/>
    <w:rsid w:val="00516696"/>
    <w:rsid w:val="005173D6"/>
    <w:rsid w:val="005174ED"/>
    <w:rsid w:val="00520136"/>
    <w:rsid w:val="00520260"/>
    <w:rsid w:val="005207F2"/>
    <w:rsid w:val="00520C51"/>
    <w:rsid w:val="00520F2D"/>
    <w:rsid w:val="0052109A"/>
    <w:rsid w:val="005210F9"/>
    <w:rsid w:val="005211BB"/>
    <w:rsid w:val="005220FA"/>
    <w:rsid w:val="005222FD"/>
    <w:rsid w:val="005227F9"/>
    <w:rsid w:val="00522F97"/>
    <w:rsid w:val="00523377"/>
    <w:rsid w:val="00523407"/>
    <w:rsid w:val="00523A19"/>
    <w:rsid w:val="00524668"/>
    <w:rsid w:val="0052469B"/>
    <w:rsid w:val="00524CB2"/>
    <w:rsid w:val="0052532A"/>
    <w:rsid w:val="005255A3"/>
    <w:rsid w:val="00525B00"/>
    <w:rsid w:val="00525B6B"/>
    <w:rsid w:val="00525DCE"/>
    <w:rsid w:val="005260A7"/>
    <w:rsid w:val="00526248"/>
    <w:rsid w:val="00526697"/>
    <w:rsid w:val="00526F50"/>
    <w:rsid w:val="00527171"/>
    <w:rsid w:val="00527537"/>
    <w:rsid w:val="0052780F"/>
    <w:rsid w:val="0053034A"/>
    <w:rsid w:val="0053046A"/>
    <w:rsid w:val="00530DDC"/>
    <w:rsid w:val="0053127A"/>
    <w:rsid w:val="005313CB"/>
    <w:rsid w:val="005318B5"/>
    <w:rsid w:val="005320DE"/>
    <w:rsid w:val="0053333D"/>
    <w:rsid w:val="00533390"/>
    <w:rsid w:val="00533636"/>
    <w:rsid w:val="00534900"/>
    <w:rsid w:val="00535176"/>
    <w:rsid w:val="00535309"/>
    <w:rsid w:val="00535FBD"/>
    <w:rsid w:val="00536552"/>
    <w:rsid w:val="005367D9"/>
    <w:rsid w:val="00536813"/>
    <w:rsid w:val="00536820"/>
    <w:rsid w:val="00536CF0"/>
    <w:rsid w:val="005370E8"/>
    <w:rsid w:val="005372CC"/>
    <w:rsid w:val="005378D0"/>
    <w:rsid w:val="00537B78"/>
    <w:rsid w:val="00537DAD"/>
    <w:rsid w:val="00540376"/>
    <w:rsid w:val="00540AE6"/>
    <w:rsid w:val="00540EAE"/>
    <w:rsid w:val="00540FA7"/>
    <w:rsid w:val="0054132F"/>
    <w:rsid w:val="005414D9"/>
    <w:rsid w:val="00541833"/>
    <w:rsid w:val="00541A72"/>
    <w:rsid w:val="00541A99"/>
    <w:rsid w:val="00541CCA"/>
    <w:rsid w:val="0054222F"/>
    <w:rsid w:val="0054234C"/>
    <w:rsid w:val="00542485"/>
    <w:rsid w:val="005424EC"/>
    <w:rsid w:val="00542939"/>
    <w:rsid w:val="00542AFD"/>
    <w:rsid w:val="00542E61"/>
    <w:rsid w:val="005432B0"/>
    <w:rsid w:val="00543525"/>
    <w:rsid w:val="005437A8"/>
    <w:rsid w:val="00543A04"/>
    <w:rsid w:val="005440DB"/>
    <w:rsid w:val="00544311"/>
    <w:rsid w:val="00544366"/>
    <w:rsid w:val="005443FF"/>
    <w:rsid w:val="00544853"/>
    <w:rsid w:val="00544A7A"/>
    <w:rsid w:val="00544C2C"/>
    <w:rsid w:val="00544D9D"/>
    <w:rsid w:val="005453B4"/>
    <w:rsid w:val="0054549F"/>
    <w:rsid w:val="00545BE8"/>
    <w:rsid w:val="00545EB8"/>
    <w:rsid w:val="00545EC5"/>
    <w:rsid w:val="005467F9"/>
    <w:rsid w:val="00546998"/>
    <w:rsid w:val="00546A95"/>
    <w:rsid w:val="00546BAF"/>
    <w:rsid w:val="00546F4C"/>
    <w:rsid w:val="00547055"/>
    <w:rsid w:val="00547686"/>
    <w:rsid w:val="005476E5"/>
    <w:rsid w:val="00547A9D"/>
    <w:rsid w:val="00547C48"/>
    <w:rsid w:val="00547DFE"/>
    <w:rsid w:val="005502DD"/>
    <w:rsid w:val="00550659"/>
    <w:rsid w:val="00550CC6"/>
    <w:rsid w:val="00550FC1"/>
    <w:rsid w:val="00551816"/>
    <w:rsid w:val="00551D8E"/>
    <w:rsid w:val="00552401"/>
    <w:rsid w:val="005525DD"/>
    <w:rsid w:val="00552842"/>
    <w:rsid w:val="005528B9"/>
    <w:rsid w:val="00552960"/>
    <w:rsid w:val="0055390C"/>
    <w:rsid w:val="005539B2"/>
    <w:rsid w:val="00553CF2"/>
    <w:rsid w:val="00553D9F"/>
    <w:rsid w:val="005541CD"/>
    <w:rsid w:val="0055433E"/>
    <w:rsid w:val="00554ED8"/>
    <w:rsid w:val="005554F8"/>
    <w:rsid w:val="0055556F"/>
    <w:rsid w:val="00556047"/>
    <w:rsid w:val="00556255"/>
    <w:rsid w:val="00556619"/>
    <w:rsid w:val="00556DBB"/>
    <w:rsid w:val="005576FF"/>
    <w:rsid w:val="005578E6"/>
    <w:rsid w:val="0055794A"/>
    <w:rsid w:val="00557ADE"/>
    <w:rsid w:val="00560258"/>
    <w:rsid w:val="005604AC"/>
    <w:rsid w:val="00560618"/>
    <w:rsid w:val="005607A3"/>
    <w:rsid w:val="005610FD"/>
    <w:rsid w:val="005611BC"/>
    <w:rsid w:val="00561783"/>
    <w:rsid w:val="00562551"/>
    <w:rsid w:val="00562704"/>
    <w:rsid w:val="00562AE7"/>
    <w:rsid w:val="00562FFB"/>
    <w:rsid w:val="00563130"/>
    <w:rsid w:val="0056382F"/>
    <w:rsid w:val="00563CF5"/>
    <w:rsid w:val="0056406E"/>
    <w:rsid w:val="005648D5"/>
    <w:rsid w:val="00564B7E"/>
    <w:rsid w:val="00564CBE"/>
    <w:rsid w:val="00564DDF"/>
    <w:rsid w:val="00565044"/>
    <w:rsid w:val="005655BD"/>
    <w:rsid w:val="005655EE"/>
    <w:rsid w:val="00565AD1"/>
    <w:rsid w:val="00566048"/>
    <w:rsid w:val="005662F3"/>
    <w:rsid w:val="0056699F"/>
    <w:rsid w:val="00566E19"/>
    <w:rsid w:val="00566F26"/>
    <w:rsid w:val="00567DBE"/>
    <w:rsid w:val="00567FE4"/>
    <w:rsid w:val="00570BF7"/>
    <w:rsid w:val="00571231"/>
    <w:rsid w:val="005712C4"/>
    <w:rsid w:val="00571A16"/>
    <w:rsid w:val="00571A4B"/>
    <w:rsid w:val="00571B15"/>
    <w:rsid w:val="00571CD1"/>
    <w:rsid w:val="00571E50"/>
    <w:rsid w:val="00572043"/>
    <w:rsid w:val="00572271"/>
    <w:rsid w:val="0057269C"/>
    <w:rsid w:val="00573252"/>
    <w:rsid w:val="00573359"/>
    <w:rsid w:val="00573D8B"/>
    <w:rsid w:val="00574211"/>
    <w:rsid w:val="00574281"/>
    <w:rsid w:val="005745BC"/>
    <w:rsid w:val="005750EB"/>
    <w:rsid w:val="00575B40"/>
    <w:rsid w:val="00575BB0"/>
    <w:rsid w:val="00575D79"/>
    <w:rsid w:val="00577272"/>
    <w:rsid w:val="0057765F"/>
    <w:rsid w:val="005776D2"/>
    <w:rsid w:val="005777E1"/>
    <w:rsid w:val="005777E7"/>
    <w:rsid w:val="00580462"/>
    <w:rsid w:val="00580542"/>
    <w:rsid w:val="0058061C"/>
    <w:rsid w:val="00580726"/>
    <w:rsid w:val="00580B87"/>
    <w:rsid w:val="00580D06"/>
    <w:rsid w:val="00581557"/>
    <w:rsid w:val="005815DD"/>
    <w:rsid w:val="00581686"/>
    <w:rsid w:val="00581A60"/>
    <w:rsid w:val="00581D49"/>
    <w:rsid w:val="0058219A"/>
    <w:rsid w:val="0058233C"/>
    <w:rsid w:val="0058262E"/>
    <w:rsid w:val="0058278F"/>
    <w:rsid w:val="00582BD2"/>
    <w:rsid w:val="00582BF7"/>
    <w:rsid w:val="00583105"/>
    <w:rsid w:val="00583165"/>
    <w:rsid w:val="00583535"/>
    <w:rsid w:val="00583A0A"/>
    <w:rsid w:val="00583C0D"/>
    <w:rsid w:val="005841D9"/>
    <w:rsid w:val="0058446E"/>
    <w:rsid w:val="00584B4F"/>
    <w:rsid w:val="00584B9B"/>
    <w:rsid w:val="0058514D"/>
    <w:rsid w:val="005851DE"/>
    <w:rsid w:val="00585304"/>
    <w:rsid w:val="00585B4C"/>
    <w:rsid w:val="00585C17"/>
    <w:rsid w:val="00585EAC"/>
    <w:rsid w:val="00586141"/>
    <w:rsid w:val="005868E9"/>
    <w:rsid w:val="00587456"/>
    <w:rsid w:val="005879D3"/>
    <w:rsid w:val="00590015"/>
    <w:rsid w:val="005900ED"/>
    <w:rsid w:val="00590DDD"/>
    <w:rsid w:val="0059180B"/>
    <w:rsid w:val="00591811"/>
    <w:rsid w:val="00591B65"/>
    <w:rsid w:val="00591D70"/>
    <w:rsid w:val="00591FD3"/>
    <w:rsid w:val="00592319"/>
    <w:rsid w:val="00592FEF"/>
    <w:rsid w:val="00593150"/>
    <w:rsid w:val="005937FA"/>
    <w:rsid w:val="00593806"/>
    <w:rsid w:val="00593A51"/>
    <w:rsid w:val="00593F0B"/>
    <w:rsid w:val="00594134"/>
    <w:rsid w:val="00594549"/>
    <w:rsid w:val="005948F9"/>
    <w:rsid w:val="00594D40"/>
    <w:rsid w:val="00594DC0"/>
    <w:rsid w:val="005950D9"/>
    <w:rsid w:val="0059513D"/>
    <w:rsid w:val="00595509"/>
    <w:rsid w:val="005956D1"/>
    <w:rsid w:val="00595D33"/>
    <w:rsid w:val="005962E5"/>
    <w:rsid w:val="0059630A"/>
    <w:rsid w:val="005965DB"/>
    <w:rsid w:val="00596B89"/>
    <w:rsid w:val="00596FA0"/>
    <w:rsid w:val="00597010"/>
    <w:rsid w:val="0059712C"/>
    <w:rsid w:val="0059731E"/>
    <w:rsid w:val="00597986"/>
    <w:rsid w:val="00597D69"/>
    <w:rsid w:val="005A0574"/>
    <w:rsid w:val="005A0CCD"/>
    <w:rsid w:val="005A0E9F"/>
    <w:rsid w:val="005A101B"/>
    <w:rsid w:val="005A13F9"/>
    <w:rsid w:val="005A1577"/>
    <w:rsid w:val="005A181D"/>
    <w:rsid w:val="005A18A9"/>
    <w:rsid w:val="005A1D25"/>
    <w:rsid w:val="005A219C"/>
    <w:rsid w:val="005A21FF"/>
    <w:rsid w:val="005A2752"/>
    <w:rsid w:val="005A2A33"/>
    <w:rsid w:val="005A2DA5"/>
    <w:rsid w:val="005A2E92"/>
    <w:rsid w:val="005A2FE9"/>
    <w:rsid w:val="005A375D"/>
    <w:rsid w:val="005A37C3"/>
    <w:rsid w:val="005A3853"/>
    <w:rsid w:val="005A3855"/>
    <w:rsid w:val="005A3D8F"/>
    <w:rsid w:val="005A4CF8"/>
    <w:rsid w:val="005A5415"/>
    <w:rsid w:val="005A5657"/>
    <w:rsid w:val="005A5D26"/>
    <w:rsid w:val="005A65EC"/>
    <w:rsid w:val="005A767D"/>
    <w:rsid w:val="005A7696"/>
    <w:rsid w:val="005A77C4"/>
    <w:rsid w:val="005A7B07"/>
    <w:rsid w:val="005A7EFC"/>
    <w:rsid w:val="005B02FD"/>
    <w:rsid w:val="005B0329"/>
    <w:rsid w:val="005B08D6"/>
    <w:rsid w:val="005B0BC9"/>
    <w:rsid w:val="005B13A8"/>
    <w:rsid w:val="005B17C1"/>
    <w:rsid w:val="005B18A6"/>
    <w:rsid w:val="005B29D9"/>
    <w:rsid w:val="005B2A08"/>
    <w:rsid w:val="005B2C94"/>
    <w:rsid w:val="005B306E"/>
    <w:rsid w:val="005B398C"/>
    <w:rsid w:val="005B3ABA"/>
    <w:rsid w:val="005B3ABE"/>
    <w:rsid w:val="005B4209"/>
    <w:rsid w:val="005B456E"/>
    <w:rsid w:val="005B4734"/>
    <w:rsid w:val="005B4E3C"/>
    <w:rsid w:val="005B53D3"/>
    <w:rsid w:val="005B5B02"/>
    <w:rsid w:val="005B637A"/>
    <w:rsid w:val="005B6735"/>
    <w:rsid w:val="005B6AEE"/>
    <w:rsid w:val="005B6CD8"/>
    <w:rsid w:val="005B6EC9"/>
    <w:rsid w:val="005B71C4"/>
    <w:rsid w:val="005C0315"/>
    <w:rsid w:val="005C0AE0"/>
    <w:rsid w:val="005C0E7A"/>
    <w:rsid w:val="005C1489"/>
    <w:rsid w:val="005C1A42"/>
    <w:rsid w:val="005C255B"/>
    <w:rsid w:val="005C255C"/>
    <w:rsid w:val="005C30E7"/>
    <w:rsid w:val="005C33E0"/>
    <w:rsid w:val="005C3752"/>
    <w:rsid w:val="005C3A85"/>
    <w:rsid w:val="005C3C44"/>
    <w:rsid w:val="005C3EFA"/>
    <w:rsid w:val="005C4171"/>
    <w:rsid w:val="005C41A2"/>
    <w:rsid w:val="005C43A8"/>
    <w:rsid w:val="005C44D1"/>
    <w:rsid w:val="005C4C40"/>
    <w:rsid w:val="005C538C"/>
    <w:rsid w:val="005C5B7E"/>
    <w:rsid w:val="005C62CE"/>
    <w:rsid w:val="005C642C"/>
    <w:rsid w:val="005C6695"/>
    <w:rsid w:val="005C6975"/>
    <w:rsid w:val="005C6C05"/>
    <w:rsid w:val="005C6C29"/>
    <w:rsid w:val="005C7339"/>
    <w:rsid w:val="005C7CC2"/>
    <w:rsid w:val="005C7F26"/>
    <w:rsid w:val="005D00DC"/>
    <w:rsid w:val="005D05AA"/>
    <w:rsid w:val="005D0619"/>
    <w:rsid w:val="005D06FE"/>
    <w:rsid w:val="005D07E9"/>
    <w:rsid w:val="005D0C0A"/>
    <w:rsid w:val="005D0C3A"/>
    <w:rsid w:val="005D0CE3"/>
    <w:rsid w:val="005D0FDF"/>
    <w:rsid w:val="005D1113"/>
    <w:rsid w:val="005D1370"/>
    <w:rsid w:val="005D219E"/>
    <w:rsid w:val="005D2459"/>
    <w:rsid w:val="005D267A"/>
    <w:rsid w:val="005D26DF"/>
    <w:rsid w:val="005D2C9F"/>
    <w:rsid w:val="005D2D7A"/>
    <w:rsid w:val="005D31D1"/>
    <w:rsid w:val="005D3389"/>
    <w:rsid w:val="005D3A82"/>
    <w:rsid w:val="005D3BA1"/>
    <w:rsid w:val="005D52EC"/>
    <w:rsid w:val="005D5EF6"/>
    <w:rsid w:val="005D61C5"/>
    <w:rsid w:val="005D67A7"/>
    <w:rsid w:val="005D6A20"/>
    <w:rsid w:val="005D72F2"/>
    <w:rsid w:val="005D73CF"/>
    <w:rsid w:val="005D74E4"/>
    <w:rsid w:val="005D7756"/>
    <w:rsid w:val="005D7812"/>
    <w:rsid w:val="005D7997"/>
    <w:rsid w:val="005E0B68"/>
    <w:rsid w:val="005E0D1B"/>
    <w:rsid w:val="005E16F7"/>
    <w:rsid w:val="005E179D"/>
    <w:rsid w:val="005E1ADC"/>
    <w:rsid w:val="005E228E"/>
    <w:rsid w:val="005E2EFA"/>
    <w:rsid w:val="005E33FD"/>
    <w:rsid w:val="005E3C42"/>
    <w:rsid w:val="005E3C99"/>
    <w:rsid w:val="005E3EEF"/>
    <w:rsid w:val="005E3F13"/>
    <w:rsid w:val="005E3F69"/>
    <w:rsid w:val="005E405B"/>
    <w:rsid w:val="005E417B"/>
    <w:rsid w:val="005E41B6"/>
    <w:rsid w:val="005E4214"/>
    <w:rsid w:val="005E45B8"/>
    <w:rsid w:val="005E4ABB"/>
    <w:rsid w:val="005E4B39"/>
    <w:rsid w:val="005E4CD9"/>
    <w:rsid w:val="005E4F71"/>
    <w:rsid w:val="005E5095"/>
    <w:rsid w:val="005E5232"/>
    <w:rsid w:val="005E539D"/>
    <w:rsid w:val="005E5AC7"/>
    <w:rsid w:val="005E5E73"/>
    <w:rsid w:val="005E63BA"/>
    <w:rsid w:val="005E648E"/>
    <w:rsid w:val="005E68D0"/>
    <w:rsid w:val="005E69C6"/>
    <w:rsid w:val="005F0367"/>
    <w:rsid w:val="005F06FA"/>
    <w:rsid w:val="005F0B0F"/>
    <w:rsid w:val="005F1109"/>
    <w:rsid w:val="005F13BB"/>
    <w:rsid w:val="005F1BF4"/>
    <w:rsid w:val="005F1CB7"/>
    <w:rsid w:val="005F1DDD"/>
    <w:rsid w:val="005F25AD"/>
    <w:rsid w:val="005F268E"/>
    <w:rsid w:val="005F26E3"/>
    <w:rsid w:val="005F2760"/>
    <w:rsid w:val="005F277F"/>
    <w:rsid w:val="005F28D1"/>
    <w:rsid w:val="005F3503"/>
    <w:rsid w:val="005F4037"/>
    <w:rsid w:val="005F4076"/>
    <w:rsid w:val="005F42B5"/>
    <w:rsid w:val="005F42C2"/>
    <w:rsid w:val="005F4478"/>
    <w:rsid w:val="005F461D"/>
    <w:rsid w:val="005F5388"/>
    <w:rsid w:val="005F56B8"/>
    <w:rsid w:val="005F586A"/>
    <w:rsid w:val="005F590F"/>
    <w:rsid w:val="005F5EA7"/>
    <w:rsid w:val="005F680D"/>
    <w:rsid w:val="005F690A"/>
    <w:rsid w:val="005F72C8"/>
    <w:rsid w:val="005F7306"/>
    <w:rsid w:val="005F7439"/>
    <w:rsid w:val="005F7A92"/>
    <w:rsid w:val="005F7BF4"/>
    <w:rsid w:val="005F7E9A"/>
    <w:rsid w:val="0060003F"/>
    <w:rsid w:val="006001C9"/>
    <w:rsid w:val="00601259"/>
    <w:rsid w:val="00601829"/>
    <w:rsid w:val="006020CF"/>
    <w:rsid w:val="006029C4"/>
    <w:rsid w:val="00602B3F"/>
    <w:rsid w:val="00603244"/>
    <w:rsid w:val="00603563"/>
    <w:rsid w:val="006038AA"/>
    <w:rsid w:val="006038CE"/>
    <w:rsid w:val="00603C3A"/>
    <w:rsid w:val="0060487D"/>
    <w:rsid w:val="006048C6"/>
    <w:rsid w:val="00605900"/>
    <w:rsid w:val="00605AD6"/>
    <w:rsid w:val="00605C95"/>
    <w:rsid w:val="00605CC7"/>
    <w:rsid w:val="00605D7D"/>
    <w:rsid w:val="00605FD8"/>
    <w:rsid w:val="006061D1"/>
    <w:rsid w:val="006065D6"/>
    <w:rsid w:val="00606AFC"/>
    <w:rsid w:val="00606D37"/>
    <w:rsid w:val="00606EF4"/>
    <w:rsid w:val="0060721E"/>
    <w:rsid w:val="00607587"/>
    <w:rsid w:val="006104C2"/>
    <w:rsid w:val="00611AFB"/>
    <w:rsid w:val="00611FBC"/>
    <w:rsid w:val="00612424"/>
    <w:rsid w:val="00612591"/>
    <w:rsid w:val="006125D8"/>
    <w:rsid w:val="006125E5"/>
    <w:rsid w:val="00612FAC"/>
    <w:rsid w:val="0061348E"/>
    <w:rsid w:val="00613ACB"/>
    <w:rsid w:val="00614187"/>
    <w:rsid w:val="00614252"/>
    <w:rsid w:val="006148BD"/>
    <w:rsid w:val="006149EA"/>
    <w:rsid w:val="00614A61"/>
    <w:rsid w:val="00614A9E"/>
    <w:rsid w:val="006154D5"/>
    <w:rsid w:val="006159E0"/>
    <w:rsid w:val="00615FF5"/>
    <w:rsid w:val="0061645F"/>
    <w:rsid w:val="00616890"/>
    <w:rsid w:val="006168AD"/>
    <w:rsid w:val="00616C9A"/>
    <w:rsid w:val="00616D19"/>
    <w:rsid w:val="00616FFD"/>
    <w:rsid w:val="0061742C"/>
    <w:rsid w:val="006174AA"/>
    <w:rsid w:val="00617842"/>
    <w:rsid w:val="00617859"/>
    <w:rsid w:val="0061793B"/>
    <w:rsid w:val="00617B18"/>
    <w:rsid w:val="00617B1E"/>
    <w:rsid w:val="0062091C"/>
    <w:rsid w:val="00620B22"/>
    <w:rsid w:val="006214C4"/>
    <w:rsid w:val="0062180D"/>
    <w:rsid w:val="00621AA0"/>
    <w:rsid w:val="00621E51"/>
    <w:rsid w:val="006222E7"/>
    <w:rsid w:val="006223CC"/>
    <w:rsid w:val="00622795"/>
    <w:rsid w:val="0062287D"/>
    <w:rsid w:val="0062297A"/>
    <w:rsid w:val="00622B9E"/>
    <w:rsid w:val="00622BDF"/>
    <w:rsid w:val="00622F5B"/>
    <w:rsid w:val="00623156"/>
    <w:rsid w:val="006231A5"/>
    <w:rsid w:val="006234D8"/>
    <w:rsid w:val="00623B01"/>
    <w:rsid w:val="00623E3B"/>
    <w:rsid w:val="006240E0"/>
    <w:rsid w:val="00624912"/>
    <w:rsid w:val="00624AC8"/>
    <w:rsid w:val="00624B6C"/>
    <w:rsid w:val="00624D6A"/>
    <w:rsid w:val="0062512F"/>
    <w:rsid w:val="006257C7"/>
    <w:rsid w:val="00625A69"/>
    <w:rsid w:val="00625C0C"/>
    <w:rsid w:val="00625CC8"/>
    <w:rsid w:val="006260F3"/>
    <w:rsid w:val="006262BD"/>
    <w:rsid w:val="00626547"/>
    <w:rsid w:val="00626B50"/>
    <w:rsid w:val="00627225"/>
    <w:rsid w:val="00627454"/>
    <w:rsid w:val="006275C0"/>
    <w:rsid w:val="00630476"/>
    <w:rsid w:val="00630484"/>
    <w:rsid w:val="0063081F"/>
    <w:rsid w:val="006309E3"/>
    <w:rsid w:val="00631035"/>
    <w:rsid w:val="006316C6"/>
    <w:rsid w:val="00631776"/>
    <w:rsid w:val="006319AD"/>
    <w:rsid w:val="00631B57"/>
    <w:rsid w:val="00631E81"/>
    <w:rsid w:val="006321D1"/>
    <w:rsid w:val="00632602"/>
    <w:rsid w:val="006328AB"/>
    <w:rsid w:val="00632D16"/>
    <w:rsid w:val="0063302F"/>
    <w:rsid w:val="006330F5"/>
    <w:rsid w:val="00633C5B"/>
    <w:rsid w:val="00633EA3"/>
    <w:rsid w:val="00633EB8"/>
    <w:rsid w:val="00633EF3"/>
    <w:rsid w:val="00633F13"/>
    <w:rsid w:val="00634094"/>
    <w:rsid w:val="00634D87"/>
    <w:rsid w:val="00635132"/>
    <w:rsid w:val="0063541C"/>
    <w:rsid w:val="00635506"/>
    <w:rsid w:val="00635F09"/>
    <w:rsid w:val="00636304"/>
    <w:rsid w:val="006366FF"/>
    <w:rsid w:val="00636FEF"/>
    <w:rsid w:val="00637491"/>
    <w:rsid w:val="006374C4"/>
    <w:rsid w:val="006374F8"/>
    <w:rsid w:val="006376C6"/>
    <w:rsid w:val="006376D0"/>
    <w:rsid w:val="006377A6"/>
    <w:rsid w:val="006377C7"/>
    <w:rsid w:val="006379C5"/>
    <w:rsid w:val="00637A13"/>
    <w:rsid w:val="00637B58"/>
    <w:rsid w:val="00637D77"/>
    <w:rsid w:val="00637DED"/>
    <w:rsid w:val="00637FA8"/>
    <w:rsid w:val="006409CD"/>
    <w:rsid w:val="00640C0A"/>
    <w:rsid w:val="00640D4B"/>
    <w:rsid w:val="00640F3A"/>
    <w:rsid w:val="0064105B"/>
    <w:rsid w:val="006413BE"/>
    <w:rsid w:val="006415A0"/>
    <w:rsid w:val="00641899"/>
    <w:rsid w:val="006428A4"/>
    <w:rsid w:val="00642D62"/>
    <w:rsid w:val="00642EAE"/>
    <w:rsid w:val="00642F79"/>
    <w:rsid w:val="00643236"/>
    <w:rsid w:val="00643AE2"/>
    <w:rsid w:val="00643E90"/>
    <w:rsid w:val="00644917"/>
    <w:rsid w:val="00644B40"/>
    <w:rsid w:val="00644D12"/>
    <w:rsid w:val="0064504B"/>
    <w:rsid w:val="00645093"/>
    <w:rsid w:val="00645909"/>
    <w:rsid w:val="006467AE"/>
    <w:rsid w:val="00647454"/>
    <w:rsid w:val="006476FE"/>
    <w:rsid w:val="00647D37"/>
    <w:rsid w:val="0065032F"/>
    <w:rsid w:val="00650409"/>
    <w:rsid w:val="0065078B"/>
    <w:rsid w:val="0065078D"/>
    <w:rsid w:val="0065084A"/>
    <w:rsid w:val="00650A6A"/>
    <w:rsid w:val="00650D8C"/>
    <w:rsid w:val="0065140E"/>
    <w:rsid w:val="006519E2"/>
    <w:rsid w:val="00651CE0"/>
    <w:rsid w:val="00651D75"/>
    <w:rsid w:val="00651DDC"/>
    <w:rsid w:val="00651E8C"/>
    <w:rsid w:val="00651FA4"/>
    <w:rsid w:val="006531A0"/>
    <w:rsid w:val="00653386"/>
    <w:rsid w:val="006539AA"/>
    <w:rsid w:val="00653BF8"/>
    <w:rsid w:val="00653C1A"/>
    <w:rsid w:val="00653C60"/>
    <w:rsid w:val="006545B0"/>
    <w:rsid w:val="00654971"/>
    <w:rsid w:val="006554B4"/>
    <w:rsid w:val="006554FE"/>
    <w:rsid w:val="00655674"/>
    <w:rsid w:val="00655AF3"/>
    <w:rsid w:val="00655EAC"/>
    <w:rsid w:val="00656036"/>
    <w:rsid w:val="00656B2A"/>
    <w:rsid w:val="00656B7A"/>
    <w:rsid w:val="0065717C"/>
    <w:rsid w:val="00657520"/>
    <w:rsid w:val="00657D30"/>
    <w:rsid w:val="006601A5"/>
    <w:rsid w:val="006604BE"/>
    <w:rsid w:val="00661779"/>
    <w:rsid w:val="00661951"/>
    <w:rsid w:val="00661B4D"/>
    <w:rsid w:val="00661C07"/>
    <w:rsid w:val="006621AE"/>
    <w:rsid w:val="006623FF"/>
    <w:rsid w:val="00662651"/>
    <w:rsid w:val="006628A6"/>
    <w:rsid w:val="00663E8F"/>
    <w:rsid w:val="0066446B"/>
    <w:rsid w:val="006648DB"/>
    <w:rsid w:val="00664ADE"/>
    <w:rsid w:val="00664D7E"/>
    <w:rsid w:val="00664EDE"/>
    <w:rsid w:val="00664F37"/>
    <w:rsid w:val="006653E9"/>
    <w:rsid w:val="00665673"/>
    <w:rsid w:val="006659B3"/>
    <w:rsid w:val="00665A65"/>
    <w:rsid w:val="00666235"/>
    <w:rsid w:val="00666797"/>
    <w:rsid w:val="0066694B"/>
    <w:rsid w:val="00666CFB"/>
    <w:rsid w:val="00666F23"/>
    <w:rsid w:val="006671BD"/>
    <w:rsid w:val="00667311"/>
    <w:rsid w:val="00667566"/>
    <w:rsid w:val="0066778B"/>
    <w:rsid w:val="00667FD3"/>
    <w:rsid w:val="006703C2"/>
    <w:rsid w:val="006704B3"/>
    <w:rsid w:val="0067057F"/>
    <w:rsid w:val="00670DC5"/>
    <w:rsid w:val="00670FF4"/>
    <w:rsid w:val="006714BE"/>
    <w:rsid w:val="00671742"/>
    <w:rsid w:val="006718F7"/>
    <w:rsid w:val="00671A9C"/>
    <w:rsid w:val="00671B82"/>
    <w:rsid w:val="00671C22"/>
    <w:rsid w:val="006729B2"/>
    <w:rsid w:val="00672E57"/>
    <w:rsid w:val="00673303"/>
    <w:rsid w:val="0067370C"/>
    <w:rsid w:val="00673A96"/>
    <w:rsid w:val="00673E75"/>
    <w:rsid w:val="00674008"/>
    <w:rsid w:val="0067416A"/>
    <w:rsid w:val="00674898"/>
    <w:rsid w:val="00674BD0"/>
    <w:rsid w:val="00674E60"/>
    <w:rsid w:val="00674FCA"/>
    <w:rsid w:val="00675A5A"/>
    <w:rsid w:val="00675F17"/>
    <w:rsid w:val="00676105"/>
    <w:rsid w:val="00676BAF"/>
    <w:rsid w:val="00676BE2"/>
    <w:rsid w:val="00677153"/>
    <w:rsid w:val="0067717A"/>
    <w:rsid w:val="0067720F"/>
    <w:rsid w:val="00677370"/>
    <w:rsid w:val="0067762B"/>
    <w:rsid w:val="006777BD"/>
    <w:rsid w:val="0067798C"/>
    <w:rsid w:val="00677A18"/>
    <w:rsid w:val="006800E5"/>
    <w:rsid w:val="0068058E"/>
    <w:rsid w:val="0068063B"/>
    <w:rsid w:val="00680666"/>
    <w:rsid w:val="00680867"/>
    <w:rsid w:val="006808A1"/>
    <w:rsid w:val="00680D00"/>
    <w:rsid w:val="00680DE1"/>
    <w:rsid w:val="0068191E"/>
    <w:rsid w:val="0068267A"/>
    <w:rsid w:val="00682BAB"/>
    <w:rsid w:val="00682F67"/>
    <w:rsid w:val="00683492"/>
    <w:rsid w:val="00683918"/>
    <w:rsid w:val="00683DF9"/>
    <w:rsid w:val="00684522"/>
    <w:rsid w:val="00684A38"/>
    <w:rsid w:val="00684B79"/>
    <w:rsid w:val="00684D7D"/>
    <w:rsid w:val="006857FB"/>
    <w:rsid w:val="00685BFD"/>
    <w:rsid w:val="00685DE0"/>
    <w:rsid w:val="00685F8A"/>
    <w:rsid w:val="006867F8"/>
    <w:rsid w:val="00686A4A"/>
    <w:rsid w:val="00686B6D"/>
    <w:rsid w:val="00687755"/>
    <w:rsid w:val="00690017"/>
    <w:rsid w:val="00690057"/>
    <w:rsid w:val="00690172"/>
    <w:rsid w:val="00690A98"/>
    <w:rsid w:val="00690C33"/>
    <w:rsid w:val="00691529"/>
    <w:rsid w:val="006916E9"/>
    <w:rsid w:val="0069178E"/>
    <w:rsid w:val="006918C1"/>
    <w:rsid w:val="006919B1"/>
    <w:rsid w:val="00691CB6"/>
    <w:rsid w:val="00691D53"/>
    <w:rsid w:val="006923AE"/>
    <w:rsid w:val="006925CB"/>
    <w:rsid w:val="0069303E"/>
    <w:rsid w:val="006930B8"/>
    <w:rsid w:val="0069336E"/>
    <w:rsid w:val="00693AC1"/>
    <w:rsid w:val="00693B20"/>
    <w:rsid w:val="006940A3"/>
    <w:rsid w:val="00694162"/>
    <w:rsid w:val="006944DE"/>
    <w:rsid w:val="00694627"/>
    <w:rsid w:val="00694C43"/>
    <w:rsid w:val="006951E5"/>
    <w:rsid w:val="0069608D"/>
    <w:rsid w:val="00696702"/>
    <w:rsid w:val="00696774"/>
    <w:rsid w:val="00697720"/>
    <w:rsid w:val="00697952"/>
    <w:rsid w:val="006A027D"/>
    <w:rsid w:val="006A069F"/>
    <w:rsid w:val="006A0B17"/>
    <w:rsid w:val="006A0C06"/>
    <w:rsid w:val="006A0D13"/>
    <w:rsid w:val="006A0EB3"/>
    <w:rsid w:val="006A1235"/>
    <w:rsid w:val="006A127E"/>
    <w:rsid w:val="006A1293"/>
    <w:rsid w:val="006A1488"/>
    <w:rsid w:val="006A1493"/>
    <w:rsid w:val="006A1894"/>
    <w:rsid w:val="006A2070"/>
    <w:rsid w:val="006A277B"/>
    <w:rsid w:val="006A27B2"/>
    <w:rsid w:val="006A3597"/>
    <w:rsid w:val="006A3AC0"/>
    <w:rsid w:val="006A3CB3"/>
    <w:rsid w:val="006A400F"/>
    <w:rsid w:val="006A4A31"/>
    <w:rsid w:val="006A4F5A"/>
    <w:rsid w:val="006A53AF"/>
    <w:rsid w:val="006A552B"/>
    <w:rsid w:val="006A55DD"/>
    <w:rsid w:val="006A5615"/>
    <w:rsid w:val="006A5653"/>
    <w:rsid w:val="006A5671"/>
    <w:rsid w:val="006A5F5A"/>
    <w:rsid w:val="006A638B"/>
    <w:rsid w:val="006A64AC"/>
    <w:rsid w:val="006A6E8F"/>
    <w:rsid w:val="006A6FE1"/>
    <w:rsid w:val="006A7251"/>
    <w:rsid w:val="006A7670"/>
    <w:rsid w:val="006B0277"/>
    <w:rsid w:val="006B087C"/>
    <w:rsid w:val="006B1337"/>
    <w:rsid w:val="006B1927"/>
    <w:rsid w:val="006B1A0A"/>
    <w:rsid w:val="006B1E54"/>
    <w:rsid w:val="006B214D"/>
    <w:rsid w:val="006B2A4E"/>
    <w:rsid w:val="006B2B00"/>
    <w:rsid w:val="006B3561"/>
    <w:rsid w:val="006B362D"/>
    <w:rsid w:val="006B3BBD"/>
    <w:rsid w:val="006B40E0"/>
    <w:rsid w:val="006B429E"/>
    <w:rsid w:val="006B45CD"/>
    <w:rsid w:val="006B4777"/>
    <w:rsid w:val="006B4DD6"/>
    <w:rsid w:val="006B4FBC"/>
    <w:rsid w:val="006B50EF"/>
    <w:rsid w:val="006B534D"/>
    <w:rsid w:val="006B53DE"/>
    <w:rsid w:val="006B6234"/>
    <w:rsid w:val="006B6433"/>
    <w:rsid w:val="006B6463"/>
    <w:rsid w:val="006B66C5"/>
    <w:rsid w:val="006B6D6A"/>
    <w:rsid w:val="006B6D74"/>
    <w:rsid w:val="006B76F8"/>
    <w:rsid w:val="006C0425"/>
    <w:rsid w:val="006C0D2E"/>
    <w:rsid w:val="006C1471"/>
    <w:rsid w:val="006C14B7"/>
    <w:rsid w:val="006C19A3"/>
    <w:rsid w:val="006C1CEA"/>
    <w:rsid w:val="006C1DF6"/>
    <w:rsid w:val="006C213D"/>
    <w:rsid w:val="006C214E"/>
    <w:rsid w:val="006C21CF"/>
    <w:rsid w:val="006C3105"/>
    <w:rsid w:val="006C34CD"/>
    <w:rsid w:val="006C3966"/>
    <w:rsid w:val="006C39C3"/>
    <w:rsid w:val="006C3D7F"/>
    <w:rsid w:val="006C4192"/>
    <w:rsid w:val="006C432A"/>
    <w:rsid w:val="006C43D9"/>
    <w:rsid w:val="006C45AB"/>
    <w:rsid w:val="006C4E41"/>
    <w:rsid w:val="006C514A"/>
    <w:rsid w:val="006C51B1"/>
    <w:rsid w:val="006C5540"/>
    <w:rsid w:val="006C5B3C"/>
    <w:rsid w:val="006C5C65"/>
    <w:rsid w:val="006C5FDE"/>
    <w:rsid w:val="006C62B1"/>
    <w:rsid w:val="006C68FD"/>
    <w:rsid w:val="006C6DA6"/>
    <w:rsid w:val="006C7025"/>
    <w:rsid w:val="006C7C7D"/>
    <w:rsid w:val="006C7E3E"/>
    <w:rsid w:val="006D01AD"/>
    <w:rsid w:val="006D06E8"/>
    <w:rsid w:val="006D0755"/>
    <w:rsid w:val="006D0EE7"/>
    <w:rsid w:val="006D16C8"/>
    <w:rsid w:val="006D1B4E"/>
    <w:rsid w:val="006D2002"/>
    <w:rsid w:val="006D2475"/>
    <w:rsid w:val="006D2575"/>
    <w:rsid w:val="006D27E6"/>
    <w:rsid w:val="006D34C0"/>
    <w:rsid w:val="006D3A3B"/>
    <w:rsid w:val="006D3AAE"/>
    <w:rsid w:val="006D42F1"/>
    <w:rsid w:val="006D4870"/>
    <w:rsid w:val="006D4EA6"/>
    <w:rsid w:val="006D5021"/>
    <w:rsid w:val="006D51F8"/>
    <w:rsid w:val="006D533C"/>
    <w:rsid w:val="006D58CF"/>
    <w:rsid w:val="006D6261"/>
    <w:rsid w:val="006D7642"/>
    <w:rsid w:val="006D770F"/>
    <w:rsid w:val="006D7CE7"/>
    <w:rsid w:val="006E0249"/>
    <w:rsid w:val="006E0931"/>
    <w:rsid w:val="006E09EE"/>
    <w:rsid w:val="006E0D62"/>
    <w:rsid w:val="006E0F5D"/>
    <w:rsid w:val="006E112B"/>
    <w:rsid w:val="006E1A3E"/>
    <w:rsid w:val="006E1B4E"/>
    <w:rsid w:val="006E1EED"/>
    <w:rsid w:val="006E2106"/>
    <w:rsid w:val="006E22D4"/>
    <w:rsid w:val="006E23EF"/>
    <w:rsid w:val="006E2824"/>
    <w:rsid w:val="006E2FBE"/>
    <w:rsid w:val="006E2FDF"/>
    <w:rsid w:val="006E37BE"/>
    <w:rsid w:val="006E3FCB"/>
    <w:rsid w:val="006E4058"/>
    <w:rsid w:val="006E4570"/>
    <w:rsid w:val="006E61E0"/>
    <w:rsid w:val="006E61ED"/>
    <w:rsid w:val="006E68A0"/>
    <w:rsid w:val="006E6A27"/>
    <w:rsid w:val="006E6D89"/>
    <w:rsid w:val="006E6FD3"/>
    <w:rsid w:val="006E716E"/>
    <w:rsid w:val="006E72AE"/>
    <w:rsid w:val="006E7393"/>
    <w:rsid w:val="006E78C5"/>
    <w:rsid w:val="006E7B8E"/>
    <w:rsid w:val="006E7DD6"/>
    <w:rsid w:val="006F01D5"/>
    <w:rsid w:val="006F022A"/>
    <w:rsid w:val="006F0FDD"/>
    <w:rsid w:val="006F11C3"/>
    <w:rsid w:val="006F1B19"/>
    <w:rsid w:val="006F1C4E"/>
    <w:rsid w:val="006F225D"/>
    <w:rsid w:val="006F2328"/>
    <w:rsid w:val="006F2BD5"/>
    <w:rsid w:val="006F2CFC"/>
    <w:rsid w:val="006F3054"/>
    <w:rsid w:val="006F3AA8"/>
    <w:rsid w:val="006F4150"/>
    <w:rsid w:val="006F4775"/>
    <w:rsid w:val="006F4CAD"/>
    <w:rsid w:val="006F520E"/>
    <w:rsid w:val="006F54A4"/>
    <w:rsid w:val="006F5691"/>
    <w:rsid w:val="006F5C44"/>
    <w:rsid w:val="006F5E51"/>
    <w:rsid w:val="006F6759"/>
    <w:rsid w:val="006F683A"/>
    <w:rsid w:val="006F6E9B"/>
    <w:rsid w:val="006F7205"/>
    <w:rsid w:val="006F77C6"/>
    <w:rsid w:val="00700AC8"/>
    <w:rsid w:val="00700E83"/>
    <w:rsid w:val="007016DE"/>
    <w:rsid w:val="007017D5"/>
    <w:rsid w:val="00701817"/>
    <w:rsid w:val="007019FB"/>
    <w:rsid w:val="007026FF"/>
    <w:rsid w:val="007028C1"/>
    <w:rsid w:val="007028C3"/>
    <w:rsid w:val="00703015"/>
    <w:rsid w:val="00703A37"/>
    <w:rsid w:val="00704088"/>
    <w:rsid w:val="00704171"/>
    <w:rsid w:val="007041CC"/>
    <w:rsid w:val="00705194"/>
    <w:rsid w:val="007051DB"/>
    <w:rsid w:val="00706A3C"/>
    <w:rsid w:val="00706F13"/>
    <w:rsid w:val="00706F23"/>
    <w:rsid w:val="007070EC"/>
    <w:rsid w:val="0070729C"/>
    <w:rsid w:val="00707850"/>
    <w:rsid w:val="00710064"/>
    <w:rsid w:val="00710154"/>
    <w:rsid w:val="00710394"/>
    <w:rsid w:val="00710BF8"/>
    <w:rsid w:val="00710D28"/>
    <w:rsid w:val="00710DAF"/>
    <w:rsid w:val="00710EF0"/>
    <w:rsid w:val="00710F29"/>
    <w:rsid w:val="0071108A"/>
    <w:rsid w:val="00711322"/>
    <w:rsid w:val="0071187D"/>
    <w:rsid w:val="00711C5C"/>
    <w:rsid w:val="00711D4B"/>
    <w:rsid w:val="00711EB5"/>
    <w:rsid w:val="00711F3C"/>
    <w:rsid w:val="0071271F"/>
    <w:rsid w:val="0071281A"/>
    <w:rsid w:val="00712AA4"/>
    <w:rsid w:val="00713852"/>
    <w:rsid w:val="00714077"/>
    <w:rsid w:val="007141C8"/>
    <w:rsid w:val="00715003"/>
    <w:rsid w:val="007150C1"/>
    <w:rsid w:val="0071531E"/>
    <w:rsid w:val="0071546F"/>
    <w:rsid w:val="007159EB"/>
    <w:rsid w:val="0071660E"/>
    <w:rsid w:val="00716688"/>
    <w:rsid w:val="00716CE1"/>
    <w:rsid w:val="007170DB"/>
    <w:rsid w:val="007170F7"/>
    <w:rsid w:val="007171D3"/>
    <w:rsid w:val="007175F7"/>
    <w:rsid w:val="00717E59"/>
    <w:rsid w:val="00717E5E"/>
    <w:rsid w:val="00717E74"/>
    <w:rsid w:val="0072068D"/>
    <w:rsid w:val="00720B28"/>
    <w:rsid w:val="00720C26"/>
    <w:rsid w:val="00720F23"/>
    <w:rsid w:val="00721092"/>
    <w:rsid w:val="00721376"/>
    <w:rsid w:val="007213DA"/>
    <w:rsid w:val="0072149A"/>
    <w:rsid w:val="0072199F"/>
    <w:rsid w:val="00721E7A"/>
    <w:rsid w:val="00722434"/>
    <w:rsid w:val="007226EA"/>
    <w:rsid w:val="007227CE"/>
    <w:rsid w:val="00723158"/>
    <w:rsid w:val="007231E8"/>
    <w:rsid w:val="007238CC"/>
    <w:rsid w:val="00723BFD"/>
    <w:rsid w:val="00724129"/>
    <w:rsid w:val="007241C5"/>
    <w:rsid w:val="00725A2F"/>
    <w:rsid w:val="007267BD"/>
    <w:rsid w:val="007268FD"/>
    <w:rsid w:val="007269EB"/>
    <w:rsid w:val="00726C15"/>
    <w:rsid w:val="00727268"/>
    <w:rsid w:val="00727587"/>
    <w:rsid w:val="007277C1"/>
    <w:rsid w:val="00727BD5"/>
    <w:rsid w:val="00727CB9"/>
    <w:rsid w:val="00727E90"/>
    <w:rsid w:val="00730895"/>
    <w:rsid w:val="007308A2"/>
    <w:rsid w:val="0073098E"/>
    <w:rsid w:val="00730BFD"/>
    <w:rsid w:val="0073131A"/>
    <w:rsid w:val="0073184A"/>
    <w:rsid w:val="007318D4"/>
    <w:rsid w:val="0073203B"/>
    <w:rsid w:val="00732A44"/>
    <w:rsid w:val="00732F7B"/>
    <w:rsid w:val="007332E5"/>
    <w:rsid w:val="00733BB1"/>
    <w:rsid w:val="007345D9"/>
    <w:rsid w:val="007345DF"/>
    <w:rsid w:val="00734B45"/>
    <w:rsid w:val="00734EE0"/>
    <w:rsid w:val="007350BB"/>
    <w:rsid w:val="00735330"/>
    <w:rsid w:val="00735333"/>
    <w:rsid w:val="00735563"/>
    <w:rsid w:val="0073622A"/>
    <w:rsid w:val="00736C59"/>
    <w:rsid w:val="00736E08"/>
    <w:rsid w:val="007370CA"/>
    <w:rsid w:val="00737273"/>
    <w:rsid w:val="00737805"/>
    <w:rsid w:val="00737ADF"/>
    <w:rsid w:val="007401FC"/>
    <w:rsid w:val="0074023D"/>
    <w:rsid w:val="007404D1"/>
    <w:rsid w:val="007405E4"/>
    <w:rsid w:val="007411DA"/>
    <w:rsid w:val="00741793"/>
    <w:rsid w:val="00741FE9"/>
    <w:rsid w:val="007424E9"/>
    <w:rsid w:val="00742990"/>
    <w:rsid w:val="00742AA9"/>
    <w:rsid w:val="00742F88"/>
    <w:rsid w:val="00742F9F"/>
    <w:rsid w:val="00742FC8"/>
    <w:rsid w:val="00743A38"/>
    <w:rsid w:val="00743E5D"/>
    <w:rsid w:val="00743F01"/>
    <w:rsid w:val="00744A04"/>
    <w:rsid w:val="00745868"/>
    <w:rsid w:val="00745A2F"/>
    <w:rsid w:val="00745E4E"/>
    <w:rsid w:val="007465E4"/>
    <w:rsid w:val="00746AB9"/>
    <w:rsid w:val="00746D97"/>
    <w:rsid w:val="00747BBA"/>
    <w:rsid w:val="007509E6"/>
    <w:rsid w:val="00751165"/>
    <w:rsid w:val="00751231"/>
    <w:rsid w:val="00751577"/>
    <w:rsid w:val="00751E83"/>
    <w:rsid w:val="00751F25"/>
    <w:rsid w:val="007520D7"/>
    <w:rsid w:val="007526FD"/>
    <w:rsid w:val="007527F8"/>
    <w:rsid w:val="0075286F"/>
    <w:rsid w:val="00752876"/>
    <w:rsid w:val="0075288F"/>
    <w:rsid w:val="00752923"/>
    <w:rsid w:val="0075297E"/>
    <w:rsid w:val="00752B0E"/>
    <w:rsid w:val="00752D32"/>
    <w:rsid w:val="007537D3"/>
    <w:rsid w:val="007539DB"/>
    <w:rsid w:val="00753BF8"/>
    <w:rsid w:val="00753DDC"/>
    <w:rsid w:val="00754F1F"/>
    <w:rsid w:val="007550BE"/>
    <w:rsid w:val="00755450"/>
    <w:rsid w:val="00755684"/>
    <w:rsid w:val="007556F1"/>
    <w:rsid w:val="00755F47"/>
    <w:rsid w:val="00755F4B"/>
    <w:rsid w:val="00756FAD"/>
    <w:rsid w:val="00757225"/>
    <w:rsid w:val="007574F2"/>
    <w:rsid w:val="007578FE"/>
    <w:rsid w:val="00757E02"/>
    <w:rsid w:val="007600CC"/>
    <w:rsid w:val="00760491"/>
    <w:rsid w:val="0076052F"/>
    <w:rsid w:val="007607AA"/>
    <w:rsid w:val="00760AA8"/>
    <w:rsid w:val="00761398"/>
    <w:rsid w:val="007619BC"/>
    <w:rsid w:val="0076202E"/>
    <w:rsid w:val="00762466"/>
    <w:rsid w:val="00762899"/>
    <w:rsid w:val="00762B0A"/>
    <w:rsid w:val="00762E94"/>
    <w:rsid w:val="00763081"/>
    <w:rsid w:val="007636B2"/>
    <w:rsid w:val="00763CB8"/>
    <w:rsid w:val="00763E34"/>
    <w:rsid w:val="00763FDF"/>
    <w:rsid w:val="00763FE4"/>
    <w:rsid w:val="007641C2"/>
    <w:rsid w:val="0076462F"/>
    <w:rsid w:val="00764A03"/>
    <w:rsid w:val="00764D43"/>
    <w:rsid w:val="00765051"/>
    <w:rsid w:val="00765403"/>
    <w:rsid w:val="007655C2"/>
    <w:rsid w:val="00765A7E"/>
    <w:rsid w:val="00765B11"/>
    <w:rsid w:val="00765DB3"/>
    <w:rsid w:val="007661BE"/>
    <w:rsid w:val="0076672D"/>
    <w:rsid w:val="0076672F"/>
    <w:rsid w:val="00766744"/>
    <w:rsid w:val="00766783"/>
    <w:rsid w:val="00766C1B"/>
    <w:rsid w:val="00766CDA"/>
    <w:rsid w:val="007671ED"/>
    <w:rsid w:val="007673D6"/>
    <w:rsid w:val="00767E36"/>
    <w:rsid w:val="007702CB"/>
    <w:rsid w:val="00770911"/>
    <w:rsid w:val="007712B1"/>
    <w:rsid w:val="00771350"/>
    <w:rsid w:val="007717AB"/>
    <w:rsid w:val="00771EC3"/>
    <w:rsid w:val="00771FE4"/>
    <w:rsid w:val="00772330"/>
    <w:rsid w:val="007724ED"/>
    <w:rsid w:val="00772629"/>
    <w:rsid w:val="00772E16"/>
    <w:rsid w:val="00773110"/>
    <w:rsid w:val="007734A9"/>
    <w:rsid w:val="00773985"/>
    <w:rsid w:val="00773D32"/>
    <w:rsid w:val="00774410"/>
    <w:rsid w:val="007745D1"/>
    <w:rsid w:val="007745E8"/>
    <w:rsid w:val="00774D1F"/>
    <w:rsid w:val="00774D66"/>
    <w:rsid w:val="0077511F"/>
    <w:rsid w:val="00775338"/>
    <w:rsid w:val="00775377"/>
    <w:rsid w:val="00776042"/>
    <w:rsid w:val="0077671C"/>
    <w:rsid w:val="0077693A"/>
    <w:rsid w:val="00776DEE"/>
    <w:rsid w:val="00777351"/>
    <w:rsid w:val="00777E27"/>
    <w:rsid w:val="00777F28"/>
    <w:rsid w:val="007801D5"/>
    <w:rsid w:val="007802A3"/>
    <w:rsid w:val="00780802"/>
    <w:rsid w:val="00780999"/>
    <w:rsid w:val="00780B8C"/>
    <w:rsid w:val="00780C80"/>
    <w:rsid w:val="00780D6E"/>
    <w:rsid w:val="007818FF"/>
    <w:rsid w:val="00781B6C"/>
    <w:rsid w:val="007820DC"/>
    <w:rsid w:val="00782122"/>
    <w:rsid w:val="00782678"/>
    <w:rsid w:val="00782839"/>
    <w:rsid w:val="00782949"/>
    <w:rsid w:val="00782D5B"/>
    <w:rsid w:val="007830CA"/>
    <w:rsid w:val="00783112"/>
    <w:rsid w:val="0078344F"/>
    <w:rsid w:val="00783569"/>
    <w:rsid w:val="007836A6"/>
    <w:rsid w:val="00783863"/>
    <w:rsid w:val="00783E7A"/>
    <w:rsid w:val="00784E3B"/>
    <w:rsid w:val="0078527C"/>
    <w:rsid w:val="0078620E"/>
    <w:rsid w:val="00786495"/>
    <w:rsid w:val="007866CE"/>
    <w:rsid w:val="007871A3"/>
    <w:rsid w:val="00787674"/>
    <w:rsid w:val="007876C8"/>
    <w:rsid w:val="00787792"/>
    <w:rsid w:val="007877A6"/>
    <w:rsid w:val="00787FBE"/>
    <w:rsid w:val="00790265"/>
    <w:rsid w:val="00790449"/>
    <w:rsid w:val="00790558"/>
    <w:rsid w:val="00790893"/>
    <w:rsid w:val="007909D3"/>
    <w:rsid w:val="00790E47"/>
    <w:rsid w:val="00790FDA"/>
    <w:rsid w:val="00791468"/>
    <w:rsid w:val="007915FA"/>
    <w:rsid w:val="007920CE"/>
    <w:rsid w:val="00792291"/>
    <w:rsid w:val="007929D3"/>
    <w:rsid w:val="00792A5F"/>
    <w:rsid w:val="00792F5F"/>
    <w:rsid w:val="00792FEF"/>
    <w:rsid w:val="0079305C"/>
    <w:rsid w:val="00793822"/>
    <w:rsid w:val="0079410F"/>
    <w:rsid w:val="0079485D"/>
    <w:rsid w:val="00794BAE"/>
    <w:rsid w:val="0079500C"/>
    <w:rsid w:val="007956DD"/>
    <w:rsid w:val="00795791"/>
    <w:rsid w:val="00796255"/>
    <w:rsid w:val="0079633F"/>
    <w:rsid w:val="007965BD"/>
    <w:rsid w:val="007965C2"/>
    <w:rsid w:val="00796C12"/>
    <w:rsid w:val="00796D33"/>
    <w:rsid w:val="0079766C"/>
    <w:rsid w:val="00797D63"/>
    <w:rsid w:val="00797FF4"/>
    <w:rsid w:val="007A02C4"/>
    <w:rsid w:val="007A03A0"/>
    <w:rsid w:val="007A0505"/>
    <w:rsid w:val="007A0532"/>
    <w:rsid w:val="007A08E3"/>
    <w:rsid w:val="007A0A22"/>
    <w:rsid w:val="007A0D21"/>
    <w:rsid w:val="007A105E"/>
    <w:rsid w:val="007A11E3"/>
    <w:rsid w:val="007A11E5"/>
    <w:rsid w:val="007A1763"/>
    <w:rsid w:val="007A1817"/>
    <w:rsid w:val="007A2074"/>
    <w:rsid w:val="007A2AA0"/>
    <w:rsid w:val="007A2B43"/>
    <w:rsid w:val="007A2DFC"/>
    <w:rsid w:val="007A2E79"/>
    <w:rsid w:val="007A2EAF"/>
    <w:rsid w:val="007A333C"/>
    <w:rsid w:val="007A3435"/>
    <w:rsid w:val="007A4197"/>
    <w:rsid w:val="007A43BC"/>
    <w:rsid w:val="007A44C2"/>
    <w:rsid w:val="007A44E1"/>
    <w:rsid w:val="007A44E8"/>
    <w:rsid w:val="007A4538"/>
    <w:rsid w:val="007A46BE"/>
    <w:rsid w:val="007A48F8"/>
    <w:rsid w:val="007A4A84"/>
    <w:rsid w:val="007A4B54"/>
    <w:rsid w:val="007A4EFE"/>
    <w:rsid w:val="007A53BC"/>
    <w:rsid w:val="007A607C"/>
    <w:rsid w:val="007A60FC"/>
    <w:rsid w:val="007A61D7"/>
    <w:rsid w:val="007A630A"/>
    <w:rsid w:val="007A67DC"/>
    <w:rsid w:val="007A689D"/>
    <w:rsid w:val="007A6E2B"/>
    <w:rsid w:val="007A6EA3"/>
    <w:rsid w:val="007A70E7"/>
    <w:rsid w:val="007A7157"/>
    <w:rsid w:val="007A75B2"/>
    <w:rsid w:val="007A7729"/>
    <w:rsid w:val="007A7907"/>
    <w:rsid w:val="007A7C8C"/>
    <w:rsid w:val="007B0018"/>
    <w:rsid w:val="007B01F4"/>
    <w:rsid w:val="007B0CBB"/>
    <w:rsid w:val="007B0CF3"/>
    <w:rsid w:val="007B1041"/>
    <w:rsid w:val="007B10C6"/>
    <w:rsid w:val="007B21B9"/>
    <w:rsid w:val="007B2604"/>
    <w:rsid w:val="007B3225"/>
    <w:rsid w:val="007B3782"/>
    <w:rsid w:val="007B3CE0"/>
    <w:rsid w:val="007B417D"/>
    <w:rsid w:val="007B55C4"/>
    <w:rsid w:val="007B57B9"/>
    <w:rsid w:val="007B5A4C"/>
    <w:rsid w:val="007B5A89"/>
    <w:rsid w:val="007B5FAC"/>
    <w:rsid w:val="007B67EC"/>
    <w:rsid w:val="007B6D15"/>
    <w:rsid w:val="007B6E1F"/>
    <w:rsid w:val="007B6FF4"/>
    <w:rsid w:val="007B74C1"/>
    <w:rsid w:val="007B79CA"/>
    <w:rsid w:val="007B7ADD"/>
    <w:rsid w:val="007B7E63"/>
    <w:rsid w:val="007C0292"/>
    <w:rsid w:val="007C0427"/>
    <w:rsid w:val="007C0EF3"/>
    <w:rsid w:val="007C0F4C"/>
    <w:rsid w:val="007C1718"/>
    <w:rsid w:val="007C2363"/>
    <w:rsid w:val="007C2A00"/>
    <w:rsid w:val="007C2D89"/>
    <w:rsid w:val="007C2E3A"/>
    <w:rsid w:val="007C391C"/>
    <w:rsid w:val="007C39FD"/>
    <w:rsid w:val="007C3B48"/>
    <w:rsid w:val="007C3E07"/>
    <w:rsid w:val="007C4193"/>
    <w:rsid w:val="007C487F"/>
    <w:rsid w:val="007C4982"/>
    <w:rsid w:val="007C4A0D"/>
    <w:rsid w:val="007C4E29"/>
    <w:rsid w:val="007C541C"/>
    <w:rsid w:val="007C5A96"/>
    <w:rsid w:val="007C5C7F"/>
    <w:rsid w:val="007C5DDD"/>
    <w:rsid w:val="007C5E61"/>
    <w:rsid w:val="007C61B0"/>
    <w:rsid w:val="007C6545"/>
    <w:rsid w:val="007C6688"/>
    <w:rsid w:val="007C6B4F"/>
    <w:rsid w:val="007C7363"/>
    <w:rsid w:val="007C74AA"/>
    <w:rsid w:val="007C771A"/>
    <w:rsid w:val="007C7B36"/>
    <w:rsid w:val="007C7C60"/>
    <w:rsid w:val="007C7C77"/>
    <w:rsid w:val="007C7F37"/>
    <w:rsid w:val="007D065E"/>
    <w:rsid w:val="007D0B7A"/>
    <w:rsid w:val="007D0C94"/>
    <w:rsid w:val="007D0D4A"/>
    <w:rsid w:val="007D1CE7"/>
    <w:rsid w:val="007D20A0"/>
    <w:rsid w:val="007D21DE"/>
    <w:rsid w:val="007D2240"/>
    <w:rsid w:val="007D27D6"/>
    <w:rsid w:val="007D2A9A"/>
    <w:rsid w:val="007D2CEB"/>
    <w:rsid w:val="007D3000"/>
    <w:rsid w:val="007D3080"/>
    <w:rsid w:val="007D3617"/>
    <w:rsid w:val="007D36C4"/>
    <w:rsid w:val="007D36F8"/>
    <w:rsid w:val="007D37A0"/>
    <w:rsid w:val="007D39A6"/>
    <w:rsid w:val="007D3A6D"/>
    <w:rsid w:val="007D3CA0"/>
    <w:rsid w:val="007D441D"/>
    <w:rsid w:val="007D48B4"/>
    <w:rsid w:val="007D49FA"/>
    <w:rsid w:val="007D5CA2"/>
    <w:rsid w:val="007D5DC9"/>
    <w:rsid w:val="007D68C1"/>
    <w:rsid w:val="007D6BB8"/>
    <w:rsid w:val="007D6CD4"/>
    <w:rsid w:val="007D723C"/>
    <w:rsid w:val="007D7242"/>
    <w:rsid w:val="007E0A8F"/>
    <w:rsid w:val="007E0DBD"/>
    <w:rsid w:val="007E14AA"/>
    <w:rsid w:val="007E18A8"/>
    <w:rsid w:val="007E19C1"/>
    <w:rsid w:val="007E1C0E"/>
    <w:rsid w:val="007E1DE1"/>
    <w:rsid w:val="007E21F4"/>
    <w:rsid w:val="007E28A5"/>
    <w:rsid w:val="007E28F1"/>
    <w:rsid w:val="007E2CA4"/>
    <w:rsid w:val="007E2D6F"/>
    <w:rsid w:val="007E306C"/>
    <w:rsid w:val="007E3C4D"/>
    <w:rsid w:val="007E3E60"/>
    <w:rsid w:val="007E4823"/>
    <w:rsid w:val="007E5F29"/>
    <w:rsid w:val="007E64F3"/>
    <w:rsid w:val="007E65E4"/>
    <w:rsid w:val="007E6B2D"/>
    <w:rsid w:val="007E6B50"/>
    <w:rsid w:val="007E7086"/>
    <w:rsid w:val="007E7692"/>
    <w:rsid w:val="007E7776"/>
    <w:rsid w:val="007E77D7"/>
    <w:rsid w:val="007F01A1"/>
    <w:rsid w:val="007F01FF"/>
    <w:rsid w:val="007F0AD5"/>
    <w:rsid w:val="007F1257"/>
    <w:rsid w:val="007F15FB"/>
    <w:rsid w:val="007F164B"/>
    <w:rsid w:val="007F1A71"/>
    <w:rsid w:val="007F1A9A"/>
    <w:rsid w:val="007F1BA7"/>
    <w:rsid w:val="007F1BE7"/>
    <w:rsid w:val="007F219C"/>
    <w:rsid w:val="007F23B7"/>
    <w:rsid w:val="007F2571"/>
    <w:rsid w:val="007F2629"/>
    <w:rsid w:val="007F2790"/>
    <w:rsid w:val="007F2A38"/>
    <w:rsid w:val="007F2BD4"/>
    <w:rsid w:val="007F30E7"/>
    <w:rsid w:val="007F3431"/>
    <w:rsid w:val="007F3444"/>
    <w:rsid w:val="007F3CBD"/>
    <w:rsid w:val="007F40E2"/>
    <w:rsid w:val="007F5170"/>
    <w:rsid w:val="007F53C1"/>
    <w:rsid w:val="007F53F7"/>
    <w:rsid w:val="007F597E"/>
    <w:rsid w:val="007F5B3A"/>
    <w:rsid w:val="007F5BE2"/>
    <w:rsid w:val="007F60B9"/>
    <w:rsid w:val="007F670A"/>
    <w:rsid w:val="007F673B"/>
    <w:rsid w:val="007F6982"/>
    <w:rsid w:val="007F7031"/>
    <w:rsid w:val="007F7551"/>
    <w:rsid w:val="0080022C"/>
    <w:rsid w:val="008002D5"/>
    <w:rsid w:val="008010AF"/>
    <w:rsid w:val="0080139E"/>
    <w:rsid w:val="008013BD"/>
    <w:rsid w:val="008013C2"/>
    <w:rsid w:val="008016AF"/>
    <w:rsid w:val="00801F51"/>
    <w:rsid w:val="008021F7"/>
    <w:rsid w:val="008023EE"/>
    <w:rsid w:val="00802417"/>
    <w:rsid w:val="0080253E"/>
    <w:rsid w:val="008028F4"/>
    <w:rsid w:val="008028FB"/>
    <w:rsid w:val="008029A0"/>
    <w:rsid w:val="00803052"/>
    <w:rsid w:val="00803FE3"/>
    <w:rsid w:val="0080447C"/>
    <w:rsid w:val="008044DE"/>
    <w:rsid w:val="00804E14"/>
    <w:rsid w:val="00804FD6"/>
    <w:rsid w:val="008058E1"/>
    <w:rsid w:val="00805FAD"/>
    <w:rsid w:val="0080682B"/>
    <w:rsid w:val="00806B52"/>
    <w:rsid w:val="00806DC4"/>
    <w:rsid w:val="00807272"/>
    <w:rsid w:val="00807310"/>
    <w:rsid w:val="00810108"/>
    <w:rsid w:val="0081065C"/>
    <w:rsid w:val="0081075A"/>
    <w:rsid w:val="00810F29"/>
    <w:rsid w:val="008113CB"/>
    <w:rsid w:val="00811BC1"/>
    <w:rsid w:val="008128C3"/>
    <w:rsid w:val="00812BA3"/>
    <w:rsid w:val="00812CE7"/>
    <w:rsid w:val="0081377C"/>
    <w:rsid w:val="0081381D"/>
    <w:rsid w:val="00814038"/>
    <w:rsid w:val="008145B2"/>
    <w:rsid w:val="008148ED"/>
    <w:rsid w:val="008149F2"/>
    <w:rsid w:val="00814A9C"/>
    <w:rsid w:val="008152BE"/>
    <w:rsid w:val="008152F2"/>
    <w:rsid w:val="00815695"/>
    <w:rsid w:val="00816007"/>
    <w:rsid w:val="0081600F"/>
    <w:rsid w:val="00816485"/>
    <w:rsid w:val="00816526"/>
    <w:rsid w:val="008168EB"/>
    <w:rsid w:val="00816B3F"/>
    <w:rsid w:val="008171A7"/>
    <w:rsid w:val="008175D7"/>
    <w:rsid w:val="00817637"/>
    <w:rsid w:val="00817C1E"/>
    <w:rsid w:val="00817D4C"/>
    <w:rsid w:val="00817D93"/>
    <w:rsid w:val="00817FC3"/>
    <w:rsid w:val="0082004B"/>
    <w:rsid w:val="0082005D"/>
    <w:rsid w:val="00820490"/>
    <w:rsid w:val="008206ED"/>
    <w:rsid w:val="0082078A"/>
    <w:rsid w:val="00820A65"/>
    <w:rsid w:val="0082165E"/>
    <w:rsid w:val="0082187D"/>
    <w:rsid w:val="008221B0"/>
    <w:rsid w:val="00822345"/>
    <w:rsid w:val="00822371"/>
    <w:rsid w:val="008227CF"/>
    <w:rsid w:val="00823138"/>
    <w:rsid w:val="008234EE"/>
    <w:rsid w:val="00823AC5"/>
    <w:rsid w:val="0082435A"/>
    <w:rsid w:val="00824368"/>
    <w:rsid w:val="0082454B"/>
    <w:rsid w:val="008247C8"/>
    <w:rsid w:val="00824D87"/>
    <w:rsid w:val="00824E5A"/>
    <w:rsid w:val="0082521F"/>
    <w:rsid w:val="00825429"/>
    <w:rsid w:val="00825504"/>
    <w:rsid w:val="00825827"/>
    <w:rsid w:val="00825990"/>
    <w:rsid w:val="00825D94"/>
    <w:rsid w:val="00825F25"/>
    <w:rsid w:val="00825F83"/>
    <w:rsid w:val="008262D2"/>
    <w:rsid w:val="00826416"/>
    <w:rsid w:val="00826638"/>
    <w:rsid w:val="00826B15"/>
    <w:rsid w:val="00826F9C"/>
    <w:rsid w:val="008273EB"/>
    <w:rsid w:val="0082793D"/>
    <w:rsid w:val="00827E05"/>
    <w:rsid w:val="00827EAA"/>
    <w:rsid w:val="008302B6"/>
    <w:rsid w:val="00830B32"/>
    <w:rsid w:val="008312A0"/>
    <w:rsid w:val="008314A3"/>
    <w:rsid w:val="00831572"/>
    <w:rsid w:val="00831ED6"/>
    <w:rsid w:val="00831F61"/>
    <w:rsid w:val="00832202"/>
    <w:rsid w:val="0083326E"/>
    <w:rsid w:val="0083351C"/>
    <w:rsid w:val="00833BD9"/>
    <w:rsid w:val="00833ED3"/>
    <w:rsid w:val="008347D7"/>
    <w:rsid w:val="00834A4D"/>
    <w:rsid w:val="00834C2C"/>
    <w:rsid w:val="00834CE5"/>
    <w:rsid w:val="00834F01"/>
    <w:rsid w:val="00835102"/>
    <w:rsid w:val="008351AD"/>
    <w:rsid w:val="00835583"/>
    <w:rsid w:val="00835AFC"/>
    <w:rsid w:val="00835E2F"/>
    <w:rsid w:val="0083617F"/>
    <w:rsid w:val="008361BB"/>
    <w:rsid w:val="00836356"/>
    <w:rsid w:val="00836454"/>
    <w:rsid w:val="0083648B"/>
    <w:rsid w:val="008366B1"/>
    <w:rsid w:val="00836FDF"/>
    <w:rsid w:val="00837039"/>
    <w:rsid w:val="00837500"/>
    <w:rsid w:val="008379AD"/>
    <w:rsid w:val="00840426"/>
    <w:rsid w:val="008405A1"/>
    <w:rsid w:val="0084093C"/>
    <w:rsid w:val="00840BD9"/>
    <w:rsid w:val="00840D7B"/>
    <w:rsid w:val="008412D4"/>
    <w:rsid w:val="008415B9"/>
    <w:rsid w:val="00841D59"/>
    <w:rsid w:val="00841DBA"/>
    <w:rsid w:val="00841E37"/>
    <w:rsid w:val="0084283E"/>
    <w:rsid w:val="008428DE"/>
    <w:rsid w:val="008429CB"/>
    <w:rsid w:val="00842F2C"/>
    <w:rsid w:val="008441EB"/>
    <w:rsid w:val="00845103"/>
    <w:rsid w:val="0084551B"/>
    <w:rsid w:val="00845774"/>
    <w:rsid w:val="00845E8C"/>
    <w:rsid w:val="00846262"/>
    <w:rsid w:val="008468A7"/>
    <w:rsid w:val="00846B78"/>
    <w:rsid w:val="00846C95"/>
    <w:rsid w:val="00846CA6"/>
    <w:rsid w:val="00846ED9"/>
    <w:rsid w:val="008478AF"/>
    <w:rsid w:val="00847EDE"/>
    <w:rsid w:val="00847F1F"/>
    <w:rsid w:val="0085076C"/>
    <w:rsid w:val="00850C6D"/>
    <w:rsid w:val="00850CA9"/>
    <w:rsid w:val="00850CE7"/>
    <w:rsid w:val="00850EFC"/>
    <w:rsid w:val="00850F63"/>
    <w:rsid w:val="008517C0"/>
    <w:rsid w:val="00851B1C"/>
    <w:rsid w:val="00851CB4"/>
    <w:rsid w:val="00851DF4"/>
    <w:rsid w:val="008521E4"/>
    <w:rsid w:val="0085277A"/>
    <w:rsid w:val="00852A09"/>
    <w:rsid w:val="00853302"/>
    <w:rsid w:val="008537D3"/>
    <w:rsid w:val="00853DBE"/>
    <w:rsid w:val="008540F4"/>
    <w:rsid w:val="0085445C"/>
    <w:rsid w:val="00854536"/>
    <w:rsid w:val="00854647"/>
    <w:rsid w:val="00854BF3"/>
    <w:rsid w:val="00854F03"/>
    <w:rsid w:val="00855258"/>
    <w:rsid w:val="00855D07"/>
    <w:rsid w:val="00855E50"/>
    <w:rsid w:val="00856166"/>
    <w:rsid w:val="0085626F"/>
    <w:rsid w:val="00856746"/>
    <w:rsid w:val="0085679C"/>
    <w:rsid w:val="0085690A"/>
    <w:rsid w:val="00856B75"/>
    <w:rsid w:val="00856D2C"/>
    <w:rsid w:val="00856E39"/>
    <w:rsid w:val="00857DAA"/>
    <w:rsid w:val="0086007E"/>
    <w:rsid w:val="008607D8"/>
    <w:rsid w:val="00860892"/>
    <w:rsid w:val="00860E88"/>
    <w:rsid w:val="0086167C"/>
    <w:rsid w:val="00861D3F"/>
    <w:rsid w:val="00861DE1"/>
    <w:rsid w:val="008620CE"/>
    <w:rsid w:val="008621E2"/>
    <w:rsid w:val="008622C0"/>
    <w:rsid w:val="00862499"/>
    <w:rsid w:val="008627F2"/>
    <w:rsid w:val="0086281D"/>
    <w:rsid w:val="00862B55"/>
    <w:rsid w:val="00862C56"/>
    <w:rsid w:val="00863012"/>
    <w:rsid w:val="008633D2"/>
    <w:rsid w:val="0086340F"/>
    <w:rsid w:val="00863410"/>
    <w:rsid w:val="00863AF1"/>
    <w:rsid w:val="00863CA8"/>
    <w:rsid w:val="00863FCE"/>
    <w:rsid w:val="00864890"/>
    <w:rsid w:val="00865090"/>
    <w:rsid w:val="008650B7"/>
    <w:rsid w:val="008650FE"/>
    <w:rsid w:val="0086514E"/>
    <w:rsid w:val="008654E2"/>
    <w:rsid w:val="008661B2"/>
    <w:rsid w:val="008663AC"/>
    <w:rsid w:val="00866648"/>
    <w:rsid w:val="00867477"/>
    <w:rsid w:val="00867740"/>
    <w:rsid w:val="00867978"/>
    <w:rsid w:val="00867F7D"/>
    <w:rsid w:val="00870353"/>
    <w:rsid w:val="0087035A"/>
    <w:rsid w:val="00870F18"/>
    <w:rsid w:val="0087108B"/>
    <w:rsid w:val="008711C6"/>
    <w:rsid w:val="008720CE"/>
    <w:rsid w:val="00872937"/>
    <w:rsid w:val="00872A1D"/>
    <w:rsid w:val="00872C0D"/>
    <w:rsid w:val="00872E5F"/>
    <w:rsid w:val="00872EE5"/>
    <w:rsid w:val="008735C1"/>
    <w:rsid w:val="008735D7"/>
    <w:rsid w:val="00873719"/>
    <w:rsid w:val="00873875"/>
    <w:rsid w:val="0087392C"/>
    <w:rsid w:val="00873B30"/>
    <w:rsid w:val="00873C5B"/>
    <w:rsid w:val="00873E70"/>
    <w:rsid w:val="00873F16"/>
    <w:rsid w:val="00873F9E"/>
    <w:rsid w:val="0087459D"/>
    <w:rsid w:val="008745D0"/>
    <w:rsid w:val="00874AAC"/>
    <w:rsid w:val="00874F8A"/>
    <w:rsid w:val="0087504B"/>
    <w:rsid w:val="0087516E"/>
    <w:rsid w:val="008755CD"/>
    <w:rsid w:val="00875A39"/>
    <w:rsid w:val="008760DF"/>
    <w:rsid w:val="0087614C"/>
    <w:rsid w:val="008766F1"/>
    <w:rsid w:val="00876A40"/>
    <w:rsid w:val="00876DD8"/>
    <w:rsid w:val="00877343"/>
    <w:rsid w:val="0087789C"/>
    <w:rsid w:val="008778F5"/>
    <w:rsid w:val="00877FFE"/>
    <w:rsid w:val="008804DE"/>
    <w:rsid w:val="00880936"/>
    <w:rsid w:val="00880A68"/>
    <w:rsid w:val="00880A9A"/>
    <w:rsid w:val="00880FB7"/>
    <w:rsid w:val="00880FF0"/>
    <w:rsid w:val="008812CB"/>
    <w:rsid w:val="008813C5"/>
    <w:rsid w:val="008814B9"/>
    <w:rsid w:val="0088155E"/>
    <w:rsid w:val="00881593"/>
    <w:rsid w:val="00881612"/>
    <w:rsid w:val="00881632"/>
    <w:rsid w:val="00882016"/>
    <w:rsid w:val="00882425"/>
    <w:rsid w:val="00882693"/>
    <w:rsid w:val="00882F05"/>
    <w:rsid w:val="008836F2"/>
    <w:rsid w:val="00883828"/>
    <w:rsid w:val="008839CB"/>
    <w:rsid w:val="00883B11"/>
    <w:rsid w:val="00883C4D"/>
    <w:rsid w:val="0088434A"/>
    <w:rsid w:val="00884435"/>
    <w:rsid w:val="00884448"/>
    <w:rsid w:val="0088446C"/>
    <w:rsid w:val="00884AA0"/>
    <w:rsid w:val="00884DAB"/>
    <w:rsid w:val="00884E83"/>
    <w:rsid w:val="0088547A"/>
    <w:rsid w:val="00885564"/>
    <w:rsid w:val="00885B57"/>
    <w:rsid w:val="0088647A"/>
    <w:rsid w:val="0088659C"/>
    <w:rsid w:val="00886829"/>
    <w:rsid w:val="008869C5"/>
    <w:rsid w:val="00886DD5"/>
    <w:rsid w:val="00886FE5"/>
    <w:rsid w:val="00887147"/>
    <w:rsid w:val="00887169"/>
    <w:rsid w:val="00887215"/>
    <w:rsid w:val="00887851"/>
    <w:rsid w:val="008878F5"/>
    <w:rsid w:val="00887A8B"/>
    <w:rsid w:val="00890563"/>
    <w:rsid w:val="0089058D"/>
    <w:rsid w:val="008908FE"/>
    <w:rsid w:val="0089092B"/>
    <w:rsid w:val="00890AB3"/>
    <w:rsid w:val="00890BAE"/>
    <w:rsid w:val="00891348"/>
    <w:rsid w:val="008917DC"/>
    <w:rsid w:val="00891A41"/>
    <w:rsid w:val="00891AC1"/>
    <w:rsid w:val="00891BCA"/>
    <w:rsid w:val="00891CF2"/>
    <w:rsid w:val="008927C7"/>
    <w:rsid w:val="00892FD4"/>
    <w:rsid w:val="00893439"/>
    <w:rsid w:val="00893B5A"/>
    <w:rsid w:val="00893DD2"/>
    <w:rsid w:val="00894841"/>
    <w:rsid w:val="008949F3"/>
    <w:rsid w:val="00894EE7"/>
    <w:rsid w:val="00895087"/>
    <w:rsid w:val="0089577A"/>
    <w:rsid w:val="00895ABC"/>
    <w:rsid w:val="00895E43"/>
    <w:rsid w:val="00895F68"/>
    <w:rsid w:val="00896185"/>
    <w:rsid w:val="008961B6"/>
    <w:rsid w:val="00896C26"/>
    <w:rsid w:val="00896E2B"/>
    <w:rsid w:val="00896F7D"/>
    <w:rsid w:val="00897096"/>
    <w:rsid w:val="0089786A"/>
    <w:rsid w:val="0089790C"/>
    <w:rsid w:val="00897F48"/>
    <w:rsid w:val="008A00C1"/>
    <w:rsid w:val="008A0329"/>
    <w:rsid w:val="008A04B2"/>
    <w:rsid w:val="008A04EC"/>
    <w:rsid w:val="008A0560"/>
    <w:rsid w:val="008A0818"/>
    <w:rsid w:val="008A0DA3"/>
    <w:rsid w:val="008A0F0F"/>
    <w:rsid w:val="008A11BE"/>
    <w:rsid w:val="008A19A2"/>
    <w:rsid w:val="008A1A9E"/>
    <w:rsid w:val="008A1DC5"/>
    <w:rsid w:val="008A26E5"/>
    <w:rsid w:val="008A2CE2"/>
    <w:rsid w:val="008A31E5"/>
    <w:rsid w:val="008A333B"/>
    <w:rsid w:val="008A3482"/>
    <w:rsid w:val="008A3E7B"/>
    <w:rsid w:val="008A456F"/>
    <w:rsid w:val="008A4774"/>
    <w:rsid w:val="008A4F84"/>
    <w:rsid w:val="008A4FE3"/>
    <w:rsid w:val="008A50CF"/>
    <w:rsid w:val="008A513E"/>
    <w:rsid w:val="008A56A5"/>
    <w:rsid w:val="008A5A7D"/>
    <w:rsid w:val="008A5AB2"/>
    <w:rsid w:val="008A5C4F"/>
    <w:rsid w:val="008A5D12"/>
    <w:rsid w:val="008A622D"/>
    <w:rsid w:val="008A648A"/>
    <w:rsid w:val="008A6548"/>
    <w:rsid w:val="008A657D"/>
    <w:rsid w:val="008A6B94"/>
    <w:rsid w:val="008A7090"/>
    <w:rsid w:val="008A7FB1"/>
    <w:rsid w:val="008B004E"/>
    <w:rsid w:val="008B0096"/>
    <w:rsid w:val="008B047D"/>
    <w:rsid w:val="008B0B50"/>
    <w:rsid w:val="008B0D58"/>
    <w:rsid w:val="008B12D5"/>
    <w:rsid w:val="008B1C6C"/>
    <w:rsid w:val="008B1F19"/>
    <w:rsid w:val="008B20A1"/>
    <w:rsid w:val="008B2126"/>
    <w:rsid w:val="008B22AE"/>
    <w:rsid w:val="008B251F"/>
    <w:rsid w:val="008B2D06"/>
    <w:rsid w:val="008B34CA"/>
    <w:rsid w:val="008B38C6"/>
    <w:rsid w:val="008B3924"/>
    <w:rsid w:val="008B3A8E"/>
    <w:rsid w:val="008B417A"/>
    <w:rsid w:val="008B42DD"/>
    <w:rsid w:val="008B443A"/>
    <w:rsid w:val="008B4AD2"/>
    <w:rsid w:val="008B4F05"/>
    <w:rsid w:val="008B555C"/>
    <w:rsid w:val="008B5BAE"/>
    <w:rsid w:val="008B5C52"/>
    <w:rsid w:val="008B5F30"/>
    <w:rsid w:val="008B6557"/>
    <w:rsid w:val="008B6638"/>
    <w:rsid w:val="008B67FD"/>
    <w:rsid w:val="008B6E94"/>
    <w:rsid w:val="008B720F"/>
    <w:rsid w:val="008B7256"/>
    <w:rsid w:val="008B7677"/>
    <w:rsid w:val="008B7C0A"/>
    <w:rsid w:val="008C0425"/>
    <w:rsid w:val="008C047A"/>
    <w:rsid w:val="008C0AA4"/>
    <w:rsid w:val="008C1134"/>
    <w:rsid w:val="008C11DE"/>
    <w:rsid w:val="008C12D1"/>
    <w:rsid w:val="008C14C9"/>
    <w:rsid w:val="008C24BB"/>
    <w:rsid w:val="008C298F"/>
    <w:rsid w:val="008C2991"/>
    <w:rsid w:val="008C3477"/>
    <w:rsid w:val="008C35F3"/>
    <w:rsid w:val="008C3686"/>
    <w:rsid w:val="008C3781"/>
    <w:rsid w:val="008C4EE2"/>
    <w:rsid w:val="008C5076"/>
    <w:rsid w:val="008C57B3"/>
    <w:rsid w:val="008C5FD6"/>
    <w:rsid w:val="008C6158"/>
    <w:rsid w:val="008C623F"/>
    <w:rsid w:val="008C63FF"/>
    <w:rsid w:val="008C6A1B"/>
    <w:rsid w:val="008C6AF6"/>
    <w:rsid w:val="008C6EEE"/>
    <w:rsid w:val="008C6FE3"/>
    <w:rsid w:val="008C715D"/>
    <w:rsid w:val="008C7481"/>
    <w:rsid w:val="008C7783"/>
    <w:rsid w:val="008D00CE"/>
    <w:rsid w:val="008D011E"/>
    <w:rsid w:val="008D086A"/>
    <w:rsid w:val="008D0AAD"/>
    <w:rsid w:val="008D0CBD"/>
    <w:rsid w:val="008D118F"/>
    <w:rsid w:val="008D17CB"/>
    <w:rsid w:val="008D1C0A"/>
    <w:rsid w:val="008D1D8F"/>
    <w:rsid w:val="008D207F"/>
    <w:rsid w:val="008D2247"/>
    <w:rsid w:val="008D3093"/>
    <w:rsid w:val="008D34FA"/>
    <w:rsid w:val="008D36A4"/>
    <w:rsid w:val="008D3BCF"/>
    <w:rsid w:val="008D40DD"/>
    <w:rsid w:val="008D42B3"/>
    <w:rsid w:val="008D43DB"/>
    <w:rsid w:val="008D4718"/>
    <w:rsid w:val="008D489C"/>
    <w:rsid w:val="008D4A1D"/>
    <w:rsid w:val="008D4DA9"/>
    <w:rsid w:val="008D5757"/>
    <w:rsid w:val="008D6277"/>
    <w:rsid w:val="008D6B1A"/>
    <w:rsid w:val="008D75E6"/>
    <w:rsid w:val="008D7DE2"/>
    <w:rsid w:val="008D7F4E"/>
    <w:rsid w:val="008E071E"/>
    <w:rsid w:val="008E0B98"/>
    <w:rsid w:val="008E0D01"/>
    <w:rsid w:val="008E0DEB"/>
    <w:rsid w:val="008E12F1"/>
    <w:rsid w:val="008E165E"/>
    <w:rsid w:val="008E1F84"/>
    <w:rsid w:val="008E2E42"/>
    <w:rsid w:val="008E300D"/>
    <w:rsid w:val="008E386A"/>
    <w:rsid w:val="008E3C3B"/>
    <w:rsid w:val="008E3C49"/>
    <w:rsid w:val="008E3F58"/>
    <w:rsid w:val="008E4301"/>
    <w:rsid w:val="008E4561"/>
    <w:rsid w:val="008E4B7C"/>
    <w:rsid w:val="008E4F28"/>
    <w:rsid w:val="008E4F94"/>
    <w:rsid w:val="008E5AD8"/>
    <w:rsid w:val="008E6013"/>
    <w:rsid w:val="008E6071"/>
    <w:rsid w:val="008E67F0"/>
    <w:rsid w:val="008E68F9"/>
    <w:rsid w:val="008E6A96"/>
    <w:rsid w:val="008E6E43"/>
    <w:rsid w:val="008E7319"/>
    <w:rsid w:val="008E78C2"/>
    <w:rsid w:val="008F009D"/>
    <w:rsid w:val="008F016C"/>
    <w:rsid w:val="008F05CB"/>
    <w:rsid w:val="008F0EFE"/>
    <w:rsid w:val="008F112A"/>
    <w:rsid w:val="008F181A"/>
    <w:rsid w:val="008F2315"/>
    <w:rsid w:val="008F2497"/>
    <w:rsid w:val="008F292C"/>
    <w:rsid w:val="008F2C68"/>
    <w:rsid w:val="008F3261"/>
    <w:rsid w:val="008F43EF"/>
    <w:rsid w:val="008F46BC"/>
    <w:rsid w:val="008F47FC"/>
    <w:rsid w:val="008F4F70"/>
    <w:rsid w:val="008F653F"/>
    <w:rsid w:val="008F66C6"/>
    <w:rsid w:val="008F68E1"/>
    <w:rsid w:val="008F6C11"/>
    <w:rsid w:val="008F6E74"/>
    <w:rsid w:val="008F740C"/>
    <w:rsid w:val="008F75FE"/>
    <w:rsid w:val="008F7861"/>
    <w:rsid w:val="008F7BD0"/>
    <w:rsid w:val="008F7DCB"/>
    <w:rsid w:val="008F7F21"/>
    <w:rsid w:val="008F7FF7"/>
    <w:rsid w:val="0090001A"/>
    <w:rsid w:val="00900360"/>
    <w:rsid w:val="00900811"/>
    <w:rsid w:val="0090084C"/>
    <w:rsid w:val="00900E6D"/>
    <w:rsid w:val="00901203"/>
    <w:rsid w:val="009014C0"/>
    <w:rsid w:val="00901598"/>
    <w:rsid w:val="009019A1"/>
    <w:rsid w:val="00901A97"/>
    <w:rsid w:val="00902D7D"/>
    <w:rsid w:val="00902FAC"/>
    <w:rsid w:val="0090342A"/>
    <w:rsid w:val="00903501"/>
    <w:rsid w:val="0090357E"/>
    <w:rsid w:val="00903769"/>
    <w:rsid w:val="009039E5"/>
    <w:rsid w:val="00903B92"/>
    <w:rsid w:val="00904043"/>
    <w:rsid w:val="00904896"/>
    <w:rsid w:val="009048B1"/>
    <w:rsid w:val="00904904"/>
    <w:rsid w:val="0090497F"/>
    <w:rsid w:val="00904B6B"/>
    <w:rsid w:val="00904CA2"/>
    <w:rsid w:val="00904D09"/>
    <w:rsid w:val="009050A5"/>
    <w:rsid w:val="0090616E"/>
    <w:rsid w:val="009067EA"/>
    <w:rsid w:val="009068C9"/>
    <w:rsid w:val="00906A55"/>
    <w:rsid w:val="00906AF4"/>
    <w:rsid w:val="00907C29"/>
    <w:rsid w:val="00910194"/>
    <w:rsid w:val="009102FE"/>
    <w:rsid w:val="009105F0"/>
    <w:rsid w:val="009107A9"/>
    <w:rsid w:val="009108F7"/>
    <w:rsid w:val="00910B46"/>
    <w:rsid w:val="00911C9C"/>
    <w:rsid w:val="0091221B"/>
    <w:rsid w:val="0091224B"/>
    <w:rsid w:val="0091291A"/>
    <w:rsid w:val="00912CD5"/>
    <w:rsid w:val="00912FCE"/>
    <w:rsid w:val="0091321F"/>
    <w:rsid w:val="009132A1"/>
    <w:rsid w:val="0091342A"/>
    <w:rsid w:val="0091399A"/>
    <w:rsid w:val="00913D59"/>
    <w:rsid w:val="009146A3"/>
    <w:rsid w:val="00914CEF"/>
    <w:rsid w:val="00914E9E"/>
    <w:rsid w:val="00914FFD"/>
    <w:rsid w:val="00915277"/>
    <w:rsid w:val="00915664"/>
    <w:rsid w:val="009159C9"/>
    <w:rsid w:val="00915AC5"/>
    <w:rsid w:val="00915F2F"/>
    <w:rsid w:val="00916206"/>
    <w:rsid w:val="00917565"/>
    <w:rsid w:val="009175C4"/>
    <w:rsid w:val="0091791A"/>
    <w:rsid w:val="00917C69"/>
    <w:rsid w:val="009201B5"/>
    <w:rsid w:val="00920E68"/>
    <w:rsid w:val="0092155C"/>
    <w:rsid w:val="009216C4"/>
    <w:rsid w:val="00921A08"/>
    <w:rsid w:val="00921D8C"/>
    <w:rsid w:val="00921FDA"/>
    <w:rsid w:val="009226FD"/>
    <w:rsid w:val="00922DB3"/>
    <w:rsid w:val="00923B8F"/>
    <w:rsid w:val="00923BC2"/>
    <w:rsid w:val="00923E7D"/>
    <w:rsid w:val="00923EE5"/>
    <w:rsid w:val="00925413"/>
    <w:rsid w:val="00925A82"/>
    <w:rsid w:val="00926275"/>
    <w:rsid w:val="00926453"/>
    <w:rsid w:val="009267A4"/>
    <w:rsid w:val="00926AAF"/>
    <w:rsid w:val="00926E33"/>
    <w:rsid w:val="0092755A"/>
    <w:rsid w:val="009275C0"/>
    <w:rsid w:val="0093025C"/>
    <w:rsid w:val="009302D5"/>
    <w:rsid w:val="0093044B"/>
    <w:rsid w:val="009309A2"/>
    <w:rsid w:val="00930E03"/>
    <w:rsid w:val="009312FD"/>
    <w:rsid w:val="00931C45"/>
    <w:rsid w:val="00931FF6"/>
    <w:rsid w:val="009322A7"/>
    <w:rsid w:val="009322BA"/>
    <w:rsid w:val="009324AA"/>
    <w:rsid w:val="00932D94"/>
    <w:rsid w:val="00933192"/>
    <w:rsid w:val="009335CA"/>
    <w:rsid w:val="00933756"/>
    <w:rsid w:val="009339CD"/>
    <w:rsid w:val="00933D54"/>
    <w:rsid w:val="0093431A"/>
    <w:rsid w:val="00934846"/>
    <w:rsid w:val="00934897"/>
    <w:rsid w:val="0093513A"/>
    <w:rsid w:val="009353F2"/>
    <w:rsid w:val="00935757"/>
    <w:rsid w:val="00935820"/>
    <w:rsid w:val="00935C98"/>
    <w:rsid w:val="00935FD7"/>
    <w:rsid w:val="0093631E"/>
    <w:rsid w:val="00936783"/>
    <w:rsid w:val="00936958"/>
    <w:rsid w:val="00936B0C"/>
    <w:rsid w:val="00936D15"/>
    <w:rsid w:val="00936EF5"/>
    <w:rsid w:val="00937267"/>
    <w:rsid w:val="009374F6"/>
    <w:rsid w:val="00937653"/>
    <w:rsid w:val="00940031"/>
    <w:rsid w:val="0094014B"/>
    <w:rsid w:val="00940362"/>
    <w:rsid w:val="00940557"/>
    <w:rsid w:val="00940A28"/>
    <w:rsid w:val="0094154C"/>
    <w:rsid w:val="0094229A"/>
    <w:rsid w:val="0094234F"/>
    <w:rsid w:val="009425FE"/>
    <w:rsid w:val="00942A2A"/>
    <w:rsid w:val="00942A82"/>
    <w:rsid w:val="00942EB8"/>
    <w:rsid w:val="00943264"/>
    <w:rsid w:val="00943543"/>
    <w:rsid w:val="009436D4"/>
    <w:rsid w:val="00943854"/>
    <w:rsid w:val="009438D4"/>
    <w:rsid w:val="009445CC"/>
    <w:rsid w:val="00944A3C"/>
    <w:rsid w:val="00944CF7"/>
    <w:rsid w:val="00944EA4"/>
    <w:rsid w:val="009450DF"/>
    <w:rsid w:val="00945B59"/>
    <w:rsid w:val="00945BCA"/>
    <w:rsid w:val="0094667F"/>
    <w:rsid w:val="00946723"/>
    <w:rsid w:val="00946E16"/>
    <w:rsid w:val="00946FDF"/>
    <w:rsid w:val="00947979"/>
    <w:rsid w:val="00947C97"/>
    <w:rsid w:val="00947D25"/>
    <w:rsid w:val="00950156"/>
    <w:rsid w:val="00950608"/>
    <w:rsid w:val="00950AA9"/>
    <w:rsid w:val="009514FA"/>
    <w:rsid w:val="00951501"/>
    <w:rsid w:val="00951B97"/>
    <w:rsid w:val="009529F6"/>
    <w:rsid w:val="00952C2F"/>
    <w:rsid w:val="00952C65"/>
    <w:rsid w:val="00952CAC"/>
    <w:rsid w:val="00952FFF"/>
    <w:rsid w:val="00953220"/>
    <w:rsid w:val="00953276"/>
    <w:rsid w:val="009535DA"/>
    <w:rsid w:val="00953B4A"/>
    <w:rsid w:val="00953E96"/>
    <w:rsid w:val="00953F94"/>
    <w:rsid w:val="00954983"/>
    <w:rsid w:val="00954AF7"/>
    <w:rsid w:val="00954CDA"/>
    <w:rsid w:val="00954E0B"/>
    <w:rsid w:val="009554E5"/>
    <w:rsid w:val="0095598F"/>
    <w:rsid w:val="00955DB1"/>
    <w:rsid w:val="0095679D"/>
    <w:rsid w:val="009574C0"/>
    <w:rsid w:val="00957770"/>
    <w:rsid w:val="00957A7D"/>
    <w:rsid w:val="00960019"/>
    <w:rsid w:val="00960313"/>
    <w:rsid w:val="009608F4"/>
    <w:rsid w:val="009609D4"/>
    <w:rsid w:val="009609D5"/>
    <w:rsid w:val="00960A21"/>
    <w:rsid w:val="00960BC0"/>
    <w:rsid w:val="00960C0F"/>
    <w:rsid w:val="00960C2B"/>
    <w:rsid w:val="00960D99"/>
    <w:rsid w:val="00961244"/>
    <w:rsid w:val="009620FE"/>
    <w:rsid w:val="009625EE"/>
    <w:rsid w:val="00962772"/>
    <w:rsid w:val="00963912"/>
    <w:rsid w:val="00963B02"/>
    <w:rsid w:val="009643CB"/>
    <w:rsid w:val="009644EE"/>
    <w:rsid w:val="00964D6E"/>
    <w:rsid w:val="00964DB6"/>
    <w:rsid w:val="00965163"/>
    <w:rsid w:val="009659A6"/>
    <w:rsid w:val="00965B29"/>
    <w:rsid w:val="00965BDF"/>
    <w:rsid w:val="00965C52"/>
    <w:rsid w:val="00965E08"/>
    <w:rsid w:val="0096630A"/>
    <w:rsid w:val="009663EB"/>
    <w:rsid w:val="00966546"/>
    <w:rsid w:val="00966615"/>
    <w:rsid w:val="009666F4"/>
    <w:rsid w:val="009672D6"/>
    <w:rsid w:val="0096771C"/>
    <w:rsid w:val="00967B73"/>
    <w:rsid w:val="009709F3"/>
    <w:rsid w:val="00970EA9"/>
    <w:rsid w:val="00970F0F"/>
    <w:rsid w:val="00971227"/>
    <w:rsid w:val="00971431"/>
    <w:rsid w:val="009715E4"/>
    <w:rsid w:val="009721A9"/>
    <w:rsid w:val="009726C3"/>
    <w:rsid w:val="00972BF3"/>
    <w:rsid w:val="00972D5F"/>
    <w:rsid w:val="00972F23"/>
    <w:rsid w:val="00972FFA"/>
    <w:rsid w:val="00973239"/>
    <w:rsid w:val="00973C95"/>
    <w:rsid w:val="00973CFF"/>
    <w:rsid w:val="0097405C"/>
    <w:rsid w:val="0097415E"/>
    <w:rsid w:val="00974308"/>
    <w:rsid w:val="00974660"/>
    <w:rsid w:val="009747EA"/>
    <w:rsid w:val="0097498F"/>
    <w:rsid w:val="00974B9C"/>
    <w:rsid w:val="0097510B"/>
    <w:rsid w:val="00975376"/>
    <w:rsid w:val="009755BC"/>
    <w:rsid w:val="0097579C"/>
    <w:rsid w:val="00975891"/>
    <w:rsid w:val="00975912"/>
    <w:rsid w:val="00975A0D"/>
    <w:rsid w:val="00976101"/>
    <w:rsid w:val="0097642F"/>
    <w:rsid w:val="0097645E"/>
    <w:rsid w:val="009766BD"/>
    <w:rsid w:val="00976AEE"/>
    <w:rsid w:val="00976E79"/>
    <w:rsid w:val="00976F5A"/>
    <w:rsid w:val="0097722A"/>
    <w:rsid w:val="00977BE2"/>
    <w:rsid w:val="00977E14"/>
    <w:rsid w:val="00977F59"/>
    <w:rsid w:val="0098027F"/>
    <w:rsid w:val="00980330"/>
    <w:rsid w:val="00980394"/>
    <w:rsid w:val="00980B77"/>
    <w:rsid w:val="00980BB6"/>
    <w:rsid w:val="009813C8"/>
    <w:rsid w:val="0098149B"/>
    <w:rsid w:val="0098227A"/>
    <w:rsid w:val="009823AA"/>
    <w:rsid w:val="00982661"/>
    <w:rsid w:val="009834BF"/>
    <w:rsid w:val="00983BA8"/>
    <w:rsid w:val="00983BFD"/>
    <w:rsid w:val="0098461D"/>
    <w:rsid w:val="00984DA9"/>
    <w:rsid w:val="00984E1A"/>
    <w:rsid w:val="00984E32"/>
    <w:rsid w:val="00985100"/>
    <w:rsid w:val="00985177"/>
    <w:rsid w:val="00985473"/>
    <w:rsid w:val="009854E7"/>
    <w:rsid w:val="00985556"/>
    <w:rsid w:val="009856CC"/>
    <w:rsid w:val="0098591A"/>
    <w:rsid w:val="00985E35"/>
    <w:rsid w:val="0098605E"/>
    <w:rsid w:val="00986976"/>
    <w:rsid w:val="00986B8F"/>
    <w:rsid w:val="00986C23"/>
    <w:rsid w:val="00986D70"/>
    <w:rsid w:val="009870B6"/>
    <w:rsid w:val="00987486"/>
    <w:rsid w:val="009874DA"/>
    <w:rsid w:val="00987546"/>
    <w:rsid w:val="00990061"/>
    <w:rsid w:val="00990073"/>
    <w:rsid w:val="0099057E"/>
    <w:rsid w:val="009905EF"/>
    <w:rsid w:val="00991199"/>
    <w:rsid w:val="00991551"/>
    <w:rsid w:val="0099159F"/>
    <w:rsid w:val="009919E8"/>
    <w:rsid w:val="00991A81"/>
    <w:rsid w:val="00991CE1"/>
    <w:rsid w:val="009924EE"/>
    <w:rsid w:val="00992625"/>
    <w:rsid w:val="00992AC4"/>
    <w:rsid w:val="00992C42"/>
    <w:rsid w:val="00992C69"/>
    <w:rsid w:val="00993692"/>
    <w:rsid w:val="009936ED"/>
    <w:rsid w:val="00995EF9"/>
    <w:rsid w:val="00996163"/>
    <w:rsid w:val="00996168"/>
    <w:rsid w:val="00996563"/>
    <w:rsid w:val="009969B7"/>
    <w:rsid w:val="00996F94"/>
    <w:rsid w:val="00997674"/>
    <w:rsid w:val="00997A0C"/>
    <w:rsid w:val="00997A3F"/>
    <w:rsid w:val="00997FC0"/>
    <w:rsid w:val="009A04B3"/>
    <w:rsid w:val="009A0D17"/>
    <w:rsid w:val="009A0D2D"/>
    <w:rsid w:val="009A0E3F"/>
    <w:rsid w:val="009A114D"/>
    <w:rsid w:val="009A1734"/>
    <w:rsid w:val="009A1B56"/>
    <w:rsid w:val="009A2096"/>
    <w:rsid w:val="009A2274"/>
    <w:rsid w:val="009A2330"/>
    <w:rsid w:val="009A26AD"/>
    <w:rsid w:val="009A27A0"/>
    <w:rsid w:val="009A31E0"/>
    <w:rsid w:val="009A31EB"/>
    <w:rsid w:val="009A383E"/>
    <w:rsid w:val="009A3903"/>
    <w:rsid w:val="009A43F3"/>
    <w:rsid w:val="009A455D"/>
    <w:rsid w:val="009A4DA3"/>
    <w:rsid w:val="009A5962"/>
    <w:rsid w:val="009A6362"/>
    <w:rsid w:val="009A6480"/>
    <w:rsid w:val="009A650F"/>
    <w:rsid w:val="009A6654"/>
    <w:rsid w:val="009A6BF5"/>
    <w:rsid w:val="009A70A0"/>
    <w:rsid w:val="009A748D"/>
    <w:rsid w:val="009A7546"/>
    <w:rsid w:val="009A79F2"/>
    <w:rsid w:val="009A7A28"/>
    <w:rsid w:val="009B00D1"/>
    <w:rsid w:val="009B0304"/>
    <w:rsid w:val="009B0F80"/>
    <w:rsid w:val="009B0FC1"/>
    <w:rsid w:val="009B16CA"/>
    <w:rsid w:val="009B1FCF"/>
    <w:rsid w:val="009B21FA"/>
    <w:rsid w:val="009B2A29"/>
    <w:rsid w:val="009B379C"/>
    <w:rsid w:val="009B389A"/>
    <w:rsid w:val="009B39F7"/>
    <w:rsid w:val="009B42D2"/>
    <w:rsid w:val="009B4D79"/>
    <w:rsid w:val="009B5F20"/>
    <w:rsid w:val="009B6613"/>
    <w:rsid w:val="009B6CCC"/>
    <w:rsid w:val="009B7145"/>
    <w:rsid w:val="009B7222"/>
    <w:rsid w:val="009B758D"/>
    <w:rsid w:val="009B78F0"/>
    <w:rsid w:val="009C00A0"/>
    <w:rsid w:val="009C011C"/>
    <w:rsid w:val="009C0700"/>
    <w:rsid w:val="009C08BD"/>
    <w:rsid w:val="009C09C3"/>
    <w:rsid w:val="009C11F8"/>
    <w:rsid w:val="009C159D"/>
    <w:rsid w:val="009C1837"/>
    <w:rsid w:val="009C1E59"/>
    <w:rsid w:val="009C21C9"/>
    <w:rsid w:val="009C2823"/>
    <w:rsid w:val="009C28BE"/>
    <w:rsid w:val="009C297A"/>
    <w:rsid w:val="009C38E4"/>
    <w:rsid w:val="009C3CA1"/>
    <w:rsid w:val="009C3CB1"/>
    <w:rsid w:val="009C48B6"/>
    <w:rsid w:val="009C4926"/>
    <w:rsid w:val="009C4B34"/>
    <w:rsid w:val="009C4B93"/>
    <w:rsid w:val="009C4C29"/>
    <w:rsid w:val="009C4C3C"/>
    <w:rsid w:val="009C4DD0"/>
    <w:rsid w:val="009C505C"/>
    <w:rsid w:val="009C5641"/>
    <w:rsid w:val="009C60BB"/>
    <w:rsid w:val="009C69DF"/>
    <w:rsid w:val="009C6ECC"/>
    <w:rsid w:val="009C722E"/>
    <w:rsid w:val="009C73D7"/>
    <w:rsid w:val="009C770F"/>
    <w:rsid w:val="009D0D67"/>
    <w:rsid w:val="009D0E6B"/>
    <w:rsid w:val="009D135A"/>
    <w:rsid w:val="009D16E5"/>
    <w:rsid w:val="009D1A0B"/>
    <w:rsid w:val="009D1E39"/>
    <w:rsid w:val="009D24AE"/>
    <w:rsid w:val="009D30C1"/>
    <w:rsid w:val="009D325F"/>
    <w:rsid w:val="009D33D7"/>
    <w:rsid w:val="009D3617"/>
    <w:rsid w:val="009D3E51"/>
    <w:rsid w:val="009D43E1"/>
    <w:rsid w:val="009D46C2"/>
    <w:rsid w:val="009D49EC"/>
    <w:rsid w:val="009D4A96"/>
    <w:rsid w:val="009D4BEA"/>
    <w:rsid w:val="009D511B"/>
    <w:rsid w:val="009D5286"/>
    <w:rsid w:val="009D5419"/>
    <w:rsid w:val="009D5630"/>
    <w:rsid w:val="009D5678"/>
    <w:rsid w:val="009D69C1"/>
    <w:rsid w:val="009D6CA8"/>
    <w:rsid w:val="009D7589"/>
    <w:rsid w:val="009D78EC"/>
    <w:rsid w:val="009E0341"/>
    <w:rsid w:val="009E065A"/>
    <w:rsid w:val="009E0693"/>
    <w:rsid w:val="009E06CE"/>
    <w:rsid w:val="009E077B"/>
    <w:rsid w:val="009E0846"/>
    <w:rsid w:val="009E0EC9"/>
    <w:rsid w:val="009E173D"/>
    <w:rsid w:val="009E191C"/>
    <w:rsid w:val="009E1928"/>
    <w:rsid w:val="009E1A71"/>
    <w:rsid w:val="009E2008"/>
    <w:rsid w:val="009E222E"/>
    <w:rsid w:val="009E232C"/>
    <w:rsid w:val="009E24ED"/>
    <w:rsid w:val="009E27EC"/>
    <w:rsid w:val="009E27F6"/>
    <w:rsid w:val="009E2FCA"/>
    <w:rsid w:val="009E3018"/>
    <w:rsid w:val="009E3EDD"/>
    <w:rsid w:val="009E4116"/>
    <w:rsid w:val="009E4541"/>
    <w:rsid w:val="009E47F8"/>
    <w:rsid w:val="009E51BC"/>
    <w:rsid w:val="009E52E3"/>
    <w:rsid w:val="009E545E"/>
    <w:rsid w:val="009E55F4"/>
    <w:rsid w:val="009E598C"/>
    <w:rsid w:val="009E6828"/>
    <w:rsid w:val="009E6AFC"/>
    <w:rsid w:val="009E6DA3"/>
    <w:rsid w:val="009E725E"/>
    <w:rsid w:val="009E7CCE"/>
    <w:rsid w:val="009F02F0"/>
    <w:rsid w:val="009F04AB"/>
    <w:rsid w:val="009F0773"/>
    <w:rsid w:val="009F08DC"/>
    <w:rsid w:val="009F0B3B"/>
    <w:rsid w:val="009F0FD8"/>
    <w:rsid w:val="009F1244"/>
    <w:rsid w:val="009F140C"/>
    <w:rsid w:val="009F1842"/>
    <w:rsid w:val="009F19EB"/>
    <w:rsid w:val="009F1DF1"/>
    <w:rsid w:val="009F2631"/>
    <w:rsid w:val="009F2D6F"/>
    <w:rsid w:val="009F30F5"/>
    <w:rsid w:val="009F312C"/>
    <w:rsid w:val="009F35B7"/>
    <w:rsid w:val="009F3623"/>
    <w:rsid w:val="009F3668"/>
    <w:rsid w:val="009F3785"/>
    <w:rsid w:val="009F3AB0"/>
    <w:rsid w:val="009F3CFB"/>
    <w:rsid w:val="009F48FC"/>
    <w:rsid w:val="009F4A25"/>
    <w:rsid w:val="009F4C4E"/>
    <w:rsid w:val="009F4D15"/>
    <w:rsid w:val="009F51F9"/>
    <w:rsid w:val="009F525D"/>
    <w:rsid w:val="009F5296"/>
    <w:rsid w:val="009F52A8"/>
    <w:rsid w:val="009F54E9"/>
    <w:rsid w:val="009F608B"/>
    <w:rsid w:val="009F63A6"/>
    <w:rsid w:val="009F6756"/>
    <w:rsid w:val="009F7B99"/>
    <w:rsid w:val="00A00242"/>
    <w:rsid w:val="00A002BE"/>
    <w:rsid w:val="00A009A7"/>
    <w:rsid w:val="00A00E3E"/>
    <w:rsid w:val="00A00E7A"/>
    <w:rsid w:val="00A016FC"/>
    <w:rsid w:val="00A017F4"/>
    <w:rsid w:val="00A01A81"/>
    <w:rsid w:val="00A01AA3"/>
    <w:rsid w:val="00A01DF4"/>
    <w:rsid w:val="00A01EBA"/>
    <w:rsid w:val="00A021A6"/>
    <w:rsid w:val="00A028F5"/>
    <w:rsid w:val="00A02BE7"/>
    <w:rsid w:val="00A032C8"/>
    <w:rsid w:val="00A0368E"/>
    <w:rsid w:val="00A036CC"/>
    <w:rsid w:val="00A0397E"/>
    <w:rsid w:val="00A04045"/>
    <w:rsid w:val="00A042A7"/>
    <w:rsid w:val="00A04379"/>
    <w:rsid w:val="00A0437D"/>
    <w:rsid w:val="00A04647"/>
    <w:rsid w:val="00A0511D"/>
    <w:rsid w:val="00A060DE"/>
    <w:rsid w:val="00A06110"/>
    <w:rsid w:val="00A062DB"/>
    <w:rsid w:val="00A064FC"/>
    <w:rsid w:val="00A0652E"/>
    <w:rsid w:val="00A0757E"/>
    <w:rsid w:val="00A0780C"/>
    <w:rsid w:val="00A107C1"/>
    <w:rsid w:val="00A10B81"/>
    <w:rsid w:val="00A10E99"/>
    <w:rsid w:val="00A10F85"/>
    <w:rsid w:val="00A1100D"/>
    <w:rsid w:val="00A11161"/>
    <w:rsid w:val="00A11361"/>
    <w:rsid w:val="00A115D8"/>
    <w:rsid w:val="00A11855"/>
    <w:rsid w:val="00A11AB3"/>
    <w:rsid w:val="00A11B3A"/>
    <w:rsid w:val="00A12466"/>
    <w:rsid w:val="00A1282E"/>
    <w:rsid w:val="00A12E98"/>
    <w:rsid w:val="00A131ED"/>
    <w:rsid w:val="00A134B6"/>
    <w:rsid w:val="00A13FF7"/>
    <w:rsid w:val="00A143E8"/>
    <w:rsid w:val="00A149CE"/>
    <w:rsid w:val="00A14F01"/>
    <w:rsid w:val="00A15014"/>
    <w:rsid w:val="00A152C0"/>
    <w:rsid w:val="00A1576E"/>
    <w:rsid w:val="00A15C06"/>
    <w:rsid w:val="00A15D9C"/>
    <w:rsid w:val="00A15FDA"/>
    <w:rsid w:val="00A160DF"/>
    <w:rsid w:val="00A16353"/>
    <w:rsid w:val="00A166A8"/>
    <w:rsid w:val="00A1690C"/>
    <w:rsid w:val="00A1703E"/>
    <w:rsid w:val="00A17380"/>
    <w:rsid w:val="00A17F0E"/>
    <w:rsid w:val="00A17F25"/>
    <w:rsid w:val="00A20022"/>
    <w:rsid w:val="00A20184"/>
    <w:rsid w:val="00A2056C"/>
    <w:rsid w:val="00A207AE"/>
    <w:rsid w:val="00A20824"/>
    <w:rsid w:val="00A208AB"/>
    <w:rsid w:val="00A21FE0"/>
    <w:rsid w:val="00A222A6"/>
    <w:rsid w:val="00A22901"/>
    <w:rsid w:val="00A2330C"/>
    <w:rsid w:val="00A2331E"/>
    <w:rsid w:val="00A23628"/>
    <w:rsid w:val="00A23855"/>
    <w:rsid w:val="00A239C6"/>
    <w:rsid w:val="00A23C65"/>
    <w:rsid w:val="00A23E3A"/>
    <w:rsid w:val="00A2453B"/>
    <w:rsid w:val="00A24742"/>
    <w:rsid w:val="00A24AD5"/>
    <w:rsid w:val="00A24C20"/>
    <w:rsid w:val="00A25277"/>
    <w:rsid w:val="00A252F3"/>
    <w:rsid w:val="00A256EE"/>
    <w:rsid w:val="00A265A8"/>
    <w:rsid w:val="00A26721"/>
    <w:rsid w:val="00A26A56"/>
    <w:rsid w:val="00A27148"/>
    <w:rsid w:val="00A2734A"/>
    <w:rsid w:val="00A279BE"/>
    <w:rsid w:val="00A3057A"/>
    <w:rsid w:val="00A3086E"/>
    <w:rsid w:val="00A308BA"/>
    <w:rsid w:val="00A30C60"/>
    <w:rsid w:val="00A30F52"/>
    <w:rsid w:val="00A31638"/>
    <w:rsid w:val="00A31D55"/>
    <w:rsid w:val="00A31FDA"/>
    <w:rsid w:val="00A326A9"/>
    <w:rsid w:val="00A32744"/>
    <w:rsid w:val="00A32A5E"/>
    <w:rsid w:val="00A32F7A"/>
    <w:rsid w:val="00A3351D"/>
    <w:rsid w:val="00A33535"/>
    <w:rsid w:val="00A33888"/>
    <w:rsid w:val="00A33A36"/>
    <w:rsid w:val="00A340C8"/>
    <w:rsid w:val="00A3452C"/>
    <w:rsid w:val="00A34C54"/>
    <w:rsid w:val="00A34E8F"/>
    <w:rsid w:val="00A34FB1"/>
    <w:rsid w:val="00A35163"/>
    <w:rsid w:val="00A35242"/>
    <w:rsid w:val="00A352D2"/>
    <w:rsid w:val="00A354BB"/>
    <w:rsid w:val="00A35539"/>
    <w:rsid w:val="00A355F8"/>
    <w:rsid w:val="00A35636"/>
    <w:rsid w:val="00A35B00"/>
    <w:rsid w:val="00A35BD4"/>
    <w:rsid w:val="00A35D88"/>
    <w:rsid w:val="00A36E41"/>
    <w:rsid w:val="00A36F3F"/>
    <w:rsid w:val="00A370A9"/>
    <w:rsid w:val="00A37DB7"/>
    <w:rsid w:val="00A37F08"/>
    <w:rsid w:val="00A408EF"/>
    <w:rsid w:val="00A409D7"/>
    <w:rsid w:val="00A40E50"/>
    <w:rsid w:val="00A40F51"/>
    <w:rsid w:val="00A41FE9"/>
    <w:rsid w:val="00A422B4"/>
    <w:rsid w:val="00A42683"/>
    <w:rsid w:val="00A42C34"/>
    <w:rsid w:val="00A438A0"/>
    <w:rsid w:val="00A43BF2"/>
    <w:rsid w:val="00A43CD5"/>
    <w:rsid w:val="00A43FB2"/>
    <w:rsid w:val="00A442EC"/>
    <w:rsid w:val="00A44562"/>
    <w:rsid w:val="00A4465C"/>
    <w:rsid w:val="00A449A8"/>
    <w:rsid w:val="00A44A95"/>
    <w:rsid w:val="00A44F13"/>
    <w:rsid w:val="00A45073"/>
    <w:rsid w:val="00A454AF"/>
    <w:rsid w:val="00A454DE"/>
    <w:rsid w:val="00A456E6"/>
    <w:rsid w:val="00A4643D"/>
    <w:rsid w:val="00A46461"/>
    <w:rsid w:val="00A4683E"/>
    <w:rsid w:val="00A470C4"/>
    <w:rsid w:val="00A47CC7"/>
    <w:rsid w:val="00A501CB"/>
    <w:rsid w:val="00A50A37"/>
    <w:rsid w:val="00A50A72"/>
    <w:rsid w:val="00A50A95"/>
    <w:rsid w:val="00A50C99"/>
    <w:rsid w:val="00A511A1"/>
    <w:rsid w:val="00A51E92"/>
    <w:rsid w:val="00A51FEF"/>
    <w:rsid w:val="00A5328D"/>
    <w:rsid w:val="00A5406F"/>
    <w:rsid w:val="00A54CB5"/>
    <w:rsid w:val="00A55158"/>
    <w:rsid w:val="00A5536D"/>
    <w:rsid w:val="00A558C6"/>
    <w:rsid w:val="00A560C9"/>
    <w:rsid w:val="00A562A0"/>
    <w:rsid w:val="00A573C3"/>
    <w:rsid w:val="00A57BC9"/>
    <w:rsid w:val="00A57F74"/>
    <w:rsid w:val="00A60817"/>
    <w:rsid w:val="00A60AD0"/>
    <w:rsid w:val="00A60C2E"/>
    <w:rsid w:val="00A60CE9"/>
    <w:rsid w:val="00A60D03"/>
    <w:rsid w:val="00A60F02"/>
    <w:rsid w:val="00A613DF"/>
    <w:rsid w:val="00A613E9"/>
    <w:rsid w:val="00A617BC"/>
    <w:rsid w:val="00A620D8"/>
    <w:rsid w:val="00A62193"/>
    <w:rsid w:val="00A62360"/>
    <w:rsid w:val="00A627B2"/>
    <w:rsid w:val="00A62B40"/>
    <w:rsid w:val="00A62C86"/>
    <w:rsid w:val="00A62F6B"/>
    <w:rsid w:val="00A6325C"/>
    <w:rsid w:val="00A6328A"/>
    <w:rsid w:val="00A63384"/>
    <w:rsid w:val="00A633E2"/>
    <w:rsid w:val="00A63519"/>
    <w:rsid w:val="00A63B60"/>
    <w:rsid w:val="00A64271"/>
    <w:rsid w:val="00A6454B"/>
    <w:rsid w:val="00A64C6C"/>
    <w:rsid w:val="00A657BE"/>
    <w:rsid w:val="00A65908"/>
    <w:rsid w:val="00A65932"/>
    <w:rsid w:val="00A65E01"/>
    <w:rsid w:val="00A660CB"/>
    <w:rsid w:val="00A663D8"/>
    <w:rsid w:val="00A66C03"/>
    <w:rsid w:val="00A66FB3"/>
    <w:rsid w:val="00A67471"/>
    <w:rsid w:val="00A67672"/>
    <w:rsid w:val="00A7021C"/>
    <w:rsid w:val="00A70520"/>
    <w:rsid w:val="00A70611"/>
    <w:rsid w:val="00A70ACB"/>
    <w:rsid w:val="00A70BFD"/>
    <w:rsid w:val="00A70D09"/>
    <w:rsid w:val="00A711DF"/>
    <w:rsid w:val="00A714C5"/>
    <w:rsid w:val="00A71597"/>
    <w:rsid w:val="00A71B05"/>
    <w:rsid w:val="00A721C7"/>
    <w:rsid w:val="00A72406"/>
    <w:rsid w:val="00A72498"/>
    <w:rsid w:val="00A7276E"/>
    <w:rsid w:val="00A727F0"/>
    <w:rsid w:val="00A72A18"/>
    <w:rsid w:val="00A72E82"/>
    <w:rsid w:val="00A74004"/>
    <w:rsid w:val="00A740FE"/>
    <w:rsid w:val="00A744B3"/>
    <w:rsid w:val="00A74A9F"/>
    <w:rsid w:val="00A75488"/>
    <w:rsid w:val="00A7557A"/>
    <w:rsid w:val="00A7562E"/>
    <w:rsid w:val="00A75BEA"/>
    <w:rsid w:val="00A762F8"/>
    <w:rsid w:val="00A7668E"/>
    <w:rsid w:val="00A76797"/>
    <w:rsid w:val="00A76BA0"/>
    <w:rsid w:val="00A772E3"/>
    <w:rsid w:val="00A7747E"/>
    <w:rsid w:val="00A77492"/>
    <w:rsid w:val="00A77617"/>
    <w:rsid w:val="00A801B9"/>
    <w:rsid w:val="00A8022F"/>
    <w:rsid w:val="00A808F9"/>
    <w:rsid w:val="00A809C2"/>
    <w:rsid w:val="00A80DAA"/>
    <w:rsid w:val="00A8107A"/>
    <w:rsid w:val="00A8109E"/>
    <w:rsid w:val="00A810F7"/>
    <w:rsid w:val="00A81399"/>
    <w:rsid w:val="00A8142B"/>
    <w:rsid w:val="00A8151A"/>
    <w:rsid w:val="00A815BC"/>
    <w:rsid w:val="00A819C4"/>
    <w:rsid w:val="00A81D92"/>
    <w:rsid w:val="00A81FBF"/>
    <w:rsid w:val="00A82806"/>
    <w:rsid w:val="00A83067"/>
    <w:rsid w:val="00A83135"/>
    <w:rsid w:val="00A83482"/>
    <w:rsid w:val="00A83676"/>
    <w:rsid w:val="00A836D3"/>
    <w:rsid w:val="00A83852"/>
    <w:rsid w:val="00A83D33"/>
    <w:rsid w:val="00A844D4"/>
    <w:rsid w:val="00A84575"/>
    <w:rsid w:val="00A84793"/>
    <w:rsid w:val="00A84B81"/>
    <w:rsid w:val="00A84E2F"/>
    <w:rsid w:val="00A8545C"/>
    <w:rsid w:val="00A85E55"/>
    <w:rsid w:val="00A863A0"/>
    <w:rsid w:val="00A863C2"/>
    <w:rsid w:val="00A86752"/>
    <w:rsid w:val="00A86761"/>
    <w:rsid w:val="00A86ACA"/>
    <w:rsid w:val="00A86DEF"/>
    <w:rsid w:val="00A86F01"/>
    <w:rsid w:val="00A87256"/>
    <w:rsid w:val="00A87393"/>
    <w:rsid w:val="00A873A8"/>
    <w:rsid w:val="00A87493"/>
    <w:rsid w:val="00A876F5"/>
    <w:rsid w:val="00A877ED"/>
    <w:rsid w:val="00A87A4A"/>
    <w:rsid w:val="00A87D08"/>
    <w:rsid w:val="00A87F0B"/>
    <w:rsid w:val="00A87F28"/>
    <w:rsid w:val="00A902B1"/>
    <w:rsid w:val="00A90474"/>
    <w:rsid w:val="00A905E3"/>
    <w:rsid w:val="00A9070A"/>
    <w:rsid w:val="00A90BE1"/>
    <w:rsid w:val="00A913F1"/>
    <w:rsid w:val="00A9158D"/>
    <w:rsid w:val="00A91C5B"/>
    <w:rsid w:val="00A92194"/>
    <w:rsid w:val="00A9237E"/>
    <w:rsid w:val="00A92472"/>
    <w:rsid w:val="00A924FC"/>
    <w:rsid w:val="00A92A1F"/>
    <w:rsid w:val="00A92A85"/>
    <w:rsid w:val="00A92D43"/>
    <w:rsid w:val="00A92E19"/>
    <w:rsid w:val="00A9341A"/>
    <w:rsid w:val="00A935D0"/>
    <w:rsid w:val="00A93DDE"/>
    <w:rsid w:val="00A93E24"/>
    <w:rsid w:val="00A93E71"/>
    <w:rsid w:val="00A93ED3"/>
    <w:rsid w:val="00A949BD"/>
    <w:rsid w:val="00A94E19"/>
    <w:rsid w:val="00A958F0"/>
    <w:rsid w:val="00A959AA"/>
    <w:rsid w:val="00A95D81"/>
    <w:rsid w:val="00A962DC"/>
    <w:rsid w:val="00A96314"/>
    <w:rsid w:val="00A96397"/>
    <w:rsid w:val="00A96459"/>
    <w:rsid w:val="00A96853"/>
    <w:rsid w:val="00A9746E"/>
    <w:rsid w:val="00A974AB"/>
    <w:rsid w:val="00A9750C"/>
    <w:rsid w:val="00A975BD"/>
    <w:rsid w:val="00A97AB9"/>
    <w:rsid w:val="00A97D5F"/>
    <w:rsid w:val="00AA0003"/>
    <w:rsid w:val="00AA029D"/>
    <w:rsid w:val="00AA0780"/>
    <w:rsid w:val="00AA0F19"/>
    <w:rsid w:val="00AA14F4"/>
    <w:rsid w:val="00AA18F7"/>
    <w:rsid w:val="00AA226C"/>
    <w:rsid w:val="00AA2318"/>
    <w:rsid w:val="00AA2588"/>
    <w:rsid w:val="00AA2AA4"/>
    <w:rsid w:val="00AA3FAA"/>
    <w:rsid w:val="00AA440C"/>
    <w:rsid w:val="00AA4601"/>
    <w:rsid w:val="00AA4ABA"/>
    <w:rsid w:val="00AA4CD1"/>
    <w:rsid w:val="00AA4D44"/>
    <w:rsid w:val="00AA53DB"/>
    <w:rsid w:val="00AA53E7"/>
    <w:rsid w:val="00AA58BC"/>
    <w:rsid w:val="00AA5952"/>
    <w:rsid w:val="00AA5B5C"/>
    <w:rsid w:val="00AA5CF5"/>
    <w:rsid w:val="00AA5D58"/>
    <w:rsid w:val="00AA6046"/>
    <w:rsid w:val="00AA61ED"/>
    <w:rsid w:val="00AA627E"/>
    <w:rsid w:val="00AA630C"/>
    <w:rsid w:val="00AA6927"/>
    <w:rsid w:val="00AA6AD1"/>
    <w:rsid w:val="00AA6B74"/>
    <w:rsid w:val="00AA6B92"/>
    <w:rsid w:val="00AA6C55"/>
    <w:rsid w:val="00AA6E38"/>
    <w:rsid w:val="00AA7110"/>
    <w:rsid w:val="00AA715D"/>
    <w:rsid w:val="00AA7255"/>
    <w:rsid w:val="00AB052A"/>
    <w:rsid w:val="00AB0551"/>
    <w:rsid w:val="00AB0686"/>
    <w:rsid w:val="00AB07E2"/>
    <w:rsid w:val="00AB084B"/>
    <w:rsid w:val="00AB1205"/>
    <w:rsid w:val="00AB129A"/>
    <w:rsid w:val="00AB1431"/>
    <w:rsid w:val="00AB21AA"/>
    <w:rsid w:val="00AB2B73"/>
    <w:rsid w:val="00AB322E"/>
    <w:rsid w:val="00AB336B"/>
    <w:rsid w:val="00AB341B"/>
    <w:rsid w:val="00AB3A7B"/>
    <w:rsid w:val="00AB3AC1"/>
    <w:rsid w:val="00AB425B"/>
    <w:rsid w:val="00AB4DF2"/>
    <w:rsid w:val="00AB4E9D"/>
    <w:rsid w:val="00AB5266"/>
    <w:rsid w:val="00AB5C36"/>
    <w:rsid w:val="00AB5D86"/>
    <w:rsid w:val="00AB60F2"/>
    <w:rsid w:val="00AB6158"/>
    <w:rsid w:val="00AB6C35"/>
    <w:rsid w:val="00AB70E6"/>
    <w:rsid w:val="00AB77E0"/>
    <w:rsid w:val="00AB7A4A"/>
    <w:rsid w:val="00AC03B3"/>
    <w:rsid w:val="00AC07F5"/>
    <w:rsid w:val="00AC0A07"/>
    <w:rsid w:val="00AC112C"/>
    <w:rsid w:val="00AC1196"/>
    <w:rsid w:val="00AC2B04"/>
    <w:rsid w:val="00AC3049"/>
    <w:rsid w:val="00AC3121"/>
    <w:rsid w:val="00AC3132"/>
    <w:rsid w:val="00AC31C6"/>
    <w:rsid w:val="00AC3703"/>
    <w:rsid w:val="00AC3C6A"/>
    <w:rsid w:val="00AC3CD6"/>
    <w:rsid w:val="00AC3F4A"/>
    <w:rsid w:val="00AC45EE"/>
    <w:rsid w:val="00AC4737"/>
    <w:rsid w:val="00AC4FD1"/>
    <w:rsid w:val="00AC5200"/>
    <w:rsid w:val="00AC52B2"/>
    <w:rsid w:val="00AC559B"/>
    <w:rsid w:val="00AC56D6"/>
    <w:rsid w:val="00AC5911"/>
    <w:rsid w:val="00AC5F05"/>
    <w:rsid w:val="00AC62FF"/>
    <w:rsid w:val="00AC667B"/>
    <w:rsid w:val="00AC6B94"/>
    <w:rsid w:val="00AC707E"/>
    <w:rsid w:val="00AC721E"/>
    <w:rsid w:val="00AC74AA"/>
    <w:rsid w:val="00AC799F"/>
    <w:rsid w:val="00AC7C74"/>
    <w:rsid w:val="00AC7E42"/>
    <w:rsid w:val="00AD00CF"/>
    <w:rsid w:val="00AD0169"/>
    <w:rsid w:val="00AD019E"/>
    <w:rsid w:val="00AD04BB"/>
    <w:rsid w:val="00AD09DB"/>
    <w:rsid w:val="00AD0DB5"/>
    <w:rsid w:val="00AD1340"/>
    <w:rsid w:val="00AD1634"/>
    <w:rsid w:val="00AD1B3B"/>
    <w:rsid w:val="00AD1B70"/>
    <w:rsid w:val="00AD203A"/>
    <w:rsid w:val="00AD236A"/>
    <w:rsid w:val="00AD23B6"/>
    <w:rsid w:val="00AD2C62"/>
    <w:rsid w:val="00AD2D8D"/>
    <w:rsid w:val="00AD34B9"/>
    <w:rsid w:val="00AD3702"/>
    <w:rsid w:val="00AD3984"/>
    <w:rsid w:val="00AD3D2A"/>
    <w:rsid w:val="00AD424E"/>
    <w:rsid w:val="00AD42E4"/>
    <w:rsid w:val="00AD4710"/>
    <w:rsid w:val="00AD4E72"/>
    <w:rsid w:val="00AD533C"/>
    <w:rsid w:val="00AD59C2"/>
    <w:rsid w:val="00AD5C0B"/>
    <w:rsid w:val="00AD6027"/>
    <w:rsid w:val="00AD6106"/>
    <w:rsid w:val="00AD643B"/>
    <w:rsid w:val="00AD64D5"/>
    <w:rsid w:val="00AD6545"/>
    <w:rsid w:val="00AD6A6E"/>
    <w:rsid w:val="00AD7025"/>
    <w:rsid w:val="00AD7177"/>
    <w:rsid w:val="00AD759E"/>
    <w:rsid w:val="00AD762E"/>
    <w:rsid w:val="00AD7660"/>
    <w:rsid w:val="00AD7D3D"/>
    <w:rsid w:val="00AD7E4D"/>
    <w:rsid w:val="00AE0027"/>
    <w:rsid w:val="00AE0071"/>
    <w:rsid w:val="00AE05C2"/>
    <w:rsid w:val="00AE0B6C"/>
    <w:rsid w:val="00AE1079"/>
    <w:rsid w:val="00AE10E8"/>
    <w:rsid w:val="00AE1296"/>
    <w:rsid w:val="00AE166B"/>
    <w:rsid w:val="00AE1685"/>
    <w:rsid w:val="00AE1BF6"/>
    <w:rsid w:val="00AE2A3C"/>
    <w:rsid w:val="00AE2CAD"/>
    <w:rsid w:val="00AE2DC5"/>
    <w:rsid w:val="00AE2DE1"/>
    <w:rsid w:val="00AE2FFF"/>
    <w:rsid w:val="00AE34BD"/>
    <w:rsid w:val="00AE359C"/>
    <w:rsid w:val="00AE3BE4"/>
    <w:rsid w:val="00AE3DD0"/>
    <w:rsid w:val="00AE3F40"/>
    <w:rsid w:val="00AE4C94"/>
    <w:rsid w:val="00AE561C"/>
    <w:rsid w:val="00AE57C4"/>
    <w:rsid w:val="00AE5B96"/>
    <w:rsid w:val="00AE5BA3"/>
    <w:rsid w:val="00AE5C07"/>
    <w:rsid w:val="00AE5D2C"/>
    <w:rsid w:val="00AE6205"/>
    <w:rsid w:val="00AE67E1"/>
    <w:rsid w:val="00AE68D8"/>
    <w:rsid w:val="00AE6DD1"/>
    <w:rsid w:val="00AE6DE1"/>
    <w:rsid w:val="00AE79EA"/>
    <w:rsid w:val="00AE7AE6"/>
    <w:rsid w:val="00AE7F78"/>
    <w:rsid w:val="00AF091F"/>
    <w:rsid w:val="00AF0A2F"/>
    <w:rsid w:val="00AF0B61"/>
    <w:rsid w:val="00AF0B6E"/>
    <w:rsid w:val="00AF102D"/>
    <w:rsid w:val="00AF1BBC"/>
    <w:rsid w:val="00AF1E10"/>
    <w:rsid w:val="00AF1F79"/>
    <w:rsid w:val="00AF2180"/>
    <w:rsid w:val="00AF21CA"/>
    <w:rsid w:val="00AF2262"/>
    <w:rsid w:val="00AF2D68"/>
    <w:rsid w:val="00AF327E"/>
    <w:rsid w:val="00AF35B7"/>
    <w:rsid w:val="00AF371F"/>
    <w:rsid w:val="00AF3924"/>
    <w:rsid w:val="00AF3B75"/>
    <w:rsid w:val="00AF3D28"/>
    <w:rsid w:val="00AF4302"/>
    <w:rsid w:val="00AF4323"/>
    <w:rsid w:val="00AF4842"/>
    <w:rsid w:val="00AF489E"/>
    <w:rsid w:val="00AF4A7A"/>
    <w:rsid w:val="00AF4D76"/>
    <w:rsid w:val="00AF4FCC"/>
    <w:rsid w:val="00AF52D3"/>
    <w:rsid w:val="00AF58FF"/>
    <w:rsid w:val="00AF59A8"/>
    <w:rsid w:val="00AF5D4F"/>
    <w:rsid w:val="00AF5E56"/>
    <w:rsid w:val="00AF5F11"/>
    <w:rsid w:val="00AF60B2"/>
    <w:rsid w:val="00AF60C0"/>
    <w:rsid w:val="00AF644A"/>
    <w:rsid w:val="00AF6879"/>
    <w:rsid w:val="00AF6FE3"/>
    <w:rsid w:val="00AF705C"/>
    <w:rsid w:val="00AF709B"/>
    <w:rsid w:val="00AF71E2"/>
    <w:rsid w:val="00AF7C17"/>
    <w:rsid w:val="00AF7CCE"/>
    <w:rsid w:val="00B0009B"/>
    <w:rsid w:val="00B002C8"/>
    <w:rsid w:val="00B00335"/>
    <w:rsid w:val="00B00AAF"/>
    <w:rsid w:val="00B01885"/>
    <w:rsid w:val="00B01BE9"/>
    <w:rsid w:val="00B01E40"/>
    <w:rsid w:val="00B0227A"/>
    <w:rsid w:val="00B02294"/>
    <w:rsid w:val="00B023B9"/>
    <w:rsid w:val="00B02670"/>
    <w:rsid w:val="00B02726"/>
    <w:rsid w:val="00B02AC6"/>
    <w:rsid w:val="00B02B63"/>
    <w:rsid w:val="00B02D14"/>
    <w:rsid w:val="00B040C1"/>
    <w:rsid w:val="00B041D8"/>
    <w:rsid w:val="00B0451E"/>
    <w:rsid w:val="00B0468C"/>
    <w:rsid w:val="00B04827"/>
    <w:rsid w:val="00B04A7C"/>
    <w:rsid w:val="00B04B92"/>
    <w:rsid w:val="00B050FE"/>
    <w:rsid w:val="00B062B6"/>
    <w:rsid w:val="00B066DE"/>
    <w:rsid w:val="00B07FB9"/>
    <w:rsid w:val="00B1015E"/>
    <w:rsid w:val="00B101CD"/>
    <w:rsid w:val="00B1044C"/>
    <w:rsid w:val="00B105B0"/>
    <w:rsid w:val="00B1075C"/>
    <w:rsid w:val="00B108B9"/>
    <w:rsid w:val="00B10E7B"/>
    <w:rsid w:val="00B11A21"/>
    <w:rsid w:val="00B12481"/>
    <w:rsid w:val="00B127D7"/>
    <w:rsid w:val="00B12986"/>
    <w:rsid w:val="00B12D5D"/>
    <w:rsid w:val="00B1329E"/>
    <w:rsid w:val="00B136E7"/>
    <w:rsid w:val="00B1370D"/>
    <w:rsid w:val="00B13F9C"/>
    <w:rsid w:val="00B1408E"/>
    <w:rsid w:val="00B14147"/>
    <w:rsid w:val="00B143DC"/>
    <w:rsid w:val="00B14712"/>
    <w:rsid w:val="00B14937"/>
    <w:rsid w:val="00B14C20"/>
    <w:rsid w:val="00B14CEE"/>
    <w:rsid w:val="00B14D2F"/>
    <w:rsid w:val="00B1507F"/>
    <w:rsid w:val="00B1543B"/>
    <w:rsid w:val="00B15569"/>
    <w:rsid w:val="00B15C02"/>
    <w:rsid w:val="00B1668F"/>
    <w:rsid w:val="00B166F0"/>
    <w:rsid w:val="00B16B21"/>
    <w:rsid w:val="00B16FEC"/>
    <w:rsid w:val="00B1734D"/>
    <w:rsid w:val="00B17658"/>
    <w:rsid w:val="00B177DE"/>
    <w:rsid w:val="00B1787E"/>
    <w:rsid w:val="00B17CF6"/>
    <w:rsid w:val="00B20180"/>
    <w:rsid w:val="00B2076F"/>
    <w:rsid w:val="00B20CA4"/>
    <w:rsid w:val="00B20D19"/>
    <w:rsid w:val="00B2122B"/>
    <w:rsid w:val="00B21396"/>
    <w:rsid w:val="00B21611"/>
    <w:rsid w:val="00B21653"/>
    <w:rsid w:val="00B21878"/>
    <w:rsid w:val="00B2192E"/>
    <w:rsid w:val="00B21A00"/>
    <w:rsid w:val="00B21A1B"/>
    <w:rsid w:val="00B21C0D"/>
    <w:rsid w:val="00B22220"/>
    <w:rsid w:val="00B22300"/>
    <w:rsid w:val="00B2286A"/>
    <w:rsid w:val="00B2297A"/>
    <w:rsid w:val="00B22E2C"/>
    <w:rsid w:val="00B22E78"/>
    <w:rsid w:val="00B232A6"/>
    <w:rsid w:val="00B2357D"/>
    <w:rsid w:val="00B23BA1"/>
    <w:rsid w:val="00B23F36"/>
    <w:rsid w:val="00B24070"/>
    <w:rsid w:val="00B240C6"/>
    <w:rsid w:val="00B24126"/>
    <w:rsid w:val="00B24675"/>
    <w:rsid w:val="00B246A5"/>
    <w:rsid w:val="00B2478A"/>
    <w:rsid w:val="00B24CA9"/>
    <w:rsid w:val="00B252BF"/>
    <w:rsid w:val="00B2564C"/>
    <w:rsid w:val="00B25836"/>
    <w:rsid w:val="00B25955"/>
    <w:rsid w:val="00B25F77"/>
    <w:rsid w:val="00B25F9C"/>
    <w:rsid w:val="00B26348"/>
    <w:rsid w:val="00B26410"/>
    <w:rsid w:val="00B26CA0"/>
    <w:rsid w:val="00B271CC"/>
    <w:rsid w:val="00B27265"/>
    <w:rsid w:val="00B275A3"/>
    <w:rsid w:val="00B2781C"/>
    <w:rsid w:val="00B27D09"/>
    <w:rsid w:val="00B300D1"/>
    <w:rsid w:val="00B3012D"/>
    <w:rsid w:val="00B30684"/>
    <w:rsid w:val="00B30A1E"/>
    <w:rsid w:val="00B30C26"/>
    <w:rsid w:val="00B31E34"/>
    <w:rsid w:val="00B32489"/>
    <w:rsid w:val="00B32D97"/>
    <w:rsid w:val="00B32E4A"/>
    <w:rsid w:val="00B333A0"/>
    <w:rsid w:val="00B33467"/>
    <w:rsid w:val="00B33723"/>
    <w:rsid w:val="00B33BAE"/>
    <w:rsid w:val="00B34979"/>
    <w:rsid w:val="00B34C73"/>
    <w:rsid w:val="00B34FF8"/>
    <w:rsid w:val="00B35139"/>
    <w:rsid w:val="00B3550B"/>
    <w:rsid w:val="00B356D6"/>
    <w:rsid w:val="00B35A03"/>
    <w:rsid w:val="00B35B4A"/>
    <w:rsid w:val="00B35D5F"/>
    <w:rsid w:val="00B35DC9"/>
    <w:rsid w:val="00B360C3"/>
    <w:rsid w:val="00B36303"/>
    <w:rsid w:val="00B364E1"/>
    <w:rsid w:val="00B3650B"/>
    <w:rsid w:val="00B3736B"/>
    <w:rsid w:val="00B377C1"/>
    <w:rsid w:val="00B378B8"/>
    <w:rsid w:val="00B37A47"/>
    <w:rsid w:val="00B40205"/>
    <w:rsid w:val="00B4060A"/>
    <w:rsid w:val="00B414F4"/>
    <w:rsid w:val="00B41A10"/>
    <w:rsid w:val="00B41C37"/>
    <w:rsid w:val="00B421EB"/>
    <w:rsid w:val="00B4263D"/>
    <w:rsid w:val="00B426C1"/>
    <w:rsid w:val="00B42738"/>
    <w:rsid w:val="00B42C11"/>
    <w:rsid w:val="00B42E72"/>
    <w:rsid w:val="00B43302"/>
    <w:rsid w:val="00B433DA"/>
    <w:rsid w:val="00B43AA3"/>
    <w:rsid w:val="00B43C4B"/>
    <w:rsid w:val="00B446EB"/>
    <w:rsid w:val="00B448F4"/>
    <w:rsid w:val="00B44C80"/>
    <w:rsid w:val="00B44CC8"/>
    <w:rsid w:val="00B44EAE"/>
    <w:rsid w:val="00B44F52"/>
    <w:rsid w:val="00B4511A"/>
    <w:rsid w:val="00B45508"/>
    <w:rsid w:val="00B4586A"/>
    <w:rsid w:val="00B45A93"/>
    <w:rsid w:val="00B45EFE"/>
    <w:rsid w:val="00B46405"/>
    <w:rsid w:val="00B468C1"/>
    <w:rsid w:val="00B46928"/>
    <w:rsid w:val="00B46E56"/>
    <w:rsid w:val="00B47C61"/>
    <w:rsid w:val="00B50396"/>
    <w:rsid w:val="00B504A6"/>
    <w:rsid w:val="00B507E3"/>
    <w:rsid w:val="00B50A44"/>
    <w:rsid w:val="00B50AA8"/>
    <w:rsid w:val="00B50AF6"/>
    <w:rsid w:val="00B50FAB"/>
    <w:rsid w:val="00B5122B"/>
    <w:rsid w:val="00B5129D"/>
    <w:rsid w:val="00B517E5"/>
    <w:rsid w:val="00B51D68"/>
    <w:rsid w:val="00B51F2A"/>
    <w:rsid w:val="00B52403"/>
    <w:rsid w:val="00B52A0E"/>
    <w:rsid w:val="00B53937"/>
    <w:rsid w:val="00B53F4A"/>
    <w:rsid w:val="00B54004"/>
    <w:rsid w:val="00B54367"/>
    <w:rsid w:val="00B5441D"/>
    <w:rsid w:val="00B5478A"/>
    <w:rsid w:val="00B548F1"/>
    <w:rsid w:val="00B54925"/>
    <w:rsid w:val="00B54A1D"/>
    <w:rsid w:val="00B54A81"/>
    <w:rsid w:val="00B54AA0"/>
    <w:rsid w:val="00B54DDD"/>
    <w:rsid w:val="00B54ECA"/>
    <w:rsid w:val="00B5572A"/>
    <w:rsid w:val="00B55DF2"/>
    <w:rsid w:val="00B55E0D"/>
    <w:rsid w:val="00B55E15"/>
    <w:rsid w:val="00B55FCF"/>
    <w:rsid w:val="00B56176"/>
    <w:rsid w:val="00B56433"/>
    <w:rsid w:val="00B565EF"/>
    <w:rsid w:val="00B56869"/>
    <w:rsid w:val="00B56DFD"/>
    <w:rsid w:val="00B571DB"/>
    <w:rsid w:val="00B573D0"/>
    <w:rsid w:val="00B576FE"/>
    <w:rsid w:val="00B60091"/>
    <w:rsid w:val="00B6013D"/>
    <w:rsid w:val="00B60156"/>
    <w:rsid w:val="00B601F4"/>
    <w:rsid w:val="00B602E4"/>
    <w:rsid w:val="00B606F5"/>
    <w:rsid w:val="00B60A4B"/>
    <w:rsid w:val="00B60C18"/>
    <w:rsid w:val="00B60C86"/>
    <w:rsid w:val="00B60FCA"/>
    <w:rsid w:val="00B6137A"/>
    <w:rsid w:val="00B613EB"/>
    <w:rsid w:val="00B618EA"/>
    <w:rsid w:val="00B6197C"/>
    <w:rsid w:val="00B62029"/>
    <w:rsid w:val="00B630D3"/>
    <w:rsid w:val="00B6316F"/>
    <w:rsid w:val="00B637A5"/>
    <w:rsid w:val="00B637C0"/>
    <w:rsid w:val="00B63F84"/>
    <w:rsid w:val="00B64026"/>
    <w:rsid w:val="00B643AC"/>
    <w:rsid w:val="00B643B1"/>
    <w:rsid w:val="00B644BE"/>
    <w:rsid w:val="00B6478E"/>
    <w:rsid w:val="00B64869"/>
    <w:rsid w:val="00B649C8"/>
    <w:rsid w:val="00B6525B"/>
    <w:rsid w:val="00B655C4"/>
    <w:rsid w:val="00B65760"/>
    <w:rsid w:val="00B65EA7"/>
    <w:rsid w:val="00B65FD3"/>
    <w:rsid w:val="00B66080"/>
    <w:rsid w:val="00B661D6"/>
    <w:rsid w:val="00B66358"/>
    <w:rsid w:val="00B665D4"/>
    <w:rsid w:val="00B66914"/>
    <w:rsid w:val="00B66F25"/>
    <w:rsid w:val="00B67213"/>
    <w:rsid w:val="00B672CD"/>
    <w:rsid w:val="00B67797"/>
    <w:rsid w:val="00B67881"/>
    <w:rsid w:val="00B70064"/>
    <w:rsid w:val="00B71029"/>
    <w:rsid w:val="00B71B94"/>
    <w:rsid w:val="00B71BA3"/>
    <w:rsid w:val="00B71C24"/>
    <w:rsid w:val="00B71C86"/>
    <w:rsid w:val="00B71CC3"/>
    <w:rsid w:val="00B71E5B"/>
    <w:rsid w:val="00B72006"/>
    <w:rsid w:val="00B72725"/>
    <w:rsid w:val="00B7284E"/>
    <w:rsid w:val="00B72B29"/>
    <w:rsid w:val="00B72B82"/>
    <w:rsid w:val="00B730C1"/>
    <w:rsid w:val="00B733F7"/>
    <w:rsid w:val="00B73947"/>
    <w:rsid w:val="00B73D9F"/>
    <w:rsid w:val="00B73DC7"/>
    <w:rsid w:val="00B74535"/>
    <w:rsid w:val="00B749F3"/>
    <w:rsid w:val="00B74A78"/>
    <w:rsid w:val="00B7525B"/>
    <w:rsid w:val="00B754CE"/>
    <w:rsid w:val="00B75501"/>
    <w:rsid w:val="00B75A8D"/>
    <w:rsid w:val="00B75F70"/>
    <w:rsid w:val="00B75FC3"/>
    <w:rsid w:val="00B765EC"/>
    <w:rsid w:val="00B76695"/>
    <w:rsid w:val="00B77004"/>
    <w:rsid w:val="00B7729E"/>
    <w:rsid w:val="00B773B1"/>
    <w:rsid w:val="00B774A6"/>
    <w:rsid w:val="00B800BF"/>
    <w:rsid w:val="00B803E3"/>
    <w:rsid w:val="00B8050B"/>
    <w:rsid w:val="00B8115D"/>
    <w:rsid w:val="00B818DA"/>
    <w:rsid w:val="00B81E50"/>
    <w:rsid w:val="00B81F78"/>
    <w:rsid w:val="00B82271"/>
    <w:rsid w:val="00B82C97"/>
    <w:rsid w:val="00B83269"/>
    <w:rsid w:val="00B83293"/>
    <w:rsid w:val="00B839B3"/>
    <w:rsid w:val="00B84514"/>
    <w:rsid w:val="00B8455A"/>
    <w:rsid w:val="00B84903"/>
    <w:rsid w:val="00B84EF5"/>
    <w:rsid w:val="00B856AF"/>
    <w:rsid w:val="00B85F71"/>
    <w:rsid w:val="00B86167"/>
    <w:rsid w:val="00B861A5"/>
    <w:rsid w:val="00B862FF"/>
    <w:rsid w:val="00B863C6"/>
    <w:rsid w:val="00B864EA"/>
    <w:rsid w:val="00B865B1"/>
    <w:rsid w:val="00B86C33"/>
    <w:rsid w:val="00B87187"/>
    <w:rsid w:val="00B8736A"/>
    <w:rsid w:val="00B90529"/>
    <w:rsid w:val="00B908BB"/>
    <w:rsid w:val="00B90922"/>
    <w:rsid w:val="00B90964"/>
    <w:rsid w:val="00B90BF4"/>
    <w:rsid w:val="00B913C2"/>
    <w:rsid w:val="00B917C6"/>
    <w:rsid w:val="00B919E0"/>
    <w:rsid w:val="00B9215A"/>
    <w:rsid w:val="00B9234A"/>
    <w:rsid w:val="00B92F00"/>
    <w:rsid w:val="00B92FED"/>
    <w:rsid w:val="00B938A5"/>
    <w:rsid w:val="00B939EE"/>
    <w:rsid w:val="00B940F5"/>
    <w:rsid w:val="00B94401"/>
    <w:rsid w:val="00B94721"/>
    <w:rsid w:val="00B94791"/>
    <w:rsid w:val="00B9479B"/>
    <w:rsid w:val="00B94D03"/>
    <w:rsid w:val="00B94DDD"/>
    <w:rsid w:val="00B962C0"/>
    <w:rsid w:val="00B9637A"/>
    <w:rsid w:val="00B96385"/>
    <w:rsid w:val="00B966CB"/>
    <w:rsid w:val="00B96926"/>
    <w:rsid w:val="00B96AA7"/>
    <w:rsid w:val="00B97677"/>
    <w:rsid w:val="00B97A0F"/>
    <w:rsid w:val="00BA04C1"/>
    <w:rsid w:val="00BA08EF"/>
    <w:rsid w:val="00BA09D5"/>
    <w:rsid w:val="00BA0AF5"/>
    <w:rsid w:val="00BA12B0"/>
    <w:rsid w:val="00BA148E"/>
    <w:rsid w:val="00BA17C2"/>
    <w:rsid w:val="00BA1A37"/>
    <w:rsid w:val="00BA235F"/>
    <w:rsid w:val="00BA259F"/>
    <w:rsid w:val="00BA2A73"/>
    <w:rsid w:val="00BA3A04"/>
    <w:rsid w:val="00BA3EF6"/>
    <w:rsid w:val="00BA4363"/>
    <w:rsid w:val="00BA43A3"/>
    <w:rsid w:val="00BA44AD"/>
    <w:rsid w:val="00BA4946"/>
    <w:rsid w:val="00BA4C36"/>
    <w:rsid w:val="00BA4F36"/>
    <w:rsid w:val="00BA4FE3"/>
    <w:rsid w:val="00BA5A0B"/>
    <w:rsid w:val="00BA5B3B"/>
    <w:rsid w:val="00BA5C94"/>
    <w:rsid w:val="00BA5D17"/>
    <w:rsid w:val="00BA5D3E"/>
    <w:rsid w:val="00BA5DEF"/>
    <w:rsid w:val="00BA5EBD"/>
    <w:rsid w:val="00BA60EE"/>
    <w:rsid w:val="00BA61B1"/>
    <w:rsid w:val="00BA629A"/>
    <w:rsid w:val="00BA6349"/>
    <w:rsid w:val="00BA63A2"/>
    <w:rsid w:val="00BA687B"/>
    <w:rsid w:val="00BA6DB4"/>
    <w:rsid w:val="00BA7249"/>
    <w:rsid w:val="00BA7B6F"/>
    <w:rsid w:val="00BA7D8D"/>
    <w:rsid w:val="00BB00AE"/>
    <w:rsid w:val="00BB0B59"/>
    <w:rsid w:val="00BB11CE"/>
    <w:rsid w:val="00BB1325"/>
    <w:rsid w:val="00BB1514"/>
    <w:rsid w:val="00BB1B5F"/>
    <w:rsid w:val="00BB1BDD"/>
    <w:rsid w:val="00BB1E20"/>
    <w:rsid w:val="00BB1F33"/>
    <w:rsid w:val="00BB1FA5"/>
    <w:rsid w:val="00BB2B18"/>
    <w:rsid w:val="00BB2B35"/>
    <w:rsid w:val="00BB2BAB"/>
    <w:rsid w:val="00BB2D2B"/>
    <w:rsid w:val="00BB2F77"/>
    <w:rsid w:val="00BB3E4F"/>
    <w:rsid w:val="00BB4144"/>
    <w:rsid w:val="00BB4856"/>
    <w:rsid w:val="00BB4CCE"/>
    <w:rsid w:val="00BB54F3"/>
    <w:rsid w:val="00BB553A"/>
    <w:rsid w:val="00BB5555"/>
    <w:rsid w:val="00BB5614"/>
    <w:rsid w:val="00BB61BA"/>
    <w:rsid w:val="00BB61EB"/>
    <w:rsid w:val="00BB6689"/>
    <w:rsid w:val="00BB6B08"/>
    <w:rsid w:val="00BB6C60"/>
    <w:rsid w:val="00BB7AD3"/>
    <w:rsid w:val="00BC088F"/>
    <w:rsid w:val="00BC089F"/>
    <w:rsid w:val="00BC0B8E"/>
    <w:rsid w:val="00BC13D4"/>
    <w:rsid w:val="00BC1410"/>
    <w:rsid w:val="00BC1656"/>
    <w:rsid w:val="00BC1894"/>
    <w:rsid w:val="00BC18D6"/>
    <w:rsid w:val="00BC191C"/>
    <w:rsid w:val="00BC1C83"/>
    <w:rsid w:val="00BC22FB"/>
    <w:rsid w:val="00BC23EB"/>
    <w:rsid w:val="00BC262F"/>
    <w:rsid w:val="00BC282C"/>
    <w:rsid w:val="00BC2C1A"/>
    <w:rsid w:val="00BC31B2"/>
    <w:rsid w:val="00BC31DC"/>
    <w:rsid w:val="00BC338E"/>
    <w:rsid w:val="00BC33B8"/>
    <w:rsid w:val="00BC36B7"/>
    <w:rsid w:val="00BC3CD7"/>
    <w:rsid w:val="00BC3F2F"/>
    <w:rsid w:val="00BC45C1"/>
    <w:rsid w:val="00BC5F4D"/>
    <w:rsid w:val="00BC5FEC"/>
    <w:rsid w:val="00BC71F6"/>
    <w:rsid w:val="00BC730D"/>
    <w:rsid w:val="00BC7A4D"/>
    <w:rsid w:val="00BC7CEE"/>
    <w:rsid w:val="00BC7DCD"/>
    <w:rsid w:val="00BC7E0C"/>
    <w:rsid w:val="00BC7E70"/>
    <w:rsid w:val="00BD0606"/>
    <w:rsid w:val="00BD09AA"/>
    <w:rsid w:val="00BD0C6F"/>
    <w:rsid w:val="00BD108E"/>
    <w:rsid w:val="00BD11BB"/>
    <w:rsid w:val="00BD14F7"/>
    <w:rsid w:val="00BD22D0"/>
    <w:rsid w:val="00BD2382"/>
    <w:rsid w:val="00BD347D"/>
    <w:rsid w:val="00BD3A4E"/>
    <w:rsid w:val="00BD3CA1"/>
    <w:rsid w:val="00BD42BA"/>
    <w:rsid w:val="00BD438D"/>
    <w:rsid w:val="00BD4417"/>
    <w:rsid w:val="00BD47A9"/>
    <w:rsid w:val="00BD4883"/>
    <w:rsid w:val="00BD4AF3"/>
    <w:rsid w:val="00BD5132"/>
    <w:rsid w:val="00BD57BD"/>
    <w:rsid w:val="00BD5A8F"/>
    <w:rsid w:val="00BD5F56"/>
    <w:rsid w:val="00BD67E9"/>
    <w:rsid w:val="00BD686A"/>
    <w:rsid w:val="00BD69B3"/>
    <w:rsid w:val="00BD70B3"/>
    <w:rsid w:val="00BD71C4"/>
    <w:rsid w:val="00BD72C5"/>
    <w:rsid w:val="00BD7EF0"/>
    <w:rsid w:val="00BE02DC"/>
    <w:rsid w:val="00BE0420"/>
    <w:rsid w:val="00BE12B9"/>
    <w:rsid w:val="00BE1A86"/>
    <w:rsid w:val="00BE1DB4"/>
    <w:rsid w:val="00BE1F0B"/>
    <w:rsid w:val="00BE2694"/>
    <w:rsid w:val="00BE27C1"/>
    <w:rsid w:val="00BE3062"/>
    <w:rsid w:val="00BE385D"/>
    <w:rsid w:val="00BE3F01"/>
    <w:rsid w:val="00BE4325"/>
    <w:rsid w:val="00BE44E8"/>
    <w:rsid w:val="00BE498A"/>
    <w:rsid w:val="00BE4D6D"/>
    <w:rsid w:val="00BE66F0"/>
    <w:rsid w:val="00BE6AFF"/>
    <w:rsid w:val="00BE6CD9"/>
    <w:rsid w:val="00BE700E"/>
    <w:rsid w:val="00BE713D"/>
    <w:rsid w:val="00BE79E3"/>
    <w:rsid w:val="00BF09A3"/>
    <w:rsid w:val="00BF0B77"/>
    <w:rsid w:val="00BF0C3A"/>
    <w:rsid w:val="00BF10BB"/>
    <w:rsid w:val="00BF1470"/>
    <w:rsid w:val="00BF1498"/>
    <w:rsid w:val="00BF179D"/>
    <w:rsid w:val="00BF1AC6"/>
    <w:rsid w:val="00BF1BC1"/>
    <w:rsid w:val="00BF1DCB"/>
    <w:rsid w:val="00BF20B5"/>
    <w:rsid w:val="00BF2C7D"/>
    <w:rsid w:val="00BF307E"/>
    <w:rsid w:val="00BF3251"/>
    <w:rsid w:val="00BF34F2"/>
    <w:rsid w:val="00BF3C3D"/>
    <w:rsid w:val="00BF4123"/>
    <w:rsid w:val="00BF4125"/>
    <w:rsid w:val="00BF4BC8"/>
    <w:rsid w:val="00BF4C2E"/>
    <w:rsid w:val="00BF4DCA"/>
    <w:rsid w:val="00BF5964"/>
    <w:rsid w:val="00BF5E56"/>
    <w:rsid w:val="00BF5F8D"/>
    <w:rsid w:val="00BF610B"/>
    <w:rsid w:val="00BF6198"/>
    <w:rsid w:val="00BF6378"/>
    <w:rsid w:val="00BF6CA4"/>
    <w:rsid w:val="00BF6E7A"/>
    <w:rsid w:val="00BF7477"/>
    <w:rsid w:val="00BF75B1"/>
    <w:rsid w:val="00C001C4"/>
    <w:rsid w:val="00C0042C"/>
    <w:rsid w:val="00C006EC"/>
    <w:rsid w:val="00C009CE"/>
    <w:rsid w:val="00C00D0F"/>
    <w:rsid w:val="00C00D1F"/>
    <w:rsid w:val="00C00F6F"/>
    <w:rsid w:val="00C00FDB"/>
    <w:rsid w:val="00C0127D"/>
    <w:rsid w:val="00C012B6"/>
    <w:rsid w:val="00C013F1"/>
    <w:rsid w:val="00C013FC"/>
    <w:rsid w:val="00C01A0B"/>
    <w:rsid w:val="00C023AB"/>
    <w:rsid w:val="00C025C3"/>
    <w:rsid w:val="00C02602"/>
    <w:rsid w:val="00C026A4"/>
    <w:rsid w:val="00C03271"/>
    <w:rsid w:val="00C033EA"/>
    <w:rsid w:val="00C0344A"/>
    <w:rsid w:val="00C035B8"/>
    <w:rsid w:val="00C03AC3"/>
    <w:rsid w:val="00C041B4"/>
    <w:rsid w:val="00C044C8"/>
    <w:rsid w:val="00C045C8"/>
    <w:rsid w:val="00C05110"/>
    <w:rsid w:val="00C055BC"/>
    <w:rsid w:val="00C05B34"/>
    <w:rsid w:val="00C06043"/>
    <w:rsid w:val="00C064BA"/>
    <w:rsid w:val="00C06A77"/>
    <w:rsid w:val="00C06E25"/>
    <w:rsid w:val="00C0742A"/>
    <w:rsid w:val="00C07749"/>
    <w:rsid w:val="00C07D68"/>
    <w:rsid w:val="00C07DBF"/>
    <w:rsid w:val="00C1018A"/>
    <w:rsid w:val="00C11078"/>
    <w:rsid w:val="00C111D2"/>
    <w:rsid w:val="00C1192E"/>
    <w:rsid w:val="00C11B3E"/>
    <w:rsid w:val="00C11C5F"/>
    <w:rsid w:val="00C11D6A"/>
    <w:rsid w:val="00C1212C"/>
    <w:rsid w:val="00C12586"/>
    <w:rsid w:val="00C125C6"/>
    <w:rsid w:val="00C12666"/>
    <w:rsid w:val="00C12788"/>
    <w:rsid w:val="00C127F5"/>
    <w:rsid w:val="00C12D04"/>
    <w:rsid w:val="00C12DB5"/>
    <w:rsid w:val="00C12DEB"/>
    <w:rsid w:val="00C132CD"/>
    <w:rsid w:val="00C13492"/>
    <w:rsid w:val="00C13758"/>
    <w:rsid w:val="00C13F1C"/>
    <w:rsid w:val="00C14030"/>
    <w:rsid w:val="00C14B04"/>
    <w:rsid w:val="00C150B9"/>
    <w:rsid w:val="00C150E5"/>
    <w:rsid w:val="00C15111"/>
    <w:rsid w:val="00C15197"/>
    <w:rsid w:val="00C15CF4"/>
    <w:rsid w:val="00C15EE2"/>
    <w:rsid w:val="00C16AE7"/>
    <w:rsid w:val="00C17355"/>
    <w:rsid w:val="00C173FC"/>
    <w:rsid w:val="00C175A3"/>
    <w:rsid w:val="00C17F84"/>
    <w:rsid w:val="00C200A6"/>
    <w:rsid w:val="00C20D2A"/>
    <w:rsid w:val="00C2136B"/>
    <w:rsid w:val="00C215D9"/>
    <w:rsid w:val="00C2198E"/>
    <w:rsid w:val="00C22682"/>
    <w:rsid w:val="00C22AC3"/>
    <w:rsid w:val="00C22D81"/>
    <w:rsid w:val="00C23020"/>
    <w:rsid w:val="00C233C1"/>
    <w:rsid w:val="00C23C9C"/>
    <w:rsid w:val="00C2423E"/>
    <w:rsid w:val="00C24391"/>
    <w:rsid w:val="00C24A4D"/>
    <w:rsid w:val="00C24B33"/>
    <w:rsid w:val="00C24C22"/>
    <w:rsid w:val="00C24E14"/>
    <w:rsid w:val="00C2518B"/>
    <w:rsid w:val="00C25302"/>
    <w:rsid w:val="00C258EB"/>
    <w:rsid w:val="00C25BA8"/>
    <w:rsid w:val="00C26281"/>
    <w:rsid w:val="00C26640"/>
    <w:rsid w:val="00C27610"/>
    <w:rsid w:val="00C27CA1"/>
    <w:rsid w:val="00C30001"/>
    <w:rsid w:val="00C303E2"/>
    <w:rsid w:val="00C304B4"/>
    <w:rsid w:val="00C30772"/>
    <w:rsid w:val="00C30E98"/>
    <w:rsid w:val="00C31904"/>
    <w:rsid w:val="00C31D2F"/>
    <w:rsid w:val="00C31DFD"/>
    <w:rsid w:val="00C320CC"/>
    <w:rsid w:val="00C3224C"/>
    <w:rsid w:val="00C3234E"/>
    <w:rsid w:val="00C3240D"/>
    <w:rsid w:val="00C32438"/>
    <w:rsid w:val="00C3251D"/>
    <w:rsid w:val="00C32C58"/>
    <w:rsid w:val="00C32DD1"/>
    <w:rsid w:val="00C333FD"/>
    <w:rsid w:val="00C338C5"/>
    <w:rsid w:val="00C33B3F"/>
    <w:rsid w:val="00C33C8C"/>
    <w:rsid w:val="00C349FA"/>
    <w:rsid w:val="00C34CBA"/>
    <w:rsid w:val="00C34EC8"/>
    <w:rsid w:val="00C34F14"/>
    <w:rsid w:val="00C35490"/>
    <w:rsid w:val="00C35634"/>
    <w:rsid w:val="00C357E5"/>
    <w:rsid w:val="00C359DA"/>
    <w:rsid w:val="00C36118"/>
    <w:rsid w:val="00C36A26"/>
    <w:rsid w:val="00C36AD7"/>
    <w:rsid w:val="00C36CE1"/>
    <w:rsid w:val="00C37229"/>
    <w:rsid w:val="00C40378"/>
    <w:rsid w:val="00C40571"/>
    <w:rsid w:val="00C406F9"/>
    <w:rsid w:val="00C40A7B"/>
    <w:rsid w:val="00C40F8C"/>
    <w:rsid w:val="00C41052"/>
    <w:rsid w:val="00C41A49"/>
    <w:rsid w:val="00C41C3B"/>
    <w:rsid w:val="00C428B5"/>
    <w:rsid w:val="00C42E13"/>
    <w:rsid w:val="00C43323"/>
    <w:rsid w:val="00C4345C"/>
    <w:rsid w:val="00C4347E"/>
    <w:rsid w:val="00C43C39"/>
    <w:rsid w:val="00C43F33"/>
    <w:rsid w:val="00C4420B"/>
    <w:rsid w:val="00C443D9"/>
    <w:rsid w:val="00C44B68"/>
    <w:rsid w:val="00C451E5"/>
    <w:rsid w:val="00C4521A"/>
    <w:rsid w:val="00C45476"/>
    <w:rsid w:val="00C45613"/>
    <w:rsid w:val="00C45700"/>
    <w:rsid w:val="00C459C5"/>
    <w:rsid w:val="00C45B60"/>
    <w:rsid w:val="00C467A6"/>
    <w:rsid w:val="00C46F1D"/>
    <w:rsid w:val="00C479EF"/>
    <w:rsid w:val="00C47E8D"/>
    <w:rsid w:val="00C50319"/>
    <w:rsid w:val="00C5044C"/>
    <w:rsid w:val="00C50503"/>
    <w:rsid w:val="00C507D3"/>
    <w:rsid w:val="00C5134E"/>
    <w:rsid w:val="00C5147A"/>
    <w:rsid w:val="00C51811"/>
    <w:rsid w:val="00C51B32"/>
    <w:rsid w:val="00C5232A"/>
    <w:rsid w:val="00C524E3"/>
    <w:rsid w:val="00C524F5"/>
    <w:rsid w:val="00C52DDB"/>
    <w:rsid w:val="00C52FCF"/>
    <w:rsid w:val="00C533E4"/>
    <w:rsid w:val="00C53543"/>
    <w:rsid w:val="00C536D5"/>
    <w:rsid w:val="00C537FD"/>
    <w:rsid w:val="00C53814"/>
    <w:rsid w:val="00C53862"/>
    <w:rsid w:val="00C53885"/>
    <w:rsid w:val="00C5429D"/>
    <w:rsid w:val="00C54AE5"/>
    <w:rsid w:val="00C54B5A"/>
    <w:rsid w:val="00C54BD6"/>
    <w:rsid w:val="00C54CF9"/>
    <w:rsid w:val="00C54D0D"/>
    <w:rsid w:val="00C5543F"/>
    <w:rsid w:val="00C558D4"/>
    <w:rsid w:val="00C55E37"/>
    <w:rsid w:val="00C569B7"/>
    <w:rsid w:val="00C56BBD"/>
    <w:rsid w:val="00C57775"/>
    <w:rsid w:val="00C57977"/>
    <w:rsid w:val="00C57AFD"/>
    <w:rsid w:val="00C57EF3"/>
    <w:rsid w:val="00C57F90"/>
    <w:rsid w:val="00C60781"/>
    <w:rsid w:val="00C60882"/>
    <w:rsid w:val="00C60CB5"/>
    <w:rsid w:val="00C61477"/>
    <w:rsid w:val="00C617C3"/>
    <w:rsid w:val="00C620E1"/>
    <w:rsid w:val="00C623EE"/>
    <w:rsid w:val="00C62424"/>
    <w:rsid w:val="00C624FF"/>
    <w:rsid w:val="00C62D65"/>
    <w:rsid w:val="00C62F6F"/>
    <w:rsid w:val="00C62F85"/>
    <w:rsid w:val="00C63C3E"/>
    <w:rsid w:val="00C63EEC"/>
    <w:rsid w:val="00C641D5"/>
    <w:rsid w:val="00C641FD"/>
    <w:rsid w:val="00C646C6"/>
    <w:rsid w:val="00C64F5B"/>
    <w:rsid w:val="00C6513C"/>
    <w:rsid w:val="00C6535A"/>
    <w:rsid w:val="00C65942"/>
    <w:rsid w:val="00C65DE5"/>
    <w:rsid w:val="00C6621A"/>
    <w:rsid w:val="00C6621D"/>
    <w:rsid w:val="00C6660B"/>
    <w:rsid w:val="00C66807"/>
    <w:rsid w:val="00C6687A"/>
    <w:rsid w:val="00C66908"/>
    <w:rsid w:val="00C66AB3"/>
    <w:rsid w:val="00C66ACF"/>
    <w:rsid w:val="00C66BF2"/>
    <w:rsid w:val="00C6736A"/>
    <w:rsid w:val="00C67596"/>
    <w:rsid w:val="00C67851"/>
    <w:rsid w:val="00C67C01"/>
    <w:rsid w:val="00C67C44"/>
    <w:rsid w:val="00C67F51"/>
    <w:rsid w:val="00C7012C"/>
    <w:rsid w:val="00C70C86"/>
    <w:rsid w:val="00C7102F"/>
    <w:rsid w:val="00C7108E"/>
    <w:rsid w:val="00C711A4"/>
    <w:rsid w:val="00C7136A"/>
    <w:rsid w:val="00C715ED"/>
    <w:rsid w:val="00C717DB"/>
    <w:rsid w:val="00C7198B"/>
    <w:rsid w:val="00C71E5D"/>
    <w:rsid w:val="00C723A9"/>
    <w:rsid w:val="00C72504"/>
    <w:rsid w:val="00C7253B"/>
    <w:rsid w:val="00C72B91"/>
    <w:rsid w:val="00C72ECF"/>
    <w:rsid w:val="00C73210"/>
    <w:rsid w:val="00C73739"/>
    <w:rsid w:val="00C73819"/>
    <w:rsid w:val="00C73829"/>
    <w:rsid w:val="00C73C36"/>
    <w:rsid w:val="00C73CE5"/>
    <w:rsid w:val="00C73E7D"/>
    <w:rsid w:val="00C744BF"/>
    <w:rsid w:val="00C745F3"/>
    <w:rsid w:val="00C74B8A"/>
    <w:rsid w:val="00C74C09"/>
    <w:rsid w:val="00C75209"/>
    <w:rsid w:val="00C75287"/>
    <w:rsid w:val="00C75304"/>
    <w:rsid w:val="00C75791"/>
    <w:rsid w:val="00C75CE9"/>
    <w:rsid w:val="00C75FAE"/>
    <w:rsid w:val="00C7627F"/>
    <w:rsid w:val="00C7680A"/>
    <w:rsid w:val="00C76B6A"/>
    <w:rsid w:val="00C76F3D"/>
    <w:rsid w:val="00C77DF1"/>
    <w:rsid w:val="00C80229"/>
    <w:rsid w:val="00C803E8"/>
    <w:rsid w:val="00C805AC"/>
    <w:rsid w:val="00C80790"/>
    <w:rsid w:val="00C80A19"/>
    <w:rsid w:val="00C80CE4"/>
    <w:rsid w:val="00C8102F"/>
    <w:rsid w:val="00C812F1"/>
    <w:rsid w:val="00C813F1"/>
    <w:rsid w:val="00C81543"/>
    <w:rsid w:val="00C815A5"/>
    <w:rsid w:val="00C81B6A"/>
    <w:rsid w:val="00C81B6F"/>
    <w:rsid w:val="00C82296"/>
    <w:rsid w:val="00C82B24"/>
    <w:rsid w:val="00C82CA3"/>
    <w:rsid w:val="00C82E36"/>
    <w:rsid w:val="00C82E5E"/>
    <w:rsid w:val="00C82F7B"/>
    <w:rsid w:val="00C836B8"/>
    <w:rsid w:val="00C83A18"/>
    <w:rsid w:val="00C846B1"/>
    <w:rsid w:val="00C848F9"/>
    <w:rsid w:val="00C85348"/>
    <w:rsid w:val="00C85402"/>
    <w:rsid w:val="00C857F4"/>
    <w:rsid w:val="00C862D1"/>
    <w:rsid w:val="00C863F9"/>
    <w:rsid w:val="00C86400"/>
    <w:rsid w:val="00C86939"/>
    <w:rsid w:val="00C870B1"/>
    <w:rsid w:val="00C87FA6"/>
    <w:rsid w:val="00C90359"/>
    <w:rsid w:val="00C903ED"/>
    <w:rsid w:val="00C9063A"/>
    <w:rsid w:val="00C90A71"/>
    <w:rsid w:val="00C90AC7"/>
    <w:rsid w:val="00C90D1E"/>
    <w:rsid w:val="00C90E49"/>
    <w:rsid w:val="00C91143"/>
    <w:rsid w:val="00C91395"/>
    <w:rsid w:val="00C916E4"/>
    <w:rsid w:val="00C9176C"/>
    <w:rsid w:val="00C91867"/>
    <w:rsid w:val="00C91931"/>
    <w:rsid w:val="00C91A48"/>
    <w:rsid w:val="00C920B1"/>
    <w:rsid w:val="00C92512"/>
    <w:rsid w:val="00C92609"/>
    <w:rsid w:val="00C92CC5"/>
    <w:rsid w:val="00C92CEE"/>
    <w:rsid w:val="00C93067"/>
    <w:rsid w:val="00C93150"/>
    <w:rsid w:val="00C93A63"/>
    <w:rsid w:val="00C93D07"/>
    <w:rsid w:val="00C9406A"/>
    <w:rsid w:val="00C940E1"/>
    <w:rsid w:val="00C9477E"/>
    <w:rsid w:val="00C94AE0"/>
    <w:rsid w:val="00C94B74"/>
    <w:rsid w:val="00C94C6E"/>
    <w:rsid w:val="00C94FD2"/>
    <w:rsid w:val="00C954A6"/>
    <w:rsid w:val="00C956A1"/>
    <w:rsid w:val="00C959EA"/>
    <w:rsid w:val="00C95D5D"/>
    <w:rsid w:val="00C96686"/>
    <w:rsid w:val="00C96C3C"/>
    <w:rsid w:val="00C97607"/>
    <w:rsid w:val="00CA00FD"/>
    <w:rsid w:val="00CA0563"/>
    <w:rsid w:val="00CA0690"/>
    <w:rsid w:val="00CA0702"/>
    <w:rsid w:val="00CA0C2A"/>
    <w:rsid w:val="00CA0DD9"/>
    <w:rsid w:val="00CA0E91"/>
    <w:rsid w:val="00CA191E"/>
    <w:rsid w:val="00CA1BD3"/>
    <w:rsid w:val="00CA1DE9"/>
    <w:rsid w:val="00CA221D"/>
    <w:rsid w:val="00CA2226"/>
    <w:rsid w:val="00CA243A"/>
    <w:rsid w:val="00CA2EF0"/>
    <w:rsid w:val="00CA314F"/>
    <w:rsid w:val="00CA3BE7"/>
    <w:rsid w:val="00CA4008"/>
    <w:rsid w:val="00CA484C"/>
    <w:rsid w:val="00CA48CD"/>
    <w:rsid w:val="00CA4B1B"/>
    <w:rsid w:val="00CA4B45"/>
    <w:rsid w:val="00CA4C86"/>
    <w:rsid w:val="00CA4DF3"/>
    <w:rsid w:val="00CA4EDC"/>
    <w:rsid w:val="00CA5310"/>
    <w:rsid w:val="00CA5757"/>
    <w:rsid w:val="00CA5923"/>
    <w:rsid w:val="00CA5938"/>
    <w:rsid w:val="00CA594F"/>
    <w:rsid w:val="00CA596D"/>
    <w:rsid w:val="00CA6164"/>
    <w:rsid w:val="00CA6592"/>
    <w:rsid w:val="00CA6DF9"/>
    <w:rsid w:val="00CA715D"/>
    <w:rsid w:val="00CA7184"/>
    <w:rsid w:val="00CA77F3"/>
    <w:rsid w:val="00CA795F"/>
    <w:rsid w:val="00CA7984"/>
    <w:rsid w:val="00CB0143"/>
    <w:rsid w:val="00CB02E3"/>
    <w:rsid w:val="00CB05F8"/>
    <w:rsid w:val="00CB0861"/>
    <w:rsid w:val="00CB1357"/>
    <w:rsid w:val="00CB1392"/>
    <w:rsid w:val="00CB1B8F"/>
    <w:rsid w:val="00CB25F8"/>
    <w:rsid w:val="00CB2718"/>
    <w:rsid w:val="00CB3175"/>
    <w:rsid w:val="00CB324D"/>
    <w:rsid w:val="00CB3415"/>
    <w:rsid w:val="00CB36DD"/>
    <w:rsid w:val="00CB387D"/>
    <w:rsid w:val="00CB3A48"/>
    <w:rsid w:val="00CB3EA0"/>
    <w:rsid w:val="00CB4BEC"/>
    <w:rsid w:val="00CB501C"/>
    <w:rsid w:val="00CB5229"/>
    <w:rsid w:val="00CB5A75"/>
    <w:rsid w:val="00CB60D9"/>
    <w:rsid w:val="00CB6109"/>
    <w:rsid w:val="00CB62E5"/>
    <w:rsid w:val="00CB64FD"/>
    <w:rsid w:val="00CB6B2F"/>
    <w:rsid w:val="00CB6ECE"/>
    <w:rsid w:val="00CB74B2"/>
    <w:rsid w:val="00CB7C9F"/>
    <w:rsid w:val="00CB7FF9"/>
    <w:rsid w:val="00CC0019"/>
    <w:rsid w:val="00CC0266"/>
    <w:rsid w:val="00CC07E8"/>
    <w:rsid w:val="00CC09C8"/>
    <w:rsid w:val="00CC0BB6"/>
    <w:rsid w:val="00CC1239"/>
    <w:rsid w:val="00CC189A"/>
    <w:rsid w:val="00CC1C27"/>
    <w:rsid w:val="00CC1FFB"/>
    <w:rsid w:val="00CC21E5"/>
    <w:rsid w:val="00CC236B"/>
    <w:rsid w:val="00CC2413"/>
    <w:rsid w:val="00CC26ED"/>
    <w:rsid w:val="00CC2B18"/>
    <w:rsid w:val="00CC2ECA"/>
    <w:rsid w:val="00CC3B59"/>
    <w:rsid w:val="00CC3CD9"/>
    <w:rsid w:val="00CC4168"/>
    <w:rsid w:val="00CC4377"/>
    <w:rsid w:val="00CC4CA8"/>
    <w:rsid w:val="00CC5592"/>
    <w:rsid w:val="00CC564C"/>
    <w:rsid w:val="00CC60E1"/>
    <w:rsid w:val="00CC62AA"/>
    <w:rsid w:val="00CC63BB"/>
    <w:rsid w:val="00CC6487"/>
    <w:rsid w:val="00CC649F"/>
    <w:rsid w:val="00CC6647"/>
    <w:rsid w:val="00CC66A0"/>
    <w:rsid w:val="00CC6E71"/>
    <w:rsid w:val="00CC7052"/>
    <w:rsid w:val="00CC7379"/>
    <w:rsid w:val="00CC7688"/>
    <w:rsid w:val="00CC7E53"/>
    <w:rsid w:val="00CD033F"/>
    <w:rsid w:val="00CD0807"/>
    <w:rsid w:val="00CD0811"/>
    <w:rsid w:val="00CD09BF"/>
    <w:rsid w:val="00CD0ACC"/>
    <w:rsid w:val="00CD0EFD"/>
    <w:rsid w:val="00CD1081"/>
    <w:rsid w:val="00CD1524"/>
    <w:rsid w:val="00CD15FB"/>
    <w:rsid w:val="00CD1A96"/>
    <w:rsid w:val="00CD1E5E"/>
    <w:rsid w:val="00CD2651"/>
    <w:rsid w:val="00CD2DD4"/>
    <w:rsid w:val="00CD37FA"/>
    <w:rsid w:val="00CD383E"/>
    <w:rsid w:val="00CD46A3"/>
    <w:rsid w:val="00CD47E4"/>
    <w:rsid w:val="00CD4A93"/>
    <w:rsid w:val="00CD50FC"/>
    <w:rsid w:val="00CD52E0"/>
    <w:rsid w:val="00CD53A8"/>
    <w:rsid w:val="00CD5501"/>
    <w:rsid w:val="00CD5596"/>
    <w:rsid w:val="00CD575B"/>
    <w:rsid w:val="00CD58F4"/>
    <w:rsid w:val="00CD60C8"/>
    <w:rsid w:val="00CD63CF"/>
    <w:rsid w:val="00CD6F52"/>
    <w:rsid w:val="00CD744B"/>
    <w:rsid w:val="00CD7646"/>
    <w:rsid w:val="00CD7A46"/>
    <w:rsid w:val="00CE0578"/>
    <w:rsid w:val="00CE0876"/>
    <w:rsid w:val="00CE0A31"/>
    <w:rsid w:val="00CE0ACA"/>
    <w:rsid w:val="00CE0AFF"/>
    <w:rsid w:val="00CE0C84"/>
    <w:rsid w:val="00CE0E09"/>
    <w:rsid w:val="00CE0F84"/>
    <w:rsid w:val="00CE1017"/>
    <w:rsid w:val="00CE14C0"/>
    <w:rsid w:val="00CE17F3"/>
    <w:rsid w:val="00CE1A06"/>
    <w:rsid w:val="00CE1F4D"/>
    <w:rsid w:val="00CE25AD"/>
    <w:rsid w:val="00CE26F0"/>
    <w:rsid w:val="00CE2A3E"/>
    <w:rsid w:val="00CE3070"/>
    <w:rsid w:val="00CE34E9"/>
    <w:rsid w:val="00CE37EB"/>
    <w:rsid w:val="00CE3A25"/>
    <w:rsid w:val="00CE3E07"/>
    <w:rsid w:val="00CE40EB"/>
    <w:rsid w:val="00CE434B"/>
    <w:rsid w:val="00CE4559"/>
    <w:rsid w:val="00CE4A5B"/>
    <w:rsid w:val="00CE4D11"/>
    <w:rsid w:val="00CE516B"/>
    <w:rsid w:val="00CE54FF"/>
    <w:rsid w:val="00CE59B8"/>
    <w:rsid w:val="00CE5BED"/>
    <w:rsid w:val="00CE6149"/>
    <w:rsid w:val="00CE6DCD"/>
    <w:rsid w:val="00CE71BB"/>
    <w:rsid w:val="00CE7275"/>
    <w:rsid w:val="00CE727E"/>
    <w:rsid w:val="00CE73E5"/>
    <w:rsid w:val="00CE763A"/>
    <w:rsid w:val="00CE7E3F"/>
    <w:rsid w:val="00CE7F43"/>
    <w:rsid w:val="00CF044F"/>
    <w:rsid w:val="00CF0CD3"/>
    <w:rsid w:val="00CF0CF1"/>
    <w:rsid w:val="00CF0D07"/>
    <w:rsid w:val="00CF0EB8"/>
    <w:rsid w:val="00CF0F22"/>
    <w:rsid w:val="00CF0F88"/>
    <w:rsid w:val="00CF1082"/>
    <w:rsid w:val="00CF18B2"/>
    <w:rsid w:val="00CF1E02"/>
    <w:rsid w:val="00CF20B8"/>
    <w:rsid w:val="00CF2579"/>
    <w:rsid w:val="00CF2815"/>
    <w:rsid w:val="00CF2986"/>
    <w:rsid w:val="00CF359C"/>
    <w:rsid w:val="00CF3D77"/>
    <w:rsid w:val="00CF3E8D"/>
    <w:rsid w:val="00CF3FB9"/>
    <w:rsid w:val="00CF42D3"/>
    <w:rsid w:val="00CF46D0"/>
    <w:rsid w:val="00CF4703"/>
    <w:rsid w:val="00CF4907"/>
    <w:rsid w:val="00CF4974"/>
    <w:rsid w:val="00CF49D7"/>
    <w:rsid w:val="00CF4BF9"/>
    <w:rsid w:val="00CF4C35"/>
    <w:rsid w:val="00CF4CA1"/>
    <w:rsid w:val="00CF4DBE"/>
    <w:rsid w:val="00CF50BD"/>
    <w:rsid w:val="00CF50F3"/>
    <w:rsid w:val="00CF54A2"/>
    <w:rsid w:val="00CF552A"/>
    <w:rsid w:val="00CF56E3"/>
    <w:rsid w:val="00CF573A"/>
    <w:rsid w:val="00CF6198"/>
    <w:rsid w:val="00CF6330"/>
    <w:rsid w:val="00CF63AC"/>
    <w:rsid w:val="00CF6515"/>
    <w:rsid w:val="00CF6E1A"/>
    <w:rsid w:val="00CF76A2"/>
    <w:rsid w:val="00CF7CE2"/>
    <w:rsid w:val="00D001B3"/>
    <w:rsid w:val="00D002C9"/>
    <w:rsid w:val="00D002CA"/>
    <w:rsid w:val="00D0081E"/>
    <w:rsid w:val="00D00967"/>
    <w:rsid w:val="00D00D0A"/>
    <w:rsid w:val="00D00EB9"/>
    <w:rsid w:val="00D00EC9"/>
    <w:rsid w:val="00D016CE"/>
    <w:rsid w:val="00D019BF"/>
    <w:rsid w:val="00D01B9E"/>
    <w:rsid w:val="00D02296"/>
    <w:rsid w:val="00D023F7"/>
    <w:rsid w:val="00D02829"/>
    <w:rsid w:val="00D02988"/>
    <w:rsid w:val="00D02A77"/>
    <w:rsid w:val="00D03481"/>
    <w:rsid w:val="00D037C5"/>
    <w:rsid w:val="00D03856"/>
    <w:rsid w:val="00D03ABD"/>
    <w:rsid w:val="00D03CCE"/>
    <w:rsid w:val="00D03D57"/>
    <w:rsid w:val="00D0441E"/>
    <w:rsid w:val="00D047CD"/>
    <w:rsid w:val="00D0487C"/>
    <w:rsid w:val="00D055C5"/>
    <w:rsid w:val="00D05B8F"/>
    <w:rsid w:val="00D0616A"/>
    <w:rsid w:val="00D061C7"/>
    <w:rsid w:val="00D06A73"/>
    <w:rsid w:val="00D070EF"/>
    <w:rsid w:val="00D0790E"/>
    <w:rsid w:val="00D108A0"/>
    <w:rsid w:val="00D10A9B"/>
    <w:rsid w:val="00D10DB0"/>
    <w:rsid w:val="00D11035"/>
    <w:rsid w:val="00D111E5"/>
    <w:rsid w:val="00D1127C"/>
    <w:rsid w:val="00D1130B"/>
    <w:rsid w:val="00D1139C"/>
    <w:rsid w:val="00D11613"/>
    <w:rsid w:val="00D11BEE"/>
    <w:rsid w:val="00D125EB"/>
    <w:rsid w:val="00D129CB"/>
    <w:rsid w:val="00D1338F"/>
    <w:rsid w:val="00D1353F"/>
    <w:rsid w:val="00D13746"/>
    <w:rsid w:val="00D13D52"/>
    <w:rsid w:val="00D13E2C"/>
    <w:rsid w:val="00D13E97"/>
    <w:rsid w:val="00D13F6C"/>
    <w:rsid w:val="00D14567"/>
    <w:rsid w:val="00D14D91"/>
    <w:rsid w:val="00D1575A"/>
    <w:rsid w:val="00D15A21"/>
    <w:rsid w:val="00D15D4A"/>
    <w:rsid w:val="00D15E13"/>
    <w:rsid w:val="00D1616B"/>
    <w:rsid w:val="00D16239"/>
    <w:rsid w:val="00D163B8"/>
    <w:rsid w:val="00D1675A"/>
    <w:rsid w:val="00D16B66"/>
    <w:rsid w:val="00D17174"/>
    <w:rsid w:val="00D17406"/>
    <w:rsid w:val="00D175DC"/>
    <w:rsid w:val="00D17ADC"/>
    <w:rsid w:val="00D17F3F"/>
    <w:rsid w:val="00D205FB"/>
    <w:rsid w:val="00D20679"/>
    <w:rsid w:val="00D217C7"/>
    <w:rsid w:val="00D22370"/>
    <w:rsid w:val="00D22B4A"/>
    <w:rsid w:val="00D22B6C"/>
    <w:rsid w:val="00D22DF4"/>
    <w:rsid w:val="00D22E8A"/>
    <w:rsid w:val="00D22F0D"/>
    <w:rsid w:val="00D22FDA"/>
    <w:rsid w:val="00D23348"/>
    <w:rsid w:val="00D2352D"/>
    <w:rsid w:val="00D235A1"/>
    <w:rsid w:val="00D238FB"/>
    <w:rsid w:val="00D23C92"/>
    <w:rsid w:val="00D23EA8"/>
    <w:rsid w:val="00D24165"/>
    <w:rsid w:val="00D2424A"/>
    <w:rsid w:val="00D24344"/>
    <w:rsid w:val="00D24383"/>
    <w:rsid w:val="00D2471B"/>
    <w:rsid w:val="00D24920"/>
    <w:rsid w:val="00D24C21"/>
    <w:rsid w:val="00D24C97"/>
    <w:rsid w:val="00D25113"/>
    <w:rsid w:val="00D256F0"/>
    <w:rsid w:val="00D2590B"/>
    <w:rsid w:val="00D25C66"/>
    <w:rsid w:val="00D25C6A"/>
    <w:rsid w:val="00D25F04"/>
    <w:rsid w:val="00D26655"/>
    <w:rsid w:val="00D276C2"/>
    <w:rsid w:val="00D27B35"/>
    <w:rsid w:val="00D27B3C"/>
    <w:rsid w:val="00D27EAD"/>
    <w:rsid w:val="00D27F77"/>
    <w:rsid w:val="00D27FF2"/>
    <w:rsid w:val="00D307E4"/>
    <w:rsid w:val="00D30B21"/>
    <w:rsid w:val="00D30F55"/>
    <w:rsid w:val="00D312F4"/>
    <w:rsid w:val="00D3158E"/>
    <w:rsid w:val="00D32191"/>
    <w:rsid w:val="00D3253B"/>
    <w:rsid w:val="00D32C24"/>
    <w:rsid w:val="00D334D8"/>
    <w:rsid w:val="00D334E0"/>
    <w:rsid w:val="00D33D49"/>
    <w:rsid w:val="00D343D5"/>
    <w:rsid w:val="00D35140"/>
    <w:rsid w:val="00D35349"/>
    <w:rsid w:val="00D354BD"/>
    <w:rsid w:val="00D35B7C"/>
    <w:rsid w:val="00D36704"/>
    <w:rsid w:val="00D3733A"/>
    <w:rsid w:val="00D373F7"/>
    <w:rsid w:val="00D40BAB"/>
    <w:rsid w:val="00D41206"/>
    <w:rsid w:val="00D413CC"/>
    <w:rsid w:val="00D4142B"/>
    <w:rsid w:val="00D414BD"/>
    <w:rsid w:val="00D4173E"/>
    <w:rsid w:val="00D41CC8"/>
    <w:rsid w:val="00D41E6E"/>
    <w:rsid w:val="00D41F53"/>
    <w:rsid w:val="00D42129"/>
    <w:rsid w:val="00D42A53"/>
    <w:rsid w:val="00D42AA2"/>
    <w:rsid w:val="00D42D11"/>
    <w:rsid w:val="00D42D6E"/>
    <w:rsid w:val="00D4325E"/>
    <w:rsid w:val="00D4356B"/>
    <w:rsid w:val="00D4387C"/>
    <w:rsid w:val="00D44001"/>
    <w:rsid w:val="00D44351"/>
    <w:rsid w:val="00D448B5"/>
    <w:rsid w:val="00D4511B"/>
    <w:rsid w:val="00D45621"/>
    <w:rsid w:val="00D45F02"/>
    <w:rsid w:val="00D46017"/>
    <w:rsid w:val="00D46026"/>
    <w:rsid w:val="00D4639D"/>
    <w:rsid w:val="00D47007"/>
    <w:rsid w:val="00D471CC"/>
    <w:rsid w:val="00D473E6"/>
    <w:rsid w:val="00D5053B"/>
    <w:rsid w:val="00D505E0"/>
    <w:rsid w:val="00D505E3"/>
    <w:rsid w:val="00D50BA4"/>
    <w:rsid w:val="00D50D06"/>
    <w:rsid w:val="00D5114A"/>
    <w:rsid w:val="00D51F19"/>
    <w:rsid w:val="00D51F36"/>
    <w:rsid w:val="00D524E2"/>
    <w:rsid w:val="00D52E06"/>
    <w:rsid w:val="00D52ED5"/>
    <w:rsid w:val="00D54112"/>
    <w:rsid w:val="00D54359"/>
    <w:rsid w:val="00D54A38"/>
    <w:rsid w:val="00D54C2A"/>
    <w:rsid w:val="00D5583A"/>
    <w:rsid w:val="00D55A52"/>
    <w:rsid w:val="00D55FB9"/>
    <w:rsid w:val="00D56805"/>
    <w:rsid w:val="00D578DB"/>
    <w:rsid w:val="00D57CC2"/>
    <w:rsid w:val="00D57F59"/>
    <w:rsid w:val="00D60666"/>
    <w:rsid w:val="00D6067C"/>
    <w:rsid w:val="00D60ED3"/>
    <w:rsid w:val="00D60FB7"/>
    <w:rsid w:val="00D60FF6"/>
    <w:rsid w:val="00D6117F"/>
    <w:rsid w:val="00D61260"/>
    <w:rsid w:val="00D613BD"/>
    <w:rsid w:val="00D61814"/>
    <w:rsid w:val="00D61B3F"/>
    <w:rsid w:val="00D61EFF"/>
    <w:rsid w:val="00D61F14"/>
    <w:rsid w:val="00D61FD1"/>
    <w:rsid w:val="00D624D4"/>
    <w:rsid w:val="00D62633"/>
    <w:rsid w:val="00D62DF2"/>
    <w:rsid w:val="00D62F5E"/>
    <w:rsid w:val="00D6344C"/>
    <w:rsid w:val="00D63616"/>
    <w:rsid w:val="00D6384D"/>
    <w:rsid w:val="00D63AEA"/>
    <w:rsid w:val="00D63B6C"/>
    <w:rsid w:val="00D63ED8"/>
    <w:rsid w:val="00D6411C"/>
    <w:rsid w:val="00D64AB3"/>
    <w:rsid w:val="00D64E7C"/>
    <w:rsid w:val="00D64E87"/>
    <w:rsid w:val="00D64F5A"/>
    <w:rsid w:val="00D64FDA"/>
    <w:rsid w:val="00D65161"/>
    <w:rsid w:val="00D651D8"/>
    <w:rsid w:val="00D65594"/>
    <w:rsid w:val="00D65C20"/>
    <w:rsid w:val="00D6659B"/>
    <w:rsid w:val="00D66670"/>
    <w:rsid w:val="00D666E8"/>
    <w:rsid w:val="00D66875"/>
    <w:rsid w:val="00D669C4"/>
    <w:rsid w:val="00D66BD1"/>
    <w:rsid w:val="00D66DC2"/>
    <w:rsid w:val="00D66F99"/>
    <w:rsid w:val="00D67109"/>
    <w:rsid w:val="00D67346"/>
    <w:rsid w:val="00D67372"/>
    <w:rsid w:val="00D674D5"/>
    <w:rsid w:val="00D67A9E"/>
    <w:rsid w:val="00D700DD"/>
    <w:rsid w:val="00D7014A"/>
    <w:rsid w:val="00D701CB"/>
    <w:rsid w:val="00D7078E"/>
    <w:rsid w:val="00D710CB"/>
    <w:rsid w:val="00D725C8"/>
    <w:rsid w:val="00D72683"/>
    <w:rsid w:val="00D7290B"/>
    <w:rsid w:val="00D72976"/>
    <w:rsid w:val="00D7307B"/>
    <w:rsid w:val="00D739D0"/>
    <w:rsid w:val="00D7400E"/>
    <w:rsid w:val="00D74178"/>
    <w:rsid w:val="00D7427B"/>
    <w:rsid w:val="00D74B0B"/>
    <w:rsid w:val="00D74C2E"/>
    <w:rsid w:val="00D75211"/>
    <w:rsid w:val="00D7576D"/>
    <w:rsid w:val="00D7583B"/>
    <w:rsid w:val="00D75961"/>
    <w:rsid w:val="00D759AD"/>
    <w:rsid w:val="00D7600A"/>
    <w:rsid w:val="00D76107"/>
    <w:rsid w:val="00D76526"/>
    <w:rsid w:val="00D76DE8"/>
    <w:rsid w:val="00D76EDD"/>
    <w:rsid w:val="00D7754F"/>
    <w:rsid w:val="00D77683"/>
    <w:rsid w:val="00D77CF5"/>
    <w:rsid w:val="00D77F2E"/>
    <w:rsid w:val="00D77F93"/>
    <w:rsid w:val="00D808F3"/>
    <w:rsid w:val="00D80ABA"/>
    <w:rsid w:val="00D80F0B"/>
    <w:rsid w:val="00D80F29"/>
    <w:rsid w:val="00D81334"/>
    <w:rsid w:val="00D814A4"/>
    <w:rsid w:val="00D8186A"/>
    <w:rsid w:val="00D818ED"/>
    <w:rsid w:val="00D81A90"/>
    <w:rsid w:val="00D82259"/>
    <w:rsid w:val="00D82B84"/>
    <w:rsid w:val="00D830D3"/>
    <w:rsid w:val="00D83344"/>
    <w:rsid w:val="00D8381B"/>
    <w:rsid w:val="00D838FD"/>
    <w:rsid w:val="00D8398E"/>
    <w:rsid w:val="00D83B7E"/>
    <w:rsid w:val="00D85414"/>
    <w:rsid w:val="00D85658"/>
    <w:rsid w:val="00D8570A"/>
    <w:rsid w:val="00D8593D"/>
    <w:rsid w:val="00D85DC9"/>
    <w:rsid w:val="00D860B9"/>
    <w:rsid w:val="00D861E7"/>
    <w:rsid w:val="00D86246"/>
    <w:rsid w:val="00D86651"/>
    <w:rsid w:val="00D866AB"/>
    <w:rsid w:val="00D8681C"/>
    <w:rsid w:val="00D8758B"/>
    <w:rsid w:val="00D8774E"/>
    <w:rsid w:val="00D87F75"/>
    <w:rsid w:val="00D90A48"/>
    <w:rsid w:val="00D90C41"/>
    <w:rsid w:val="00D90E09"/>
    <w:rsid w:val="00D91274"/>
    <w:rsid w:val="00D9191C"/>
    <w:rsid w:val="00D91B79"/>
    <w:rsid w:val="00D925FA"/>
    <w:rsid w:val="00D92614"/>
    <w:rsid w:val="00D928AC"/>
    <w:rsid w:val="00D9292C"/>
    <w:rsid w:val="00D92B1E"/>
    <w:rsid w:val="00D93101"/>
    <w:rsid w:val="00D9314E"/>
    <w:rsid w:val="00D93B3E"/>
    <w:rsid w:val="00D93F8E"/>
    <w:rsid w:val="00D946A3"/>
    <w:rsid w:val="00D949DA"/>
    <w:rsid w:val="00D94E00"/>
    <w:rsid w:val="00D94F0B"/>
    <w:rsid w:val="00D95048"/>
    <w:rsid w:val="00D95147"/>
    <w:rsid w:val="00D95704"/>
    <w:rsid w:val="00D95A7B"/>
    <w:rsid w:val="00D96371"/>
    <w:rsid w:val="00D9654A"/>
    <w:rsid w:val="00D966F5"/>
    <w:rsid w:val="00D96B65"/>
    <w:rsid w:val="00D96CFB"/>
    <w:rsid w:val="00D979CE"/>
    <w:rsid w:val="00DA09B5"/>
    <w:rsid w:val="00DA15EF"/>
    <w:rsid w:val="00DA17C7"/>
    <w:rsid w:val="00DA1F33"/>
    <w:rsid w:val="00DA2E47"/>
    <w:rsid w:val="00DA3229"/>
    <w:rsid w:val="00DA32E1"/>
    <w:rsid w:val="00DA350D"/>
    <w:rsid w:val="00DA360A"/>
    <w:rsid w:val="00DA3643"/>
    <w:rsid w:val="00DA3981"/>
    <w:rsid w:val="00DA3EBF"/>
    <w:rsid w:val="00DA46E8"/>
    <w:rsid w:val="00DA48A8"/>
    <w:rsid w:val="00DA4A0B"/>
    <w:rsid w:val="00DA502C"/>
    <w:rsid w:val="00DA50EB"/>
    <w:rsid w:val="00DA568A"/>
    <w:rsid w:val="00DA58DD"/>
    <w:rsid w:val="00DA5F85"/>
    <w:rsid w:val="00DA5F95"/>
    <w:rsid w:val="00DA5FD2"/>
    <w:rsid w:val="00DA6166"/>
    <w:rsid w:val="00DA67B8"/>
    <w:rsid w:val="00DA6A67"/>
    <w:rsid w:val="00DA6F19"/>
    <w:rsid w:val="00DA74BC"/>
    <w:rsid w:val="00DA7F16"/>
    <w:rsid w:val="00DA7FAF"/>
    <w:rsid w:val="00DB020E"/>
    <w:rsid w:val="00DB0660"/>
    <w:rsid w:val="00DB08C0"/>
    <w:rsid w:val="00DB0D19"/>
    <w:rsid w:val="00DB191E"/>
    <w:rsid w:val="00DB1F50"/>
    <w:rsid w:val="00DB2136"/>
    <w:rsid w:val="00DB2A72"/>
    <w:rsid w:val="00DB2E40"/>
    <w:rsid w:val="00DB3326"/>
    <w:rsid w:val="00DB394E"/>
    <w:rsid w:val="00DB3ABA"/>
    <w:rsid w:val="00DB3F7E"/>
    <w:rsid w:val="00DB4077"/>
    <w:rsid w:val="00DB41EC"/>
    <w:rsid w:val="00DB4712"/>
    <w:rsid w:val="00DB4BE9"/>
    <w:rsid w:val="00DB4DA8"/>
    <w:rsid w:val="00DB5378"/>
    <w:rsid w:val="00DB56D5"/>
    <w:rsid w:val="00DB57B4"/>
    <w:rsid w:val="00DB5FF7"/>
    <w:rsid w:val="00DB6118"/>
    <w:rsid w:val="00DB65C5"/>
    <w:rsid w:val="00DB6762"/>
    <w:rsid w:val="00DB6F5A"/>
    <w:rsid w:val="00DB7241"/>
    <w:rsid w:val="00DB7656"/>
    <w:rsid w:val="00DB7844"/>
    <w:rsid w:val="00DB7C24"/>
    <w:rsid w:val="00DC0192"/>
    <w:rsid w:val="00DC04B5"/>
    <w:rsid w:val="00DC0825"/>
    <w:rsid w:val="00DC099E"/>
    <w:rsid w:val="00DC0CB1"/>
    <w:rsid w:val="00DC0D40"/>
    <w:rsid w:val="00DC0E34"/>
    <w:rsid w:val="00DC0F4C"/>
    <w:rsid w:val="00DC1647"/>
    <w:rsid w:val="00DC2449"/>
    <w:rsid w:val="00DC24CE"/>
    <w:rsid w:val="00DC2D0F"/>
    <w:rsid w:val="00DC2F73"/>
    <w:rsid w:val="00DC36E8"/>
    <w:rsid w:val="00DC376D"/>
    <w:rsid w:val="00DC4008"/>
    <w:rsid w:val="00DC4132"/>
    <w:rsid w:val="00DC4344"/>
    <w:rsid w:val="00DC43ED"/>
    <w:rsid w:val="00DC4577"/>
    <w:rsid w:val="00DC46D9"/>
    <w:rsid w:val="00DC4814"/>
    <w:rsid w:val="00DC49E6"/>
    <w:rsid w:val="00DC4B4C"/>
    <w:rsid w:val="00DC4CAA"/>
    <w:rsid w:val="00DC51CC"/>
    <w:rsid w:val="00DC571F"/>
    <w:rsid w:val="00DC5BBF"/>
    <w:rsid w:val="00DC6036"/>
    <w:rsid w:val="00DC62CE"/>
    <w:rsid w:val="00DC6486"/>
    <w:rsid w:val="00DC6867"/>
    <w:rsid w:val="00DC6B57"/>
    <w:rsid w:val="00DC6D71"/>
    <w:rsid w:val="00DC72F8"/>
    <w:rsid w:val="00DC785D"/>
    <w:rsid w:val="00DC799F"/>
    <w:rsid w:val="00DC7B12"/>
    <w:rsid w:val="00DC7DE0"/>
    <w:rsid w:val="00DC7E3E"/>
    <w:rsid w:val="00DD02DB"/>
    <w:rsid w:val="00DD0C0E"/>
    <w:rsid w:val="00DD0F93"/>
    <w:rsid w:val="00DD107F"/>
    <w:rsid w:val="00DD13C7"/>
    <w:rsid w:val="00DD16F4"/>
    <w:rsid w:val="00DD1F74"/>
    <w:rsid w:val="00DD26D2"/>
    <w:rsid w:val="00DD2C76"/>
    <w:rsid w:val="00DD2D68"/>
    <w:rsid w:val="00DD2DFF"/>
    <w:rsid w:val="00DD33B3"/>
    <w:rsid w:val="00DD3E55"/>
    <w:rsid w:val="00DD4108"/>
    <w:rsid w:val="00DD4206"/>
    <w:rsid w:val="00DD4731"/>
    <w:rsid w:val="00DD4771"/>
    <w:rsid w:val="00DD4944"/>
    <w:rsid w:val="00DD4CEE"/>
    <w:rsid w:val="00DD5086"/>
    <w:rsid w:val="00DD52A7"/>
    <w:rsid w:val="00DD5A4A"/>
    <w:rsid w:val="00DD5C76"/>
    <w:rsid w:val="00DD5EB8"/>
    <w:rsid w:val="00DD649F"/>
    <w:rsid w:val="00DD6AED"/>
    <w:rsid w:val="00DD6E95"/>
    <w:rsid w:val="00DD74F6"/>
    <w:rsid w:val="00DD77E9"/>
    <w:rsid w:val="00DD7A23"/>
    <w:rsid w:val="00DD7AB2"/>
    <w:rsid w:val="00DD7E11"/>
    <w:rsid w:val="00DE056E"/>
    <w:rsid w:val="00DE074A"/>
    <w:rsid w:val="00DE081C"/>
    <w:rsid w:val="00DE0ACE"/>
    <w:rsid w:val="00DE0F4A"/>
    <w:rsid w:val="00DE1C67"/>
    <w:rsid w:val="00DE27D4"/>
    <w:rsid w:val="00DE2AF2"/>
    <w:rsid w:val="00DE2B40"/>
    <w:rsid w:val="00DE31FD"/>
    <w:rsid w:val="00DE3261"/>
    <w:rsid w:val="00DE354B"/>
    <w:rsid w:val="00DE3D01"/>
    <w:rsid w:val="00DE4584"/>
    <w:rsid w:val="00DE46BD"/>
    <w:rsid w:val="00DE4E98"/>
    <w:rsid w:val="00DE573F"/>
    <w:rsid w:val="00DE5753"/>
    <w:rsid w:val="00DE5E1D"/>
    <w:rsid w:val="00DE5F63"/>
    <w:rsid w:val="00DE6578"/>
    <w:rsid w:val="00DE68B8"/>
    <w:rsid w:val="00DE6D10"/>
    <w:rsid w:val="00DE6D8E"/>
    <w:rsid w:val="00DE6EE4"/>
    <w:rsid w:val="00DE6F24"/>
    <w:rsid w:val="00DE7600"/>
    <w:rsid w:val="00DE7665"/>
    <w:rsid w:val="00DE76E2"/>
    <w:rsid w:val="00DE7F4E"/>
    <w:rsid w:val="00DE7FE4"/>
    <w:rsid w:val="00DF0373"/>
    <w:rsid w:val="00DF0439"/>
    <w:rsid w:val="00DF057D"/>
    <w:rsid w:val="00DF0C58"/>
    <w:rsid w:val="00DF1190"/>
    <w:rsid w:val="00DF15BB"/>
    <w:rsid w:val="00DF18F5"/>
    <w:rsid w:val="00DF1F88"/>
    <w:rsid w:val="00DF2230"/>
    <w:rsid w:val="00DF2749"/>
    <w:rsid w:val="00DF2F27"/>
    <w:rsid w:val="00DF2FF5"/>
    <w:rsid w:val="00DF311C"/>
    <w:rsid w:val="00DF3397"/>
    <w:rsid w:val="00DF34E0"/>
    <w:rsid w:val="00DF38C0"/>
    <w:rsid w:val="00DF38D5"/>
    <w:rsid w:val="00DF3B04"/>
    <w:rsid w:val="00DF3BB9"/>
    <w:rsid w:val="00DF3C9C"/>
    <w:rsid w:val="00DF3F5B"/>
    <w:rsid w:val="00DF4140"/>
    <w:rsid w:val="00DF48B3"/>
    <w:rsid w:val="00DF4951"/>
    <w:rsid w:val="00DF4DE0"/>
    <w:rsid w:val="00DF5270"/>
    <w:rsid w:val="00DF59CB"/>
    <w:rsid w:val="00DF5EC5"/>
    <w:rsid w:val="00DF6736"/>
    <w:rsid w:val="00DF68D8"/>
    <w:rsid w:val="00DF6910"/>
    <w:rsid w:val="00DF691C"/>
    <w:rsid w:val="00DF6D0B"/>
    <w:rsid w:val="00DF6F7C"/>
    <w:rsid w:val="00DF7341"/>
    <w:rsid w:val="00DF7D3E"/>
    <w:rsid w:val="00DF7E68"/>
    <w:rsid w:val="00DF7EB6"/>
    <w:rsid w:val="00DF7F06"/>
    <w:rsid w:val="00E00056"/>
    <w:rsid w:val="00E002F3"/>
    <w:rsid w:val="00E00423"/>
    <w:rsid w:val="00E009FC"/>
    <w:rsid w:val="00E0121E"/>
    <w:rsid w:val="00E01402"/>
    <w:rsid w:val="00E0152B"/>
    <w:rsid w:val="00E01613"/>
    <w:rsid w:val="00E01C97"/>
    <w:rsid w:val="00E01F48"/>
    <w:rsid w:val="00E02108"/>
    <w:rsid w:val="00E0298D"/>
    <w:rsid w:val="00E02AE9"/>
    <w:rsid w:val="00E02C0B"/>
    <w:rsid w:val="00E02CFD"/>
    <w:rsid w:val="00E02E0F"/>
    <w:rsid w:val="00E03073"/>
    <w:rsid w:val="00E03F08"/>
    <w:rsid w:val="00E04399"/>
    <w:rsid w:val="00E04AB0"/>
    <w:rsid w:val="00E0504D"/>
    <w:rsid w:val="00E055F3"/>
    <w:rsid w:val="00E05B51"/>
    <w:rsid w:val="00E05E6E"/>
    <w:rsid w:val="00E066AB"/>
    <w:rsid w:val="00E069EA"/>
    <w:rsid w:val="00E0708F"/>
    <w:rsid w:val="00E0747B"/>
    <w:rsid w:val="00E0789D"/>
    <w:rsid w:val="00E07D3E"/>
    <w:rsid w:val="00E07DDC"/>
    <w:rsid w:val="00E07E96"/>
    <w:rsid w:val="00E1064D"/>
    <w:rsid w:val="00E10752"/>
    <w:rsid w:val="00E10D6D"/>
    <w:rsid w:val="00E115CA"/>
    <w:rsid w:val="00E11700"/>
    <w:rsid w:val="00E11924"/>
    <w:rsid w:val="00E12705"/>
    <w:rsid w:val="00E12D94"/>
    <w:rsid w:val="00E12F91"/>
    <w:rsid w:val="00E13426"/>
    <w:rsid w:val="00E138EB"/>
    <w:rsid w:val="00E13A0A"/>
    <w:rsid w:val="00E13A2E"/>
    <w:rsid w:val="00E13AC9"/>
    <w:rsid w:val="00E13B31"/>
    <w:rsid w:val="00E14083"/>
    <w:rsid w:val="00E14143"/>
    <w:rsid w:val="00E1446A"/>
    <w:rsid w:val="00E148DB"/>
    <w:rsid w:val="00E14C7E"/>
    <w:rsid w:val="00E15BE2"/>
    <w:rsid w:val="00E15DDC"/>
    <w:rsid w:val="00E16B52"/>
    <w:rsid w:val="00E16B55"/>
    <w:rsid w:val="00E16B77"/>
    <w:rsid w:val="00E175D5"/>
    <w:rsid w:val="00E177D1"/>
    <w:rsid w:val="00E179EF"/>
    <w:rsid w:val="00E201DE"/>
    <w:rsid w:val="00E209A4"/>
    <w:rsid w:val="00E20C9B"/>
    <w:rsid w:val="00E20F46"/>
    <w:rsid w:val="00E21FC8"/>
    <w:rsid w:val="00E22105"/>
    <w:rsid w:val="00E227A6"/>
    <w:rsid w:val="00E22D4C"/>
    <w:rsid w:val="00E22DC6"/>
    <w:rsid w:val="00E2306B"/>
    <w:rsid w:val="00E230B0"/>
    <w:rsid w:val="00E23359"/>
    <w:rsid w:val="00E23487"/>
    <w:rsid w:val="00E23647"/>
    <w:rsid w:val="00E23938"/>
    <w:rsid w:val="00E24021"/>
    <w:rsid w:val="00E24426"/>
    <w:rsid w:val="00E245FA"/>
    <w:rsid w:val="00E247A1"/>
    <w:rsid w:val="00E24A2D"/>
    <w:rsid w:val="00E24D8B"/>
    <w:rsid w:val="00E25D9E"/>
    <w:rsid w:val="00E26885"/>
    <w:rsid w:val="00E26E5D"/>
    <w:rsid w:val="00E2727C"/>
    <w:rsid w:val="00E278C3"/>
    <w:rsid w:val="00E27EC9"/>
    <w:rsid w:val="00E30218"/>
    <w:rsid w:val="00E3027F"/>
    <w:rsid w:val="00E3028C"/>
    <w:rsid w:val="00E302F8"/>
    <w:rsid w:val="00E30DB2"/>
    <w:rsid w:val="00E314DD"/>
    <w:rsid w:val="00E31795"/>
    <w:rsid w:val="00E31E13"/>
    <w:rsid w:val="00E32C9A"/>
    <w:rsid w:val="00E32FF9"/>
    <w:rsid w:val="00E33575"/>
    <w:rsid w:val="00E33635"/>
    <w:rsid w:val="00E33899"/>
    <w:rsid w:val="00E33EB1"/>
    <w:rsid w:val="00E3442F"/>
    <w:rsid w:val="00E34A19"/>
    <w:rsid w:val="00E34D0F"/>
    <w:rsid w:val="00E34D77"/>
    <w:rsid w:val="00E34D9F"/>
    <w:rsid w:val="00E34FAD"/>
    <w:rsid w:val="00E34FF4"/>
    <w:rsid w:val="00E351E5"/>
    <w:rsid w:val="00E35769"/>
    <w:rsid w:val="00E35AE7"/>
    <w:rsid w:val="00E3612E"/>
    <w:rsid w:val="00E36517"/>
    <w:rsid w:val="00E36768"/>
    <w:rsid w:val="00E3685D"/>
    <w:rsid w:val="00E3744E"/>
    <w:rsid w:val="00E37832"/>
    <w:rsid w:val="00E37C90"/>
    <w:rsid w:val="00E408DA"/>
    <w:rsid w:val="00E40BBF"/>
    <w:rsid w:val="00E40DEB"/>
    <w:rsid w:val="00E41138"/>
    <w:rsid w:val="00E41CEE"/>
    <w:rsid w:val="00E41E22"/>
    <w:rsid w:val="00E42154"/>
    <w:rsid w:val="00E421B1"/>
    <w:rsid w:val="00E422F9"/>
    <w:rsid w:val="00E425B6"/>
    <w:rsid w:val="00E42D89"/>
    <w:rsid w:val="00E43875"/>
    <w:rsid w:val="00E43D39"/>
    <w:rsid w:val="00E43DE0"/>
    <w:rsid w:val="00E43F9A"/>
    <w:rsid w:val="00E44246"/>
    <w:rsid w:val="00E44584"/>
    <w:rsid w:val="00E4502C"/>
    <w:rsid w:val="00E45132"/>
    <w:rsid w:val="00E452EF"/>
    <w:rsid w:val="00E454DB"/>
    <w:rsid w:val="00E4559D"/>
    <w:rsid w:val="00E45811"/>
    <w:rsid w:val="00E45FC3"/>
    <w:rsid w:val="00E4602B"/>
    <w:rsid w:val="00E4641E"/>
    <w:rsid w:val="00E466F3"/>
    <w:rsid w:val="00E4685D"/>
    <w:rsid w:val="00E46E37"/>
    <w:rsid w:val="00E502A7"/>
    <w:rsid w:val="00E511F0"/>
    <w:rsid w:val="00E5172D"/>
    <w:rsid w:val="00E525D0"/>
    <w:rsid w:val="00E52746"/>
    <w:rsid w:val="00E5276F"/>
    <w:rsid w:val="00E529B5"/>
    <w:rsid w:val="00E52A3C"/>
    <w:rsid w:val="00E52C2A"/>
    <w:rsid w:val="00E530E1"/>
    <w:rsid w:val="00E53605"/>
    <w:rsid w:val="00E539D6"/>
    <w:rsid w:val="00E53D22"/>
    <w:rsid w:val="00E53EBB"/>
    <w:rsid w:val="00E557D2"/>
    <w:rsid w:val="00E55A3A"/>
    <w:rsid w:val="00E55E17"/>
    <w:rsid w:val="00E56B57"/>
    <w:rsid w:val="00E56F98"/>
    <w:rsid w:val="00E57085"/>
    <w:rsid w:val="00E572EE"/>
    <w:rsid w:val="00E579BB"/>
    <w:rsid w:val="00E57C3B"/>
    <w:rsid w:val="00E57D35"/>
    <w:rsid w:val="00E60348"/>
    <w:rsid w:val="00E60452"/>
    <w:rsid w:val="00E61033"/>
    <w:rsid w:val="00E61311"/>
    <w:rsid w:val="00E618E5"/>
    <w:rsid w:val="00E62162"/>
    <w:rsid w:val="00E62498"/>
    <w:rsid w:val="00E627F9"/>
    <w:rsid w:val="00E6285D"/>
    <w:rsid w:val="00E62BF0"/>
    <w:rsid w:val="00E62C90"/>
    <w:rsid w:val="00E63396"/>
    <w:rsid w:val="00E63C77"/>
    <w:rsid w:val="00E63F24"/>
    <w:rsid w:val="00E641A9"/>
    <w:rsid w:val="00E6481E"/>
    <w:rsid w:val="00E64D49"/>
    <w:rsid w:val="00E64E6D"/>
    <w:rsid w:val="00E64FA9"/>
    <w:rsid w:val="00E651A7"/>
    <w:rsid w:val="00E657A0"/>
    <w:rsid w:val="00E65996"/>
    <w:rsid w:val="00E659D0"/>
    <w:rsid w:val="00E659F1"/>
    <w:rsid w:val="00E65CB7"/>
    <w:rsid w:val="00E65DD7"/>
    <w:rsid w:val="00E66025"/>
    <w:rsid w:val="00E6622E"/>
    <w:rsid w:val="00E662F3"/>
    <w:rsid w:val="00E663EB"/>
    <w:rsid w:val="00E66A91"/>
    <w:rsid w:val="00E67475"/>
    <w:rsid w:val="00E676AF"/>
    <w:rsid w:val="00E679BA"/>
    <w:rsid w:val="00E70A9A"/>
    <w:rsid w:val="00E70B52"/>
    <w:rsid w:val="00E70E3A"/>
    <w:rsid w:val="00E70EB4"/>
    <w:rsid w:val="00E71401"/>
    <w:rsid w:val="00E71A30"/>
    <w:rsid w:val="00E722AB"/>
    <w:rsid w:val="00E72961"/>
    <w:rsid w:val="00E72EE9"/>
    <w:rsid w:val="00E73003"/>
    <w:rsid w:val="00E733A2"/>
    <w:rsid w:val="00E73AB2"/>
    <w:rsid w:val="00E73BEA"/>
    <w:rsid w:val="00E7401F"/>
    <w:rsid w:val="00E747DC"/>
    <w:rsid w:val="00E74C44"/>
    <w:rsid w:val="00E758C7"/>
    <w:rsid w:val="00E75AD5"/>
    <w:rsid w:val="00E75E99"/>
    <w:rsid w:val="00E7659A"/>
    <w:rsid w:val="00E76874"/>
    <w:rsid w:val="00E76A08"/>
    <w:rsid w:val="00E776C1"/>
    <w:rsid w:val="00E77B60"/>
    <w:rsid w:val="00E800A6"/>
    <w:rsid w:val="00E80181"/>
    <w:rsid w:val="00E8041B"/>
    <w:rsid w:val="00E80508"/>
    <w:rsid w:val="00E805D2"/>
    <w:rsid w:val="00E80B06"/>
    <w:rsid w:val="00E8103B"/>
    <w:rsid w:val="00E81252"/>
    <w:rsid w:val="00E81397"/>
    <w:rsid w:val="00E817E2"/>
    <w:rsid w:val="00E81C40"/>
    <w:rsid w:val="00E8211E"/>
    <w:rsid w:val="00E82369"/>
    <w:rsid w:val="00E82488"/>
    <w:rsid w:val="00E829B2"/>
    <w:rsid w:val="00E82C43"/>
    <w:rsid w:val="00E82EC6"/>
    <w:rsid w:val="00E832B9"/>
    <w:rsid w:val="00E83545"/>
    <w:rsid w:val="00E835C7"/>
    <w:rsid w:val="00E83CD5"/>
    <w:rsid w:val="00E83E2B"/>
    <w:rsid w:val="00E84307"/>
    <w:rsid w:val="00E8449B"/>
    <w:rsid w:val="00E84A78"/>
    <w:rsid w:val="00E84DEB"/>
    <w:rsid w:val="00E84FAF"/>
    <w:rsid w:val="00E85294"/>
    <w:rsid w:val="00E85732"/>
    <w:rsid w:val="00E8578D"/>
    <w:rsid w:val="00E857CE"/>
    <w:rsid w:val="00E85D5A"/>
    <w:rsid w:val="00E85D9B"/>
    <w:rsid w:val="00E86535"/>
    <w:rsid w:val="00E9006A"/>
    <w:rsid w:val="00E90AAB"/>
    <w:rsid w:val="00E90C27"/>
    <w:rsid w:val="00E90EB4"/>
    <w:rsid w:val="00E911F3"/>
    <w:rsid w:val="00E9123F"/>
    <w:rsid w:val="00E9133D"/>
    <w:rsid w:val="00E91441"/>
    <w:rsid w:val="00E9155B"/>
    <w:rsid w:val="00E91855"/>
    <w:rsid w:val="00E919F1"/>
    <w:rsid w:val="00E9237B"/>
    <w:rsid w:val="00E930C6"/>
    <w:rsid w:val="00E936B1"/>
    <w:rsid w:val="00E938F0"/>
    <w:rsid w:val="00E93CBB"/>
    <w:rsid w:val="00E93E69"/>
    <w:rsid w:val="00E941EA"/>
    <w:rsid w:val="00E9485C"/>
    <w:rsid w:val="00E94A66"/>
    <w:rsid w:val="00E9526C"/>
    <w:rsid w:val="00E952B6"/>
    <w:rsid w:val="00E957C7"/>
    <w:rsid w:val="00E95954"/>
    <w:rsid w:val="00E959E8"/>
    <w:rsid w:val="00E95B20"/>
    <w:rsid w:val="00E95E2B"/>
    <w:rsid w:val="00E96789"/>
    <w:rsid w:val="00E96BD0"/>
    <w:rsid w:val="00E96EBF"/>
    <w:rsid w:val="00E9738A"/>
    <w:rsid w:val="00E97641"/>
    <w:rsid w:val="00E97B44"/>
    <w:rsid w:val="00E97D47"/>
    <w:rsid w:val="00E97FF8"/>
    <w:rsid w:val="00EA057B"/>
    <w:rsid w:val="00EA05E3"/>
    <w:rsid w:val="00EA070C"/>
    <w:rsid w:val="00EA097E"/>
    <w:rsid w:val="00EA11AC"/>
    <w:rsid w:val="00EA11DF"/>
    <w:rsid w:val="00EA129C"/>
    <w:rsid w:val="00EA2167"/>
    <w:rsid w:val="00EA21E4"/>
    <w:rsid w:val="00EA2E24"/>
    <w:rsid w:val="00EA3294"/>
    <w:rsid w:val="00EA3C02"/>
    <w:rsid w:val="00EA3F1B"/>
    <w:rsid w:val="00EA4254"/>
    <w:rsid w:val="00EA4389"/>
    <w:rsid w:val="00EA448F"/>
    <w:rsid w:val="00EA49CE"/>
    <w:rsid w:val="00EA4BFD"/>
    <w:rsid w:val="00EA4C9B"/>
    <w:rsid w:val="00EA4F5B"/>
    <w:rsid w:val="00EA51B3"/>
    <w:rsid w:val="00EA52EA"/>
    <w:rsid w:val="00EA544E"/>
    <w:rsid w:val="00EA555F"/>
    <w:rsid w:val="00EA5ADD"/>
    <w:rsid w:val="00EA5FCE"/>
    <w:rsid w:val="00EA6446"/>
    <w:rsid w:val="00EA6647"/>
    <w:rsid w:val="00EA70B9"/>
    <w:rsid w:val="00EA7470"/>
    <w:rsid w:val="00EA769B"/>
    <w:rsid w:val="00EA7939"/>
    <w:rsid w:val="00EA7AC9"/>
    <w:rsid w:val="00EA7B08"/>
    <w:rsid w:val="00EA7D5C"/>
    <w:rsid w:val="00EB0601"/>
    <w:rsid w:val="00EB16BC"/>
    <w:rsid w:val="00EB1A01"/>
    <w:rsid w:val="00EB1D29"/>
    <w:rsid w:val="00EB22A5"/>
    <w:rsid w:val="00EB27CB"/>
    <w:rsid w:val="00EB2E2D"/>
    <w:rsid w:val="00EB2FD6"/>
    <w:rsid w:val="00EB381E"/>
    <w:rsid w:val="00EB51E6"/>
    <w:rsid w:val="00EB57E4"/>
    <w:rsid w:val="00EB5F0D"/>
    <w:rsid w:val="00EB67BD"/>
    <w:rsid w:val="00EB681A"/>
    <w:rsid w:val="00EB6C96"/>
    <w:rsid w:val="00EB7378"/>
    <w:rsid w:val="00EB7379"/>
    <w:rsid w:val="00EB772E"/>
    <w:rsid w:val="00EB78EA"/>
    <w:rsid w:val="00EB78FF"/>
    <w:rsid w:val="00EB79A5"/>
    <w:rsid w:val="00EB7A51"/>
    <w:rsid w:val="00EB7DD8"/>
    <w:rsid w:val="00EC03A6"/>
    <w:rsid w:val="00EC0424"/>
    <w:rsid w:val="00EC057A"/>
    <w:rsid w:val="00EC08DB"/>
    <w:rsid w:val="00EC0CA4"/>
    <w:rsid w:val="00EC0FF4"/>
    <w:rsid w:val="00EC2E9D"/>
    <w:rsid w:val="00EC3376"/>
    <w:rsid w:val="00EC3550"/>
    <w:rsid w:val="00EC3607"/>
    <w:rsid w:val="00EC38E9"/>
    <w:rsid w:val="00EC3A3F"/>
    <w:rsid w:val="00EC3B5A"/>
    <w:rsid w:val="00EC3BA2"/>
    <w:rsid w:val="00EC3E4E"/>
    <w:rsid w:val="00EC41C9"/>
    <w:rsid w:val="00EC4268"/>
    <w:rsid w:val="00EC43BC"/>
    <w:rsid w:val="00EC487F"/>
    <w:rsid w:val="00EC4B20"/>
    <w:rsid w:val="00EC4C38"/>
    <w:rsid w:val="00EC4DA1"/>
    <w:rsid w:val="00EC5010"/>
    <w:rsid w:val="00EC507D"/>
    <w:rsid w:val="00EC510F"/>
    <w:rsid w:val="00EC5126"/>
    <w:rsid w:val="00EC538F"/>
    <w:rsid w:val="00EC5797"/>
    <w:rsid w:val="00EC5E3E"/>
    <w:rsid w:val="00EC6053"/>
    <w:rsid w:val="00EC665B"/>
    <w:rsid w:val="00EC68DF"/>
    <w:rsid w:val="00EC6CE1"/>
    <w:rsid w:val="00EC7616"/>
    <w:rsid w:val="00EC7812"/>
    <w:rsid w:val="00EC7C73"/>
    <w:rsid w:val="00EC7FC4"/>
    <w:rsid w:val="00ED0B89"/>
    <w:rsid w:val="00ED13A9"/>
    <w:rsid w:val="00ED15A8"/>
    <w:rsid w:val="00ED16D8"/>
    <w:rsid w:val="00ED1746"/>
    <w:rsid w:val="00ED19D2"/>
    <w:rsid w:val="00ED1A20"/>
    <w:rsid w:val="00ED1A75"/>
    <w:rsid w:val="00ED1E99"/>
    <w:rsid w:val="00ED21DD"/>
    <w:rsid w:val="00ED23AC"/>
    <w:rsid w:val="00ED261D"/>
    <w:rsid w:val="00ED27B9"/>
    <w:rsid w:val="00ED296E"/>
    <w:rsid w:val="00ED2C1A"/>
    <w:rsid w:val="00ED2C3B"/>
    <w:rsid w:val="00ED3477"/>
    <w:rsid w:val="00ED36B6"/>
    <w:rsid w:val="00ED39D9"/>
    <w:rsid w:val="00ED3FEA"/>
    <w:rsid w:val="00ED406A"/>
    <w:rsid w:val="00ED41F9"/>
    <w:rsid w:val="00ED45A5"/>
    <w:rsid w:val="00ED4757"/>
    <w:rsid w:val="00ED4B9D"/>
    <w:rsid w:val="00ED5437"/>
    <w:rsid w:val="00ED5A5D"/>
    <w:rsid w:val="00ED5BA0"/>
    <w:rsid w:val="00ED5FD2"/>
    <w:rsid w:val="00ED642C"/>
    <w:rsid w:val="00ED66B3"/>
    <w:rsid w:val="00ED6D88"/>
    <w:rsid w:val="00ED7384"/>
    <w:rsid w:val="00ED766B"/>
    <w:rsid w:val="00ED785A"/>
    <w:rsid w:val="00ED7C37"/>
    <w:rsid w:val="00EE004F"/>
    <w:rsid w:val="00EE0515"/>
    <w:rsid w:val="00EE06DB"/>
    <w:rsid w:val="00EE11B8"/>
    <w:rsid w:val="00EE1377"/>
    <w:rsid w:val="00EE1639"/>
    <w:rsid w:val="00EE1B4F"/>
    <w:rsid w:val="00EE1F68"/>
    <w:rsid w:val="00EE1FE6"/>
    <w:rsid w:val="00EE2B9A"/>
    <w:rsid w:val="00EE3152"/>
    <w:rsid w:val="00EE36C6"/>
    <w:rsid w:val="00EE391C"/>
    <w:rsid w:val="00EE3A7E"/>
    <w:rsid w:val="00EE3C20"/>
    <w:rsid w:val="00EE3C3C"/>
    <w:rsid w:val="00EE43C7"/>
    <w:rsid w:val="00EE4531"/>
    <w:rsid w:val="00EE46C7"/>
    <w:rsid w:val="00EE4A42"/>
    <w:rsid w:val="00EE4F29"/>
    <w:rsid w:val="00EE55C1"/>
    <w:rsid w:val="00EE660E"/>
    <w:rsid w:val="00EE66F3"/>
    <w:rsid w:val="00EE6C7B"/>
    <w:rsid w:val="00EE7193"/>
    <w:rsid w:val="00EE7E06"/>
    <w:rsid w:val="00EF06AF"/>
    <w:rsid w:val="00EF083A"/>
    <w:rsid w:val="00EF09AD"/>
    <w:rsid w:val="00EF0A62"/>
    <w:rsid w:val="00EF0D47"/>
    <w:rsid w:val="00EF1533"/>
    <w:rsid w:val="00EF191D"/>
    <w:rsid w:val="00EF1A69"/>
    <w:rsid w:val="00EF1BD5"/>
    <w:rsid w:val="00EF1E38"/>
    <w:rsid w:val="00EF2753"/>
    <w:rsid w:val="00EF2876"/>
    <w:rsid w:val="00EF33A3"/>
    <w:rsid w:val="00EF34FB"/>
    <w:rsid w:val="00EF454C"/>
    <w:rsid w:val="00EF47E7"/>
    <w:rsid w:val="00EF49AB"/>
    <w:rsid w:val="00EF4E48"/>
    <w:rsid w:val="00EF517D"/>
    <w:rsid w:val="00EF571E"/>
    <w:rsid w:val="00EF5B80"/>
    <w:rsid w:val="00EF6173"/>
    <w:rsid w:val="00EF6181"/>
    <w:rsid w:val="00EF628D"/>
    <w:rsid w:val="00EF6883"/>
    <w:rsid w:val="00EF6A13"/>
    <w:rsid w:val="00EF6E14"/>
    <w:rsid w:val="00EF71BB"/>
    <w:rsid w:val="00EF7675"/>
    <w:rsid w:val="00EF7811"/>
    <w:rsid w:val="00EF78C8"/>
    <w:rsid w:val="00F003AB"/>
    <w:rsid w:val="00F006F7"/>
    <w:rsid w:val="00F00E94"/>
    <w:rsid w:val="00F00FCA"/>
    <w:rsid w:val="00F01BC0"/>
    <w:rsid w:val="00F01DFD"/>
    <w:rsid w:val="00F02600"/>
    <w:rsid w:val="00F026E5"/>
    <w:rsid w:val="00F02820"/>
    <w:rsid w:val="00F02BDE"/>
    <w:rsid w:val="00F02C5F"/>
    <w:rsid w:val="00F02DC3"/>
    <w:rsid w:val="00F03638"/>
    <w:rsid w:val="00F03F9C"/>
    <w:rsid w:val="00F03F9D"/>
    <w:rsid w:val="00F0452C"/>
    <w:rsid w:val="00F04B3A"/>
    <w:rsid w:val="00F04D2A"/>
    <w:rsid w:val="00F05122"/>
    <w:rsid w:val="00F05288"/>
    <w:rsid w:val="00F05323"/>
    <w:rsid w:val="00F053C5"/>
    <w:rsid w:val="00F059E9"/>
    <w:rsid w:val="00F059FE"/>
    <w:rsid w:val="00F05CD4"/>
    <w:rsid w:val="00F05CF6"/>
    <w:rsid w:val="00F05D7E"/>
    <w:rsid w:val="00F06AA2"/>
    <w:rsid w:val="00F06C98"/>
    <w:rsid w:val="00F06D20"/>
    <w:rsid w:val="00F071C1"/>
    <w:rsid w:val="00F07951"/>
    <w:rsid w:val="00F07A1D"/>
    <w:rsid w:val="00F07CD1"/>
    <w:rsid w:val="00F10446"/>
    <w:rsid w:val="00F1049A"/>
    <w:rsid w:val="00F1064E"/>
    <w:rsid w:val="00F1089E"/>
    <w:rsid w:val="00F10D06"/>
    <w:rsid w:val="00F11B03"/>
    <w:rsid w:val="00F11B7B"/>
    <w:rsid w:val="00F11C7B"/>
    <w:rsid w:val="00F11EDD"/>
    <w:rsid w:val="00F12152"/>
    <w:rsid w:val="00F12520"/>
    <w:rsid w:val="00F12773"/>
    <w:rsid w:val="00F127E9"/>
    <w:rsid w:val="00F12FC6"/>
    <w:rsid w:val="00F1333F"/>
    <w:rsid w:val="00F13F35"/>
    <w:rsid w:val="00F141E2"/>
    <w:rsid w:val="00F14203"/>
    <w:rsid w:val="00F1430E"/>
    <w:rsid w:val="00F1461F"/>
    <w:rsid w:val="00F1496C"/>
    <w:rsid w:val="00F14DC6"/>
    <w:rsid w:val="00F15163"/>
    <w:rsid w:val="00F1563C"/>
    <w:rsid w:val="00F15702"/>
    <w:rsid w:val="00F1574B"/>
    <w:rsid w:val="00F15B3B"/>
    <w:rsid w:val="00F16088"/>
    <w:rsid w:val="00F16925"/>
    <w:rsid w:val="00F16DBF"/>
    <w:rsid w:val="00F16F48"/>
    <w:rsid w:val="00F1721D"/>
    <w:rsid w:val="00F173B9"/>
    <w:rsid w:val="00F17972"/>
    <w:rsid w:val="00F17CA9"/>
    <w:rsid w:val="00F200D6"/>
    <w:rsid w:val="00F201BC"/>
    <w:rsid w:val="00F2025D"/>
    <w:rsid w:val="00F20266"/>
    <w:rsid w:val="00F20519"/>
    <w:rsid w:val="00F2064E"/>
    <w:rsid w:val="00F20661"/>
    <w:rsid w:val="00F2075A"/>
    <w:rsid w:val="00F20919"/>
    <w:rsid w:val="00F20973"/>
    <w:rsid w:val="00F20C32"/>
    <w:rsid w:val="00F20DDE"/>
    <w:rsid w:val="00F21218"/>
    <w:rsid w:val="00F218DD"/>
    <w:rsid w:val="00F21D28"/>
    <w:rsid w:val="00F22272"/>
    <w:rsid w:val="00F22351"/>
    <w:rsid w:val="00F2235D"/>
    <w:rsid w:val="00F22AA1"/>
    <w:rsid w:val="00F22C9B"/>
    <w:rsid w:val="00F22FE1"/>
    <w:rsid w:val="00F24349"/>
    <w:rsid w:val="00F24903"/>
    <w:rsid w:val="00F25178"/>
    <w:rsid w:val="00F258EB"/>
    <w:rsid w:val="00F25961"/>
    <w:rsid w:val="00F25C4B"/>
    <w:rsid w:val="00F25CCF"/>
    <w:rsid w:val="00F25EA2"/>
    <w:rsid w:val="00F264C8"/>
    <w:rsid w:val="00F26AE7"/>
    <w:rsid w:val="00F26DB0"/>
    <w:rsid w:val="00F27599"/>
    <w:rsid w:val="00F2761F"/>
    <w:rsid w:val="00F27683"/>
    <w:rsid w:val="00F307CA"/>
    <w:rsid w:val="00F30905"/>
    <w:rsid w:val="00F30A6A"/>
    <w:rsid w:val="00F30C0D"/>
    <w:rsid w:val="00F30D57"/>
    <w:rsid w:val="00F3178D"/>
    <w:rsid w:val="00F322EA"/>
    <w:rsid w:val="00F32819"/>
    <w:rsid w:val="00F32C3E"/>
    <w:rsid w:val="00F32C45"/>
    <w:rsid w:val="00F335A9"/>
    <w:rsid w:val="00F33657"/>
    <w:rsid w:val="00F33A47"/>
    <w:rsid w:val="00F33FD7"/>
    <w:rsid w:val="00F3487A"/>
    <w:rsid w:val="00F34D48"/>
    <w:rsid w:val="00F3501F"/>
    <w:rsid w:val="00F35FE1"/>
    <w:rsid w:val="00F36120"/>
    <w:rsid w:val="00F36A8A"/>
    <w:rsid w:val="00F3721E"/>
    <w:rsid w:val="00F40174"/>
    <w:rsid w:val="00F406DA"/>
    <w:rsid w:val="00F40758"/>
    <w:rsid w:val="00F40797"/>
    <w:rsid w:val="00F4083E"/>
    <w:rsid w:val="00F40A48"/>
    <w:rsid w:val="00F40B2B"/>
    <w:rsid w:val="00F40D3F"/>
    <w:rsid w:val="00F40EF6"/>
    <w:rsid w:val="00F41298"/>
    <w:rsid w:val="00F41551"/>
    <w:rsid w:val="00F41C41"/>
    <w:rsid w:val="00F41D1E"/>
    <w:rsid w:val="00F42235"/>
    <w:rsid w:val="00F425BD"/>
    <w:rsid w:val="00F4286D"/>
    <w:rsid w:val="00F42C89"/>
    <w:rsid w:val="00F42E1C"/>
    <w:rsid w:val="00F42E9B"/>
    <w:rsid w:val="00F43344"/>
    <w:rsid w:val="00F436A6"/>
    <w:rsid w:val="00F4376B"/>
    <w:rsid w:val="00F43BB0"/>
    <w:rsid w:val="00F43D0A"/>
    <w:rsid w:val="00F43F2F"/>
    <w:rsid w:val="00F443AF"/>
    <w:rsid w:val="00F4453E"/>
    <w:rsid w:val="00F44C11"/>
    <w:rsid w:val="00F44D0B"/>
    <w:rsid w:val="00F454A9"/>
    <w:rsid w:val="00F454C3"/>
    <w:rsid w:val="00F4552A"/>
    <w:rsid w:val="00F45876"/>
    <w:rsid w:val="00F45C03"/>
    <w:rsid w:val="00F46230"/>
    <w:rsid w:val="00F464AD"/>
    <w:rsid w:val="00F4669A"/>
    <w:rsid w:val="00F4690F"/>
    <w:rsid w:val="00F46967"/>
    <w:rsid w:val="00F469FD"/>
    <w:rsid w:val="00F46BAA"/>
    <w:rsid w:val="00F46E6D"/>
    <w:rsid w:val="00F47105"/>
    <w:rsid w:val="00F47481"/>
    <w:rsid w:val="00F479CC"/>
    <w:rsid w:val="00F479D9"/>
    <w:rsid w:val="00F47DAA"/>
    <w:rsid w:val="00F47E68"/>
    <w:rsid w:val="00F500F5"/>
    <w:rsid w:val="00F505E6"/>
    <w:rsid w:val="00F5077D"/>
    <w:rsid w:val="00F5105F"/>
    <w:rsid w:val="00F5128E"/>
    <w:rsid w:val="00F513D3"/>
    <w:rsid w:val="00F51844"/>
    <w:rsid w:val="00F51B06"/>
    <w:rsid w:val="00F52127"/>
    <w:rsid w:val="00F52320"/>
    <w:rsid w:val="00F52349"/>
    <w:rsid w:val="00F52450"/>
    <w:rsid w:val="00F5283B"/>
    <w:rsid w:val="00F5299D"/>
    <w:rsid w:val="00F52B6E"/>
    <w:rsid w:val="00F53488"/>
    <w:rsid w:val="00F5392B"/>
    <w:rsid w:val="00F53D6B"/>
    <w:rsid w:val="00F546FA"/>
    <w:rsid w:val="00F548F0"/>
    <w:rsid w:val="00F54BC8"/>
    <w:rsid w:val="00F54E34"/>
    <w:rsid w:val="00F556BA"/>
    <w:rsid w:val="00F556C8"/>
    <w:rsid w:val="00F5574B"/>
    <w:rsid w:val="00F55AB5"/>
    <w:rsid w:val="00F55BD0"/>
    <w:rsid w:val="00F55D2D"/>
    <w:rsid w:val="00F55DC1"/>
    <w:rsid w:val="00F56A49"/>
    <w:rsid w:val="00F56DFD"/>
    <w:rsid w:val="00F57363"/>
    <w:rsid w:val="00F575B6"/>
    <w:rsid w:val="00F575C4"/>
    <w:rsid w:val="00F57A5D"/>
    <w:rsid w:val="00F57D0A"/>
    <w:rsid w:val="00F57EDA"/>
    <w:rsid w:val="00F57F52"/>
    <w:rsid w:val="00F57F6F"/>
    <w:rsid w:val="00F60031"/>
    <w:rsid w:val="00F60056"/>
    <w:rsid w:val="00F60372"/>
    <w:rsid w:val="00F60784"/>
    <w:rsid w:val="00F60B47"/>
    <w:rsid w:val="00F60DB3"/>
    <w:rsid w:val="00F60F09"/>
    <w:rsid w:val="00F613A0"/>
    <w:rsid w:val="00F61C59"/>
    <w:rsid w:val="00F62091"/>
    <w:rsid w:val="00F62456"/>
    <w:rsid w:val="00F6306C"/>
    <w:rsid w:val="00F63D18"/>
    <w:rsid w:val="00F63F07"/>
    <w:rsid w:val="00F640CF"/>
    <w:rsid w:val="00F64196"/>
    <w:rsid w:val="00F6455B"/>
    <w:rsid w:val="00F64BAD"/>
    <w:rsid w:val="00F64BF3"/>
    <w:rsid w:val="00F64CCF"/>
    <w:rsid w:val="00F65727"/>
    <w:rsid w:val="00F665CA"/>
    <w:rsid w:val="00F66882"/>
    <w:rsid w:val="00F6738C"/>
    <w:rsid w:val="00F67C86"/>
    <w:rsid w:val="00F700B7"/>
    <w:rsid w:val="00F7031C"/>
    <w:rsid w:val="00F703FB"/>
    <w:rsid w:val="00F7056F"/>
    <w:rsid w:val="00F70767"/>
    <w:rsid w:val="00F7090A"/>
    <w:rsid w:val="00F70EB8"/>
    <w:rsid w:val="00F7140E"/>
    <w:rsid w:val="00F714A4"/>
    <w:rsid w:val="00F715F8"/>
    <w:rsid w:val="00F71E14"/>
    <w:rsid w:val="00F71F2F"/>
    <w:rsid w:val="00F71FF4"/>
    <w:rsid w:val="00F720CC"/>
    <w:rsid w:val="00F728DD"/>
    <w:rsid w:val="00F728FD"/>
    <w:rsid w:val="00F732C7"/>
    <w:rsid w:val="00F7338A"/>
    <w:rsid w:val="00F73B93"/>
    <w:rsid w:val="00F73BD2"/>
    <w:rsid w:val="00F73CED"/>
    <w:rsid w:val="00F73D37"/>
    <w:rsid w:val="00F7423E"/>
    <w:rsid w:val="00F748FB"/>
    <w:rsid w:val="00F74D78"/>
    <w:rsid w:val="00F74F18"/>
    <w:rsid w:val="00F753DB"/>
    <w:rsid w:val="00F753FA"/>
    <w:rsid w:val="00F754AD"/>
    <w:rsid w:val="00F75691"/>
    <w:rsid w:val="00F76102"/>
    <w:rsid w:val="00F76393"/>
    <w:rsid w:val="00F766B2"/>
    <w:rsid w:val="00F76D0A"/>
    <w:rsid w:val="00F76E06"/>
    <w:rsid w:val="00F775C4"/>
    <w:rsid w:val="00F77AC5"/>
    <w:rsid w:val="00F80D36"/>
    <w:rsid w:val="00F819AE"/>
    <w:rsid w:val="00F81FEB"/>
    <w:rsid w:val="00F820DA"/>
    <w:rsid w:val="00F821E9"/>
    <w:rsid w:val="00F82DEF"/>
    <w:rsid w:val="00F82EC0"/>
    <w:rsid w:val="00F82F65"/>
    <w:rsid w:val="00F83071"/>
    <w:rsid w:val="00F83AA9"/>
    <w:rsid w:val="00F83CE2"/>
    <w:rsid w:val="00F83FC1"/>
    <w:rsid w:val="00F84144"/>
    <w:rsid w:val="00F847BC"/>
    <w:rsid w:val="00F84842"/>
    <w:rsid w:val="00F84891"/>
    <w:rsid w:val="00F84E09"/>
    <w:rsid w:val="00F8506F"/>
    <w:rsid w:val="00F858E5"/>
    <w:rsid w:val="00F85FB2"/>
    <w:rsid w:val="00F87137"/>
    <w:rsid w:val="00F8721F"/>
    <w:rsid w:val="00F87820"/>
    <w:rsid w:val="00F87994"/>
    <w:rsid w:val="00F879A6"/>
    <w:rsid w:val="00F90A4F"/>
    <w:rsid w:val="00F9154E"/>
    <w:rsid w:val="00F91A9F"/>
    <w:rsid w:val="00F91AAF"/>
    <w:rsid w:val="00F91CB1"/>
    <w:rsid w:val="00F91DCB"/>
    <w:rsid w:val="00F92319"/>
    <w:rsid w:val="00F926D7"/>
    <w:rsid w:val="00F92E19"/>
    <w:rsid w:val="00F92EC7"/>
    <w:rsid w:val="00F92FCB"/>
    <w:rsid w:val="00F9334F"/>
    <w:rsid w:val="00F93A47"/>
    <w:rsid w:val="00F93F3C"/>
    <w:rsid w:val="00F9405C"/>
    <w:rsid w:val="00F94067"/>
    <w:rsid w:val="00F945DC"/>
    <w:rsid w:val="00F94715"/>
    <w:rsid w:val="00F947E7"/>
    <w:rsid w:val="00F94862"/>
    <w:rsid w:val="00F9504A"/>
    <w:rsid w:val="00F952A0"/>
    <w:rsid w:val="00F95529"/>
    <w:rsid w:val="00F95662"/>
    <w:rsid w:val="00F95B19"/>
    <w:rsid w:val="00F95D1D"/>
    <w:rsid w:val="00F964A7"/>
    <w:rsid w:val="00F96823"/>
    <w:rsid w:val="00F96A11"/>
    <w:rsid w:val="00F97015"/>
    <w:rsid w:val="00F9750E"/>
    <w:rsid w:val="00F975B9"/>
    <w:rsid w:val="00F977C9"/>
    <w:rsid w:val="00F979E6"/>
    <w:rsid w:val="00F97C17"/>
    <w:rsid w:val="00F97EE7"/>
    <w:rsid w:val="00FA08A0"/>
    <w:rsid w:val="00FA08A4"/>
    <w:rsid w:val="00FA0935"/>
    <w:rsid w:val="00FA101D"/>
    <w:rsid w:val="00FA1B23"/>
    <w:rsid w:val="00FA1EBE"/>
    <w:rsid w:val="00FA1FAF"/>
    <w:rsid w:val="00FA2505"/>
    <w:rsid w:val="00FA28EF"/>
    <w:rsid w:val="00FA2A14"/>
    <w:rsid w:val="00FA2AA2"/>
    <w:rsid w:val="00FA2BD1"/>
    <w:rsid w:val="00FA2D57"/>
    <w:rsid w:val="00FA2F76"/>
    <w:rsid w:val="00FA3174"/>
    <w:rsid w:val="00FA44A0"/>
    <w:rsid w:val="00FA4DD1"/>
    <w:rsid w:val="00FA54A0"/>
    <w:rsid w:val="00FA54B3"/>
    <w:rsid w:val="00FA5758"/>
    <w:rsid w:val="00FA5C9C"/>
    <w:rsid w:val="00FA5CB2"/>
    <w:rsid w:val="00FA5ECF"/>
    <w:rsid w:val="00FA5F3A"/>
    <w:rsid w:val="00FA6549"/>
    <w:rsid w:val="00FA6560"/>
    <w:rsid w:val="00FA7329"/>
    <w:rsid w:val="00FA741D"/>
    <w:rsid w:val="00FA75F2"/>
    <w:rsid w:val="00FA786C"/>
    <w:rsid w:val="00FA7CC6"/>
    <w:rsid w:val="00FA7DFE"/>
    <w:rsid w:val="00FB0170"/>
    <w:rsid w:val="00FB045C"/>
    <w:rsid w:val="00FB05CE"/>
    <w:rsid w:val="00FB0EF1"/>
    <w:rsid w:val="00FB13F0"/>
    <w:rsid w:val="00FB22F1"/>
    <w:rsid w:val="00FB245A"/>
    <w:rsid w:val="00FB265A"/>
    <w:rsid w:val="00FB29F2"/>
    <w:rsid w:val="00FB3189"/>
    <w:rsid w:val="00FB3302"/>
    <w:rsid w:val="00FB36B8"/>
    <w:rsid w:val="00FB3782"/>
    <w:rsid w:val="00FB4174"/>
    <w:rsid w:val="00FB4732"/>
    <w:rsid w:val="00FB4767"/>
    <w:rsid w:val="00FB4FA1"/>
    <w:rsid w:val="00FB4FF6"/>
    <w:rsid w:val="00FB51CC"/>
    <w:rsid w:val="00FB546D"/>
    <w:rsid w:val="00FB57F2"/>
    <w:rsid w:val="00FB5862"/>
    <w:rsid w:val="00FB5898"/>
    <w:rsid w:val="00FB59B7"/>
    <w:rsid w:val="00FB5D60"/>
    <w:rsid w:val="00FB6141"/>
    <w:rsid w:val="00FB6291"/>
    <w:rsid w:val="00FB65D8"/>
    <w:rsid w:val="00FB7223"/>
    <w:rsid w:val="00FB7287"/>
    <w:rsid w:val="00FB7377"/>
    <w:rsid w:val="00FC0136"/>
    <w:rsid w:val="00FC0617"/>
    <w:rsid w:val="00FC0F38"/>
    <w:rsid w:val="00FC132C"/>
    <w:rsid w:val="00FC1B13"/>
    <w:rsid w:val="00FC1F6D"/>
    <w:rsid w:val="00FC20F7"/>
    <w:rsid w:val="00FC22CB"/>
    <w:rsid w:val="00FC2347"/>
    <w:rsid w:val="00FC2555"/>
    <w:rsid w:val="00FC320A"/>
    <w:rsid w:val="00FC333E"/>
    <w:rsid w:val="00FC379A"/>
    <w:rsid w:val="00FC3B55"/>
    <w:rsid w:val="00FC3ECE"/>
    <w:rsid w:val="00FC4007"/>
    <w:rsid w:val="00FC4495"/>
    <w:rsid w:val="00FC46BB"/>
    <w:rsid w:val="00FC48E7"/>
    <w:rsid w:val="00FC4CF7"/>
    <w:rsid w:val="00FC4D10"/>
    <w:rsid w:val="00FC4DD1"/>
    <w:rsid w:val="00FC4E29"/>
    <w:rsid w:val="00FC5169"/>
    <w:rsid w:val="00FC5531"/>
    <w:rsid w:val="00FC5664"/>
    <w:rsid w:val="00FC56D5"/>
    <w:rsid w:val="00FC5A87"/>
    <w:rsid w:val="00FC6889"/>
    <w:rsid w:val="00FC6AA9"/>
    <w:rsid w:val="00FC708A"/>
    <w:rsid w:val="00FC70BB"/>
    <w:rsid w:val="00FC7460"/>
    <w:rsid w:val="00FC7836"/>
    <w:rsid w:val="00FC7E1F"/>
    <w:rsid w:val="00FD031B"/>
    <w:rsid w:val="00FD0B74"/>
    <w:rsid w:val="00FD0DD6"/>
    <w:rsid w:val="00FD129F"/>
    <w:rsid w:val="00FD148B"/>
    <w:rsid w:val="00FD1A1E"/>
    <w:rsid w:val="00FD1A42"/>
    <w:rsid w:val="00FD1C31"/>
    <w:rsid w:val="00FD1EDC"/>
    <w:rsid w:val="00FD1F5B"/>
    <w:rsid w:val="00FD2086"/>
    <w:rsid w:val="00FD2409"/>
    <w:rsid w:val="00FD247C"/>
    <w:rsid w:val="00FD262B"/>
    <w:rsid w:val="00FD2A07"/>
    <w:rsid w:val="00FD2A35"/>
    <w:rsid w:val="00FD2C32"/>
    <w:rsid w:val="00FD2F37"/>
    <w:rsid w:val="00FD2F8A"/>
    <w:rsid w:val="00FD3143"/>
    <w:rsid w:val="00FD33D0"/>
    <w:rsid w:val="00FD38DE"/>
    <w:rsid w:val="00FD4571"/>
    <w:rsid w:val="00FD4999"/>
    <w:rsid w:val="00FD4DEA"/>
    <w:rsid w:val="00FD4FDC"/>
    <w:rsid w:val="00FD50FE"/>
    <w:rsid w:val="00FD56F4"/>
    <w:rsid w:val="00FD5728"/>
    <w:rsid w:val="00FD5E21"/>
    <w:rsid w:val="00FD6DAC"/>
    <w:rsid w:val="00FD71E3"/>
    <w:rsid w:val="00FD761E"/>
    <w:rsid w:val="00FD7C55"/>
    <w:rsid w:val="00FD7CCD"/>
    <w:rsid w:val="00FE0038"/>
    <w:rsid w:val="00FE0615"/>
    <w:rsid w:val="00FE0A69"/>
    <w:rsid w:val="00FE0FE5"/>
    <w:rsid w:val="00FE1506"/>
    <w:rsid w:val="00FE1EDF"/>
    <w:rsid w:val="00FE239D"/>
    <w:rsid w:val="00FE2606"/>
    <w:rsid w:val="00FE26F1"/>
    <w:rsid w:val="00FE2A0F"/>
    <w:rsid w:val="00FE2E1C"/>
    <w:rsid w:val="00FE3256"/>
    <w:rsid w:val="00FE33D9"/>
    <w:rsid w:val="00FE3478"/>
    <w:rsid w:val="00FE3EF2"/>
    <w:rsid w:val="00FE46FD"/>
    <w:rsid w:val="00FE47FF"/>
    <w:rsid w:val="00FE56A8"/>
    <w:rsid w:val="00FE5D5C"/>
    <w:rsid w:val="00FE61DC"/>
    <w:rsid w:val="00FE6603"/>
    <w:rsid w:val="00FE6679"/>
    <w:rsid w:val="00FE6964"/>
    <w:rsid w:val="00FE72B2"/>
    <w:rsid w:val="00FE744E"/>
    <w:rsid w:val="00FE75BA"/>
    <w:rsid w:val="00FE7689"/>
    <w:rsid w:val="00FE76B3"/>
    <w:rsid w:val="00FE77C1"/>
    <w:rsid w:val="00FE7D42"/>
    <w:rsid w:val="00FE7E89"/>
    <w:rsid w:val="00FF0F58"/>
    <w:rsid w:val="00FF13C7"/>
    <w:rsid w:val="00FF16F4"/>
    <w:rsid w:val="00FF1AF7"/>
    <w:rsid w:val="00FF1B85"/>
    <w:rsid w:val="00FF1B8E"/>
    <w:rsid w:val="00FF2116"/>
    <w:rsid w:val="00FF2765"/>
    <w:rsid w:val="00FF2847"/>
    <w:rsid w:val="00FF2AAF"/>
    <w:rsid w:val="00FF2C6E"/>
    <w:rsid w:val="00FF3212"/>
    <w:rsid w:val="00FF328E"/>
    <w:rsid w:val="00FF32F9"/>
    <w:rsid w:val="00FF3E48"/>
    <w:rsid w:val="00FF4079"/>
    <w:rsid w:val="00FF45BC"/>
    <w:rsid w:val="00FF48DC"/>
    <w:rsid w:val="00FF4CC3"/>
    <w:rsid w:val="00FF5301"/>
    <w:rsid w:val="00FF59C9"/>
    <w:rsid w:val="00FF5AFD"/>
    <w:rsid w:val="00FF6662"/>
    <w:rsid w:val="00FF67A5"/>
    <w:rsid w:val="00FF6812"/>
    <w:rsid w:val="00FF6C11"/>
    <w:rsid w:val="00FF6C26"/>
    <w:rsid w:val="00FF7717"/>
    <w:rsid w:val="00FF7AFF"/>
    <w:rsid w:val="00FF7B96"/>
    <w:rsid w:val="00FF7BB9"/>
    <w:rsid w:val="00FF7EF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874"/>
    <w:pPr>
      <w:spacing w:after="180"/>
    </w:pPr>
    <w:rPr>
      <w:lang w:val="en-GB" w:eastAsia="en-US"/>
    </w:rPr>
  </w:style>
  <w:style w:type="paragraph" w:styleId="Heading1">
    <w:name w:val="heading 1"/>
    <w:basedOn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qFormat/>
    <w:pPr>
      <w:spacing w:before="180"/>
      <w:outlineLvl w:val="1"/>
    </w:pPr>
    <w:rPr>
      <w:sz w:val="32"/>
    </w:rPr>
  </w:style>
  <w:style w:type="paragraph" w:styleId="Heading3">
    <w:name w:val="heading 3"/>
    <w:basedOn w:val="Heading2"/>
    <w:link w:val="Heading3Char"/>
    <w:qFormat/>
    <w:pPr>
      <w:spacing w:before="120"/>
      <w:outlineLvl w:val="2"/>
    </w:pPr>
    <w:rPr>
      <w:sz w:val="28"/>
    </w:rPr>
  </w:style>
  <w:style w:type="paragraph" w:styleId="Heading4">
    <w:name w:val="heading 4"/>
    <w:basedOn w:val="Heading3"/>
    <w:qFormat/>
    <w:pPr>
      <w:ind w:left="1418" w:hanging="1418"/>
      <w:outlineLvl w:val="3"/>
    </w:pPr>
    <w:rPr>
      <w:sz w:val="24"/>
    </w:rPr>
  </w:style>
  <w:style w:type="paragraph" w:styleId="Heading5">
    <w:name w:val="heading 5"/>
    <w:basedOn w:val="Heading4"/>
    <w:qFormat/>
    <w:pPr>
      <w:ind w:left="1701" w:hanging="1701"/>
      <w:outlineLvl w:val="4"/>
    </w:pPr>
    <w:rPr>
      <w:sz w:val="22"/>
    </w:rPr>
  </w:style>
  <w:style w:type="paragraph" w:styleId="Heading6">
    <w:name w:val="heading 6"/>
    <w:basedOn w:val="Normal"/>
    <w:qFormat/>
    <w:pPr>
      <w:widowControl w:val="0"/>
      <w:outlineLvl w:val="5"/>
    </w:pPr>
    <w:rPr>
      <w:lang w:val="sv-SE" w:eastAsia="sv-SE"/>
    </w:rPr>
  </w:style>
  <w:style w:type="paragraph" w:styleId="Heading7">
    <w:name w:val="heading 7"/>
    <w:basedOn w:val="Normal"/>
    <w:qFormat/>
    <w:pPr>
      <w:widowControl w:val="0"/>
      <w:outlineLvl w:val="6"/>
    </w:pPr>
    <w:rPr>
      <w:lang w:val="sv-SE" w:eastAsia="sv-SE"/>
    </w:rPr>
  </w:style>
  <w:style w:type="paragraph" w:styleId="Heading8">
    <w:name w:val="heading 8"/>
    <w:basedOn w:val="Heading1"/>
    <w:link w:val="Heading8Char"/>
    <w:qFormat/>
    <w:pPr>
      <w:ind w:left="0" w:firstLine="0"/>
      <w:outlineLvl w:val="7"/>
    </w:pPr>
  </w:style>
  <w:style w:type="paragraph" w:styleId="Heading9">
    <w:name w:val="heading 9"/>
    <w:basedOn w:val="Heading8"/>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1">
    <w:name w:val="Caption Char1"/>
    <w:aliases w:val="cap Char3,cap Char Char2,Caption Char Char1,Caption Char1 Char Char1,cap Char Char1 Char1,Caption Char Char1 Char Char1,cap Char2 Char1,条目 Char1"/>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aliases w:val="cap Char1,cap Char Char,Caption Char Char,Caption Char1 Char Char,cap Char Char1 Char,Caption Char Char1 Char Char,cap Char2 Char,条目 Char"/>
    <w:uiPriority w:val="99"/>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aliases w:val="cap,cap Char,Caption Char,Caption Char1 Char,cap Char Char1,Caption Char Char1 Char,cap Char2,条目"/>
    <w:basedOn w:val="Normal"/>
    <w:link w:val="CaptionChar1"/>
    <w:uiPriority w:val="99"/>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 w:type="character" w:customStyle="1" w:styleId="UnresolvedMention2">
    <w:name w:val="Unresolved Mention2"/>
    <w:basedOn w:val="DefaultParagraphFont"/>
    <w:uiPriority w:val="99"/>
    <w:semiHidden/>
    <w:unhideWhenUsed/>
    <w:rsid w:val="00C22D81"/>
    <w:rPr>
      <w:color w:val="605E5C"/>
      <w:shd w:val="clear" w:color="auto" w:fill="E1DFDD"/>
    </w:rPr>
  </w:style>
  <w:style w:type="character" w:styleId="PlaceholderText">
    <w:name w:val="Placeholder Text"/>
    <w:basedOn w:val="DefaultParagraphFont"/>
    <w:uiPriority w:val="99"/>
    <w:semiHidden/>
    <w:rsid w:val="00E20F46"/>
    <w:rPr>
      <w:color w:val="808080"/>
    </w:rPr>
  </w:style>
  <w:style w:type="character" w:customStyle="1" w:styleId="11">
    <w:name w:val="未处理的提及1"/>
    <w:basedOn w:val="DefaultParagraphFont"/>
    <w:uiPriority w:val="99"/>
    <w:semiHidden/>
    <w:unhideWhenUsed/>
    <w:rsid w:val="00711D4B"/>
    <w:rPr>
      <w:color w:val="605E5C"/>
      <w:shd w:val="clear" w:color="auto" w:fill="E1DFDD"/>
    </w:rPr>
  </w:style>
  <w:style w:type="paragraph" w:styleId="ListBullet">
    <w:name w:val="List Bullet"/>
    <w:basedOn w:val="Normal"/>
    <w:unhideWhenUsed/>
    <w:rsid w:val="00A50A37"/>
    <w:pPr>
      <w:numPr>
        <w:numId w:val="2"/>
      </w:numPr>
      <w:contextualSpacing/>
    </w:pPr>
  </w:style>
  <w:style w:type="character" w:customStyle="1" w:styleId="UnresolvedMention3">
    <w:name w:val="Unresolved Mention3"/>
    <w:basedOn w:val="DefaultParagraphFont"/>
    <w:uiPriority w:val="99"/>
    <w:semiHidden/>
    <w:unhideWhenUsed/>
    <w:rsid w:val="00FB0EF1"/>
    <w:rPr>
      <w:color w:val="605E5C"/>
      <w:shd w:val="clear" w:color="auto" w:fill="E1DFDD"/>
    </w:rPr>
  </w:style>
  <w:style w:type="character" w:customStyle="1" w:styleId="UnresolvedMention4">
    <w:name w:val="Unresolved Mention4"/>
    <w:basedOn w:val="DefaultParagraphFont"/>
    <w:uiPriority w:val="99"/>
    <w:semiHidden/>
    <w:unhideWhenUsed/>
    <w:rsid w:val="00217002"/>
    <w:rPr>
      <w:color w:val="605E5C"/>
      <w:shd w:val="clear" w:color="auto" w:fill="E1DFDD"/>
    </w:rPr>
  </w:style>
  <w:style w:type="character" w:customStyle="1" w:styleId="2">
    <w:name w:val="未处理的提及2"/>
    <w:basedOn w:val="DefaultParagraphFont"/>
    <w:uiPriority w:val="99"/>
    <w:semiHidden/>
    <w:unhideWhenUsed/>
    <w:rsid w:val="00D22DF4"/>
    <w:rPr>
      <w:color w:val="605E5C"/>
      <w:shd w:val="clear" w:color="auto" w:fill="E1DFDD"/>
    </w:rPr>
  </w:style>
  <w:style w:type="character" w:customStyle="1" w:styleId="UnresolvedMention5">
    <w:name w:val="Unresolved Mention5"/>
    <w:basedOn w:val="DefaultParagraphFont"/>
    <w:uiPriority w:val="99"/>
    <w:semiHidden/>
    <w:unhideWhenUsed/>
    <w:rsid w:val="00A975BD"/>
    <w:rPr>
      <w:color w:val="605E5C"/>
      <w:shd w:val="clear" w:color="auto" w:fill="E1DFDD"/>
    </w:rPr>
  </w:style>
  <w:style w:type="character" w:customStyle="1" w:styleId="UnresolvedMention6">
    <w:name w:val="Unresolved Mention6"/>
    <w:basedOn w:val="DefaultParagraphFont"/>
    <w:uiPriority w:val="99"/>
    <w:semiHidden/>
    <w:unhideWhenUsed/>
    <w:rsid w:val="008C047A"/>
    <w:rPr>
      <w:color w:val="605E5C"/>
      <w:shd w:val="clear" w:color="auto" w:fill="E1DFDD"/>
    </w:rPr>
  </w:style>
  <w:style w:type="character" w:customStyle="1" w:styleId="UnresolvedMention7">
    <w:name w:val="Unresolved Mention7"/>
    <w:basedOn w:val="DefaultParagraphFont"/>
    <w:uiPriority w:val="99"/>
    <w:semiHidden/>
    <w:unhideWhenUsed/>
    <w:rsid w:val="006E1EED"/>
    <w:rPr>
      <w:color w:val="605E5C"/>
      <w:shd w:val="clear" w:color="auto" w:fill="E1DFDD"/>
    </w:rPr>
  </w:style>
  <w:style w:type="character" w:customStyle="1" w:styleId="TACChar">
    <w:name w:val="TAC Char"/>
    <w:link w:val="TAC"/>
    <w:qFormat/>
    <w:locked/>
    <w:rsid w:val="002B6BDD"/>
    <w:rPr>
      <w:rFonts w:ascii="Arial" w:hAnsi="Arial"/>
      <w:sz w:val="18"/>
      <w:lang w:val="en-GB" w:eastAsia="en-US"/>
    </w:rPr>
  </w:style>
  <w:style w:type="character" w:customStyle="1" w:styleId="TAHCar">
    <w:name w:val="TAH Car"/>
    <w:link w:val="TAH"/>
    <w:qFormat/>
    <w:rsid w:val="002B6BDD"/>
    <w:rPr>
      <w:rFonts w:ascii="Arial" w:hAnsi="Arial"/>
      <w:b/>
      <w:sz w:val="18"/>
      <w:lang w:val="en-GB" w:eastAsia="en-US"/>
    </w:rPr>
  </w:style>
  <w:style w:type="table" w:customStyle="1" w:styleId="TableGrid7">
    <w:name w:val="Table Grid7"/>
    <w:basedOn w:val="TableNormal"/>
    <w:next w:val="TableGrid"/>
    <w:uiPriority w:val="39"/>
    <w:qFormat/>
    <w:rsid w:val="002B6BD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未处理的提及3"/>
    <w:basedOn w:val="DefaultParagraphFont"/>
    <w:uiPriority w:val="99"/>
    <w:semiHidden/>
    <w:unhideWhenUsed/>
    <w:rsid w:val="00F1563C"/>
    <w:rPr>
      <w:color w:val="605E5C"/>
      <w:shd w:val="clear" w:color="auto" w:fill="E1DFDD"/>
    </w:rPr>
  </w:style>
  <w:style w:type="character" w:customStyle="1" w:styleId="4">
    <w:name w:val="未处理的提及4"/>
    <w:basedOn w:val="DefaultParagraphFont"/>
    <w:uiPriority w:val="99"/>
    <w:semiHidden/>
    <w:unhideWhenUsed/>
    <w:rsid w:val="005211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3242124">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3986206">
      <w:bodyDiv w:val="1"/>
      <w:marLeft w:val="0"/>
      <w:marRight w:val="0"/>
      <w:marTop w:val="0"/>
      <w:marBottom w:val="0"/>
      <w:divBdr>
        <w:top w:val="none" w:sz="0" w:space="0" w:color="auto"/>
        <w:left w:val="none" w:sz="0" w:space="0" w:color="auto"/>
        <w:bottom w:val="none" w:sz="0" w:space="0" w:color="auto"/>
        <w:right w:val="none" w:sz="0" w:space="0" w:color="auto"/>
      </w:divBdr>
    </w:div>
    <w:div w:id="25761470">
      <w:bodyDiv w:val="1"/>
      <w:marLeft w:val="0"/>
      <w:marRight w:val="0"/>
      <w:marTop w:val="0"/>
      <w:marBottom w:val="0"/>
      <w:divBdr>
        <w:top w:val="none" w:sz="0" w:space="0" w:color="auto"/>
        <w:left w:val="none" w:sz="0" w:space="0" w:color="auto"/>
        <w:bottom w:val="none" w:sz="0" w:space="0" w:color="auto"/>
        <w:right w:val="none" w:sz="0" w:space="0" w:color="auto"/>
      </w:divBdr>
    </w:div>
    <w:div w:id="27025365">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36055117">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83460055">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12067719">
      <w:bodyDiv w:val="1"/>
      <w:marLeft w:val="0"/>
      <w:marRight w:val="0"/>
      <w:marTop w:val="0"/>
      <w:marBottom w:val="0"/>
      <w:divBdr>
        <w:top w:val="none" w:sz="0" w:space="0" w:color="auto"/>
        <w:left w:val="none" w:sz="0" w:space="0" w:color="auto"/>
        <w:bottom w:val="none" w:sz="0" w:space="0" w:color="auto"/>
        <w:right w:val="none" w:sz="0" w:space="0" w:color="auto"/>
      </w:divBdr>
    </w:div>
    <w:div w:id="122500092">
      <w:bodyDiv w:val="1"/>
      <w:marLeft w:val="0"/>
      <w:marRight w:val="0"/>
      <w:marTop w:val="0"/>
      <w:marBottom w:val="0"/>
      <w:divBdr>
        <w:top w:val="none" w:sz="0" w:space="0" w:color="auto"/>
        <w:left w:val="none" w:sz="0" w:space="0" w:color="auto"/>
        <w:bottom w:val="none" w:sz="0" w:space="0" w:color="auto"/>
        <w:right w:val="none" w:sz="0" w:space="0" w:color="auto"/>
      </w:divBdr>
    </w:div>
    <w:div w:id="139425252">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64828280">
      <w:bodyDiv w:val="1"/>
      <w:marLeft w:val="0"/>
      <w:marRight w:val="0"/>
      <w:marTop w:val="0"/>
      <w:marBottom w:val="0"/>
      <w:divBdr>
        <w:top w:val="none" w:sz="0" w:space="0" w:color="auto"/>
        <w:left w:val="none" w:sz="0" w:space="0" w:color="auto"/>
        <w:bottom w:val="none" w:sz="0" w:space="0" w:color="auto"/>
        <w:right w:val="none" w:sz="0" w:space="0" w:color="auto"/>
      </w:divBdr>
      <w:divsChild>
        <w:div w:id="355866">
          <w:marLeft w:val="0"/>
          <w:marRight w:val="0"/>
          <w:marTop w:val="0"/>
          <w:marBottom w:val="0"/>
          <w:divBdr>
            <w:top w:val="none" w:sz="0" w:space="0" w:color="auto"/>
            <w:left w:val="none" w:sz="0" w:space="0" w:color="auto"/>
            <w:bottom w:val="none" w:sz="0" w:space="0" w:color="auto"/>
            <w:right w:val="none" w:sz="0" w:space="0" w:color="auto"/>
          </w:divBdr>
        </w:div>
      </w:divsChild>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84293832">
      <w:bodyDiv w:val="1"/>
      <w:marLeft w:val="0"/>
      <w:marRight w:val="0"/>
      <w:marTop w:val="0"/>
      <w:marBottom w:val="0"/>
      <w:divBdr>
        <w:top w:val="none" w:sz="0" w:space="0" w:color="auto"/>
        <w:left w:val="none" w:sz="0" w:space="0" w:color="auto"/>
        <w:bottom w:val="none" w:sz="0" w:space="0" w:color="auto"/>
        <w:right w:val="none" w:sz="0" w:space="0" w:color="auto"/>
      </w:divBdr>
    </w:div>
    <w:div w:id="186254674">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17522172">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6719971">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59145250">
      <w:bodyDiv w:val="1"/>
      <w:marLeft w:val="0"/>
      <w:marRight w:val="0"/>
      <w:marTop w:val="0"/>
      <w:marBottom w:val="0"/>
      <w:divBdr>
        <w:top w:val="none" w:sz="0" w:space="0" w:color="auto"/>
        <w:left w:val="none" w:sz="0" w:space="0" w:color="auto"/>
        <w:bottom w:val="none" w:sz="0" w:space="0" w:color="auto"/>
        <w:right w:val="none" w:sz="0" w:space="0" w:color="auto"/>
      </w:divBdr>
    </w:div>
    <w:div w:id="260139237">
      <w:bodyDiv w:val="1"/>
      <w:marLeft w:val="0"/>
      <w:marRight w:val="0"/>
      <w:marTop w:val="0"/>
      <w:marBottom w:val="0"/>
      <w:divBdr>
        <w:top w:val="none" w:sz="0" w:space="0" w:color="auto"/>
        <w:left w:val="none" w:sz="0" w:space="0" w:color="auto"/>
        <w:bottom w:val="none" w:sz="0" w:space="0" w:color="auto"/>
        <w:right w:val="none" w:sz="0" w:space="0" w:color="auto"/>
      </w:divBdr>
    </w:div>
    <w:div w:id="269365016">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79842483">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58822918">
      <w:bodyDiv w:val="1"/>
      <w:marLeft w:val="0"/>
      <w:marRight w:val="0"/>
      <w:marTop w:val="0"/>
      <w:marBottom w:val="0"/>
      <w:divBdr>
        <w:top w:val="none" w:sz="0" w:space="0" w:color="auto"/>
        <w:left w:val="none" w:sz="0" w:space="0" w:color="auto"/>
        <w:bottom w:val="none" w:sz="0" w:space="0" w:color="auto"/>
        <w:right w:val="none" w:sz="0" w:space="0" w:color="auto"/>
      </w:divBdr>
    </w:div>
    <w:div w:id="365563687">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74621345">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389623028">
      <w:bodyDiv w:val="1"/>
      <w:marLeft w:val="0"/>
      <w:marRight w:val="0"/>
      <w:marTop w:val="0"/>
      <w:marBottom w:val="0"/>
      <w:divBdr>
        <w:top w:val="none" w:sz="0" w:space="0" w:color="auto"/>
        <w:left w:val="none" w:sz="0" w:space="0" w:color="auto"/>
        <w:bottom w:val="none" w:sz="0" w:space="0" w:color="auto"/>
        <w:right w:val="none" w:sz="0" w:space="0" w:color="auto"/>
      </w:divBdr>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18216823">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37262830">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0822707">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51560766">
      <w:bodyDiv w:val="1"/>
      <w:marLeft w:val="0"/>
      <w:marRight w:val="0"/>
      <w:marTop w:val="0"/>
      <w:marBottom w:val="0"/>
      <w:divBdr>
        <w:top w:val="none" w:sz="0" w:space="0" w:color="auto"/>
        <w:left w:val="none" w:sz="0" w:space="0" w:color="auto"/>
        <w:bottom w:val="none" w:sz="0" w:space="0" w:color="auto"/>
        <w:right w:val="none" w:sz="0" w:space="0" w:color="auto"/>
      </w:divBdr>
    </w:div>
    <w:div w:id="456529573">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491993478">
      <w:bodyDiv w:val="1"/>
      <w:marLeft w:val="0"/>
      <w:marRight w:val="0"/>
      <w:marTop w:val="0"/>
      <w:marBottom w:val="0"/>
      <w:divBdr>
        <w:top w:val="none" w:sz="0" w:space="0" w:color="auto"/>
        <w:left w:val="none" w:sz="0" w:space="0" w:color="auto"/>
        <w:bottom w:val="none" w:sz="0" w:space="0" w:color="auto"/>
        <w:right w:val="none" w:sz="0" w:space="0" w:color="auto"/>
      </w:divBdr>
    </w:div>
    <w:div w:id="500387039">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4881612">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7692447">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2323725">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0188922">
      <w:bodyDiv w:val="1"/>
      <w:marLeft w:val="0"/>
      <w:marRight w:val="0"/>
      <w:marTop w:val="0"/>
      <w:marBottom w:val="0"/>
      <w:divBdr>
        <w:top w:val="none" w:sz="0" w:space="0" w:color="auto"/>
        <w:left w:val="none" w:sz="0" w:space="0" w:color="auto"/>
        <w:bottom w:val="none" w:sz="0" w:space="0" w:color="auto"/>
        <w:right w:val="none" w:sz="0" w:space="0" w:color="auto"/>
      </w:divBdr>
    </w:div>
    <w:div w:id="534584102">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349114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558672">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73399903">
      <w:bodyDiv w:val="1"/>
      <w:marLeft w:val="0"/>
      <w:marRight w:val="0"/>
      <w:marTop w:val="0"/>
      <w:marBottom w:val="0"/>
      <w:divBdr>
        <w:top w:val="none" w:sz="0" w:space="0" w:color="auto"/>
        <w:left w:val="none" w:sz="0" w:space="0" w:color="auto"/>
        <w:bottom w:val="none" w:sz="0" w:space="0" w:color="auto"/>
        <w:right w:val="none" w:sz="0" w:space="0" w:color="auto"/>
      </w:divBdr>
    </w:div>
    <w:div w:id="573591352">
      <w:bodyDiv w:val="1"/>
      <w:marLeft w:val="0"/>
      <w:marRight w:val="0"/>
      <w:marTop w:val="0"/>
      <w:marBottom w:val="0"/>
      <w:divBdr>
        <w:top w:val="none" w:sz="0" w:space="0" w:color="auto"/>
        <w:left w:val="none" w:sz="0" w:space="0" w:color="auto"/>
        <w:bottom w:val="none" w:sz="0" w:space="0" w:color="auto"/>
        <w:right w:val="none" w:sz="0" w:space="0" w:color="auto"/>
      </w:divBdr>
    </w:div>
    <w:div w:id="576013127">
      <w:bodyDiv w:val="1"/>
      <w:marLeft w:val="0"/>
      <w:marRight w:val="0"/>
      <w:marTop w:val="0"/>
      <w:marBottom w:val="0"/>
      <w:divBdr>
        <w:top w:val="none" w:sz="0" w:space="0" w:color="auto"/>
        <w:left w:val="none" w:sz="0" w:space="0" w:color="auto"/>
        <w:bottom w:val="none" w:sz="0" w:space="0" w:color="auto"/>
        <w:right w:val="none" w:sz="0" w:space="0" w:color="auto"/>
      </w:divBdr>
      <w:divsChild>
        <w:div w:id="895622861">
          <w:marLeft w:val="0"/>
          <w:marRight w:val="0"/>
          <w:marTop w:val="0"/>
          <w:marBottom w:val="0"/>
          <w:divBdr>
            <w:top w:val="none" w:sz="0" w:space="0" w:color="auto"/>
            <w:left w:val="none" w:sz="0" w:space="0" w:color="auto"/>
            <w:bottom w:val="none" w:sz="0" w:space="0" w:color="auto"/>
            <w:right w:val="none" w:sz="0" w:space="0" w:color="auto"/>
          </w:divBdr>
        </w:div>
      </w:divsChild>
    </w:div>
    <w:div w:id="583421310">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590821382">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27249723">
      <w:bodyDiv w:val="1"/>
      <w:marLeft w:val="0"/>
      <w:marRight w:val="0"/>
      <w:marTop w:val="0"/>
      <w:marBottom w:val="0"/>
      <w:divBdr>
        <w:top w:val="none" w:sz="0" w:space="0" w:color="auto"/>
        <w:left w:val="none" w:sz="0" w:space="0" w:color="auto"/>
        <w:bottom w:val="none" w:sz="0" w:space="0" w:color="auto"/>
        <w:right w:val="none" w:sz="0" w:space="0" w:color="auto"/>
      </w:divBdr>
    </w:div>
    <w:div w:id="629552839">
      <w:bodyDiv w:val="1"/>
      <w:marLeft w:val="0"/>
      <w:marRight w:val="0"/>
      <w:marTop w:val="0"/>
      <w:marBottom w:val="0"/>
      <w:divBdr>
        <w:top w:val="none" w:sz="0" w:space="0" w:color="auto"/>
        <w:left w:val="none" w:sz="0" w:space="0" w:color="auto"/>
        <w:bottom w:val="none" w:sz="0" w:space="0" w:color="auto"/>
        <w:right w:val="none" w:sz="0" w:space="0" w:color="auto"/>
      </w:divBdr>
    </w:div>
    <w:div w:id="641008886">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61852085">
      <w:bodyDiv w:val="1"/>
      <w:marLeft w:val="0"/>
      <w:marRight w:val="0"/>
      <w:marTop w:val="0"/>
      <w:marBottom w:val="0"/>
      <w:divBdr>
        <w:top w:val="none" w:sz="0" w:space="0" w:color="auto"/>
        <w:left w:val="none" w:sz="0" w:space="0" w:color="auto"/>
        <w:bottom w:val="none" w:sz="0" w:space="0" w:color="auto"/>
        <w:right w:val="none" w:sz="0" w:space="0" w:color="auto"/>
      </w:divBdr>
    </w:div>
    <w:div w:id="664279404">
      <w:bodyDiv w:val="1"/>
      <w:marLeft w:val="0"/>
      <w:marRight w:val="0"/>
      <w:marTop w:val="0"/>
      <w:marBottom w:val="0"/>
      <w:divBdr>
        <w:top w:val="none" w:sz="0" w:space="0" w:color="auto"/>
        <w:left w:val="none" w:sz="0" w:space="0" w:color="auto"/>
        <w:bottom w:val="none" w:sz="0" w:space="0" w:color="auto"/>
        <w:right w:val="none" w:sz="0" w:space="0" w:color="auto"/>
      </w:divBdr>
    </w:div>
    <w:div w:id="674771155">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692876318">
      <w:bodyDiv w:val="1"/>
      <w:marLeft w:val="0"/>
      <w:marRight w:val="0"/>
      <w:marTop w:val="0"/>
      <w:marBottom w:val="0"/>
      <w:divBdr>
        <w:top w:val="none" w:sz="0" w:space="0" w:color="auto"/>
        <w:left w:val="none" w:sz="0" w:space="0" w:color="auto"/>
        <w:bottom w:val="none" w:sz="0" w:space="0" w:color="auto"/>
        <w:right w:val="none" w:sz="0" w:space="0" w:color="auto"/>
      </w:divBdr>
    </w:div>
    <w:div w:id="693188465">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13694971">
      <w:bodyDiv w:val="1"/>
      <w:marLeft w:val="0"/>
      <w:marRight w:val="0"/>
      <w:marTop w:val="0"/>
      <w:marBottom w:val="0"/>
      <w:divBdr>
        <w:top w:val="none" w:sz="0" w:space="0" w:color="auto"/>
        <w:left w:val="none" w:sz="0" w:space="0" w:color="auto"/>
        <w:bottom w:val="none" w:sz="0" w:space="0" w:color="auto"/>
        <w:right w:val="none" w:sz="0" w:space="0" w:color="auto"/>
      </w:divBdr>
    </w:div>
    <w:div w:id="719674142">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3021995">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3157974">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05007658">
      <w:bodyDiv w:val="1"/>
      <w:marLeft w:val="0"/>
      <w:marRight w:val="0"/>
      <w:marTop w:val="0"/>
      <w:marBottom w:val="0"/>
      <w:divBdr>
        <w:top w:val="none" w:sz="0" w:space="0" w:color="auto"/>
        <w:left w:val="none" w:sz="0" w:space="0" w:color="auto"/>
        <w:bottom w:val="none" w:sz="0" w:space="0" w:color="auto"/>
        <w:right w:val="none" w:sz="0" w:space="0" w:color="auto"/>
      </w:divBdr>
    </w:div>
    <w:div w:id="806357505">
      <w:bodyDiv w:val="1"/>
      <w:marLeft w:val="0"/>
      <w:marRight w:val="0"/>
      <w:marTop w:val="0"/>
      <w:marBottom w:val="0"/>
      <w:divBdr>
        <w:top w:val="none" w:sz="0" w:space="0" w:color="auto"/>
        <w:left w:val="none" w:sz="0" w:space="0" w:color="auto"/>
        <w:bottom w:val="none" w:sz="0" w:space="0" w:color="auto"/>
        <w:right w:val="none" w:sz="0" w:space="0" w:color="auto"/>
      </w:divBdr>
    </w:div>
    <w:div w:id="806778528">
      <w:bodyDiv w:val="1"/>
      <w:marLeft w:val="0"/>
      <w:marRight w:val="0"/>
      <w:marTop w:val="0"/>
      <w:marBottom w:val="0"/>
      <w:divBdr>
        <w:top w:val="none" w:sz="0" w:space="0" w:color="auto"/>
        <w:left w:val="none" w:sz="0" w:space="0" w:color="auto"/>
        <w:bottom w:val="none" w:sz="0" w:space="0" w:color="auto"/>
        <w:right w:val="none" w:sz="0" w:space="0" w:color="auto"/>
      </w:divBdr>
    </w:div>
    <w:div w:id="809442692">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19855735">
      <w:bodyDiv w:val="1"/>
      <w:marLeft w:val="0"/>
      <w:marRight w:val="0"/>
      <w:marTop w:val="0"/>
      <w:marBottom w:val="0"/>
      <w:divBdr>
        <w:top w:val="none" w:sz="0" w:space="0" w:color="auto"/>
        <w:left w:val="none" w:sz="0" w:space="0" w:color="auto"/>
        <w:bottom w:val="none" w:sz="0" w:space="0" w:color="auto"/>
        <w:right w:val="none" w:sz="0" w:space="0" w:color="auto"/>
      </w:divBdr>
    </w:div>
    <w:div w:id="828521834">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703946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4997694">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20870235">
      <w:bodyDiv w:val="1"/>
      <w:marLeft w:val="0"/>
      <w:marRight w:val="0"/>
      <w:marTop w:val="0"/>
      <w:marBottom w:val="0"/>
      <w:divBdr>
        <w:top w:val="none" w:sz="0" w:space="0" w:color="auto"/>
        <w:left w:val="none" w:sz="0" w:space="0" w:color="auto"/>
        <w:bottom w:val="none" w:sz="0" w:space="0" w:color="auto"/>
        <w:right w:val="none" w:sz="0" w:space="0" w:color="auto"/>
      </w:divBdr>
    </w:div>
    <w:div w:id="929433639">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56257095">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68239337">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08562857">
      <w:bodyDiv w:val="1"/>
      <w:marLeft w:val="0"/>
      <w:marRight w:val="0"/>
      <w:marTop w:val="0"/>
      <w:marBottom w:val="0"/>
      <w:divBdr>
        <w:top w:val="none" w:sz="0" w:space="0" w:color="auto"/>
        <w:left w:val="none" w:sz="0" w:space="0" w:color="auto"/>
        <w:bottom w:val="none" w:sz="0" w:space="0" w:color="auto"/>
        <w:right w:val="none" w:sz="0" w:space="0" w:color="auto"/>
      </w:divBdr>
    </w:div>
    <w:div w:id="1009604323">
      <w:bodyDiv w:val="1"/>
      <w:marLeft w:val="0"/>
      <w:marRight w:val="0"/>
      <w:marTop w:val="0"/>
      <w:marBottom w:val="0"/>
      <w:divBdr>
        <w:top w:val="none" w:sz="0" w:space="0" w:color="auto"/>
        <w:left w:val="none" w:sz="0" w:space="0" w:color="auto"/>
        <w:bottom w:val="none" w:sz="0" w:space="0" w:color="auto"/>
        <w:right w:val="none" w:sz="0" w:space="0" w:color="auto"/>
      </w:divBdr>
    </w:div>
    <w:div w:id="1012338750">
      <w:bodyDiv w:val="1"/>
      <w:marLeft w:val="0"/>
      <w:marRight w:val="0"/>
      <w:marTop w:val="0"/>
      <w:marBottom w:val="0"/>
      <w:divBdr>
        <w:top w:val="none" w:sz="0" w:space="0" w:color="auto"/>
        <w:left w:val="none" w:sz="0" w:space="0" w:color="auto"/>
        <w:bottom w:val="none" w:sz="0" w:space="0" w:color="auto"/>
        <w:right w:val="none" w:sz="0" w:space="0" w:color="auto"/>
      </w:divBdr>
    </w:div>
    <w:div w:id="1016032127">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26174567">
      <w:bodyDiv w:val="1"/>
      <w:marLeft w:val="0"/>
      <w:marRight w:val="0"/>
      <w:marTop w:val="0"/>
      <w:marBottom w:val="0"/>
      <w:divBdr>
        <w:top w:val="none" w:sz="0" w:space="0" w:color="auto"/>
        <w:left w:val="none" w:sz="0" w:space="0" w:color="auto"/>
        <w:bottom w:val="none" w:sz="0" w:space="0" w:color="auto"/>
        <w:right w:val="none" w:sz="0" w:space="0" w:color="auto"/>
      </w:divBdr>
    </w:div>
    <w:div w:id="1026370545">
      <w:bodyDiv w:val="1"/>
      <w:marLeft w:val="0"/>
      <w:marRight w:val="0"/>
      <w:marTop w:val="0"/>
      <w:marBottom w:val="0"/>
      <w:divBdr>
        <w:top w:val="none" w:sz="0" w:space="0" w:color="auto"/>
        <w:left w:val="none" w:sz="0" w:space="0" w:color="auto"/>
        <w:bottom w:val="none" w:sz="0" w:space="0" w:color="auto"/>
        <w:right w:val="none" w:sz="0" w:space="0" w:color="auto"/>
      </w:divBdr>
    </w:div>
    <w:div w:id="1046562282">
      <w:bodyDiv w:val="1"/>
      <w:marLeft w:val="0"/>
      <w:marRight w:val="0"/>
      <w:marTop w:val="0"/>
      <w:marBottom w:val="0"/>
      <w:divBdr>
        <w:top w:val="none" w:sz="0" w:space="0" w:color="auto"/>
        <w:left w:val="none" w:sz="0" w:space="0" w:color="auto"/>
        <w:bottom w:val="none" w:sz="0" w:space="0" w:color="auto"/>
        <w:right w:val="none" w:sz="0" w:space="0" w:color="auto"/>
      </w:divBdr>
    </w:div>
    <w:div w:id="1050420531">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455218">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3188296">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094088392">
      <w:bodyDiv w:val="1"/>
      <w:marLeft w:val="0"/>
      <w:marRight w:val="0"/>
      <w:marTop w:val="0"/>
      <w:marBottom w:val="0"/>
      <w:divBdr>
        <w:top w:val="none" w:sz="0" w:space="0" w:color="auto"/>
        <w:left w:val="none" w:sz="0" w:space="0" w:color="auto"/>
        <w:bottom w:val="none" w:sz="0" w:space="0" w:color="auto"/>
        <w:right w:val="none" w:sz="0" w:space="0" w:color="auto"/>
      </w:divBdr>
    </w:div>
    <w:div w:id="1104956191">
      <w:bodyDiv w:val="1"/>
      <w:marLeft w:val="0"/>
      <w:marRight w:val="0"/>
      <w:marTop w:val="0"/>
      <w:marBottom w:val="0"/>
      <w:divBdr>
        <w:top w:val="none" w:sz="0" w:space="0" w:color="auto"/>
        <w:left w:val="none" w:sz="0" w:space="0" w:color="auto"/>
        <w:bottom w:val="none" w:sz="0" w:space="0" w:color="auto"/>
        <w:right w:val="none" w:sz="0" w:space="0" w:color="auto"/>
      </w:divBdr>
    </w:div>
    <w:div w:id="1108962164">
      <w:bodyDiv w:val="1"/>
      <w:marLeft w:val="0"/>
      <w:marRight w:val="0"/>
      <w:marTop w:val="0"/>
      <w:marBottom w:val="0"/>
      <w:divBdr>
        <w:top w:val="none" w:sz="0" w:space="0" w:color="auto"/>
        <w:left w:val="none" w:sz="0" w:space="0" w:color="auto"/>
        <w:bottom w:val="none" w:sz="0" w:space="0" w:color="auto"/>
        <w:right w:val="none" w:sz="0" w:space="0" w:color="auto"/>
      </w:divBdr>
    </w:div>
    <w:div w:id="1112936965">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177428426">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4734238">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44561226">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267545027">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1660805">
      <w:bodyDiv w:val="1"/>
      <w:marLeft w:val="0"/>
      <w:marRight w:val="0"/>
      <w:marTop w:val="0"/>
      <w:marBottom w:val="0"/>
      <w:divBdr>
        <w:top w:val="none" w:sz="0" w:space="0" w:color="auto"/>
        <w:left w:val="none" w:sz="0" w:space="0" w:color="auto"/>
        <w:bottom w:val="none" w:sz="0" w:space="0" w:color="auto"/>
        <w:right w:val="none" w:sz="0" w:space="0" w:color="auto"/>
      </w:divBdr>
    </w:div>
    <w:div w:id="1346251430">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0739309">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13619383">
      <w:bodyDiv w:val="1"/>
      <w:marLeft w:val="0"/>
      <w:marRight w:val="0"/>
      <w:marTop w:val="0"/>
      <w:marBottom w:val="0"/>
      <w:divBdr>
        <w:top w:val="none" w:sz="0" w:space="0" w:color="auto"/>
        <w:left w:val="none" w:sz="0" w:space="0" w:color="auto"/>
        <w:bottom w:val="none" w:sz="0" w:space="0" w:color="auto"/>
        <w:right w:val="none" w:sz="0" w:space="0" w:color="auto"/>
      </w:divBdr>
    </w:div>
    <w:div w:id="1429082964">
      <w:bodyDiv w:val="1"/>
      <w:marLeft w:val="0"/>
      <w:marRight w:val="0"/>
      <w:marTop w:val="0"/>
      <w:marBottom w:val="0"/>
      <w:divBdr>
        <w:top w:val="none" w:sz="0" w:space="0" w:color="auto"/>
        <w:left w:val="none" w:sz="0" w:space="0" w:color="auto"/>
        <w:bottom w:val="none" w:sz="0" w:space="0" w:color="auto"/>
        <w:right w:val="none" w:sz="0" w:space="0" w:color="auto"/>
      </w:divBdr>
    </w:div>
    <w:div w:id="1459369803">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5924325">
      <w:bodyDiv w:val="1"/>
      <w:marLeft w:val="0"/>
      <w:marRight w:val="0"/>
      <w:marTop w:val="0"/>
      <w:marBottom w:val="0"/>
      <w:divBdr>
        <w:top w:val="none" w:sz="0" w:space="0" w:color="auto"/>
        <w:left w:val="none" w:sz="0" w:space="0" w:color="auto"/>
        <w:bottom w:val="none" w:sz="0" w:space="0" w:color="auto"/>
        <w:right w:val="none" w:sz="0" w:space="0" w:color="auto"/>
      </w:divBdr>
    </w:div>
    <w:div w:id="1467820197">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475028305">
      <w:bodyDiv w:val="1"/>
      <w:marLeft w:val="0"/>
      <w:marRight w:val="0"/>
      <w:marTop w:val="0"/>
      <w:marBottom w:val="0"/>
      <w:divBdr>
        <w:top w:val="none" w:sz="0" w:space="0" w:color="auto"/>
        <w:left w:val="none" w:sz="0" w:space="0" w:color="auto"/>
        <w:bottom w:val="none" w:sz="0" w:space="0" w:color="auto"/>
        <w:right w:val="none" w:sz="0" w:space="0" w:color="auto"/>
      </w:divBdr>
    </w:div>
    <w:div w:id="1482426665">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594050578">
      <w:bodyDiv w:val="1"/>
      <w:marLeft w:val="0"/>
      <w:marRight w:val="0"/>
      <w:marTop w:val="0"/>
      <w:marBottom w:val="0"/>
      <w:divBdr>
        <w:top w:val="none" w:sz="0" w:space="0" w:color="auto"/>
        <w:left w:val="none" w:sz="0" w:space="0" w:color="auto"/>
        <w:bottom w:val="none" w:sz="0" w:space="0" w:color="auto"/>
        <w:right w:val="none" w:sz="0" w:space="0" w:color="auto"/>
      </w:divBdr>
    </w:div>
    <w:div w:id="1604726051">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16985091">
      <w:bodyDiv w:val="1"/>
      <w:marLeft w:val="0"/>
      <w:marRight w:val="0"/>
      <w:marTop w:val="0"/>
      <w:marBottom w:val="0"/>
      <w:divBdr>
        <w:top w:val="none" w:sz="0" w:space="0" w:color="auto"/>
        <w:left w:val="none" w:sz="0" w:space="0" w:color="auto"/>
        <w:bottom w:val="none" w:sz="0" w:space="0" w:color="auto"/>
        <w:right w:val="none" w:sz="0" w:space="0" w:color="auto"/>
      </w:divBdr>
    </w:div>
    <w:div w:id="1618488488">
      <w:bodyDiv w:val="1"/>
      <w:marLeft w:val="0"/>
      <w:marRight w:val="0"/>
      <w:marTop w:val="0"/>
      <w:marBottom w:val="0"/>
      <w:divBdr>
        <w:top w:val="none" w:sz="0" w:space="0" w:color="auto"/>
        <w:left w:val="none" w:sz="0" w:space="0" w:color="auto"/>
        <w:bottom w:val="none" w:sz="0" w:space="0" w:color="auto"/>
        <w:right w:val="none" w:sz="0" w:space="0" w:color="auto"/>
      </w:divBdr>
    </w:div>
    <w:div w:id="1622689488">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38290999">
      <w:bodyDiv w:val="1"/>
      <w:marLeft w:val="0"/>
      <w:marRight w:val="0"/>
      <w:marTop w:val="0"/>
      <w:marBottom w:val="0"/>
      <w:divBdr>
        <w:top w:val="none" w:sz="0" w:space="0" w:color="auto"/>
        <w:left w:val="none" w:sz="0" w:space="0" w:color="auto"/>
        <w:bottom w:val="none" w:sz="0" w:space="0" w:color="auto"/>
        <w:right w:val="none" w:sz="0" w:space="0" w:color="auto"/>
      </w:divBdr>
    </w:div>
    <w:div w:id="1659066358">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79890634">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685472530">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13648560">
      <w:bodyDiv w:val="1"/>
      <w:marLeft w:val="0"/>
      <w:marRight w:val="0"/>
      <w:marTop w:val="0"/>
      <w:marBottom w:val="0"/>
      <w:divBdr>
        <w:top w:val="none" w:sz="0" w:space="0" w:color="auto"/>
        <w:left w:val="none" w:sz="0" w:space="0" w:color="auto"/>
        <w:bottom w:val="none" w:sz="0" w:space="0" w:color="auto"/>
        <w:right w:val="none" w:sz="0" w:space="0" w:color="auto"/>
      </w:divBdr>
    </w:div>
    <w:div w:id="1720665448">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7649815">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75707016">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798328645">
      <w:bodyDiv w:val="1"/>
      <w:marLeft w:val="0"/>
      <w:marRight w:val="0"/>
      <w:marTop w:val="0"/>
      <w:marBottom w:val="0"/>
      <w:divBdr>
        <w:top w:val="none" w:sz="0" w:space="0" w:color="auto"/>
        <w:left w:val="none" w:sz="0" w:space="0" w:color="auto"/>
        <w:bottom w:val="none" w:sz="0" w:space="0" w:color="auto"/>
        <w:right w:val="none" w:sz="0" w:space="0" w:color="auto"/>
      </w:divBdr>
    </w:div>
    <w:div w:id="1807235449">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34370005">
      <w:bodyDiv w:val="1"/>
      <w:marLeft w:val="0"/>
      <w:marRight w:val="0"/>
      <w:marTop w:val="0"/>
      <w:marBottom w:val="0"/>
      <w:divBdr>
        <w:top w:val="none" w:sz="0" w:space="0" w:color="auto"/>
        <w:left w:val="none" w:sz="0" w:space="0" w:color="auto"/>
        <w:bottom w:val="none" w:sz="0" w:space="0" w:color="auto"/>
        <w:right w:val="none" w:sz="0" w:space="0" w:color="auto"/>
      </w:divBdr>
    </w:div>
    <w:div w:id="1838299749">
      <w:bodyDiv w:val="1"/>
      <w:marLeft w:val="0"/>
      <w:marRight w:val="0"/>
      <w:marTop w:val="0"/>
      <w:marBottom w:val="0"/>
      <w:divBdr>
        <w:top w:val="none" w:sz="0" w:space="0" w:color="auto"/>
        <w:left w:val="none" w:sz="0" w:space="0" w:color="auto"/>
        <w:bottom w:val="none" w:sz="0" w:space="0" w:color="auto"/>
        <w:right w:val="none" w:sz="0" w:space="0" w:color="auto"/>
      </w:divBdr>
    </w:div>
    <w:div w:id="1841041395">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48518581">
      <w:bodyDiv w:val="1"/>
      <w:marLeft w:val="0"/>
      <w:marRight w:val="0"/>
      <w:marTop w:val="0"/>
      <w:marBottom w:val="0"/>
      <w:divBdr>
        <w:top w:val="none" w:sz="0" w:space="0" w:color="auto"/>
        <w:left w:val="none" w:sz="0" w:space="0" w:color="auto"/>
        <w:bottom w:val="none" w:sz="0" w:space="0" w:color="auto"/>
        <w:right w:val="none" w:sz="0" w:space="0" w:color="auto"/>
      </w:divBdr>
    </w:div>
    <w:div w:id="1855535285">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896774257">
      <w:bodyDiv w:val="1"/>
      <w:marLeft w:val="0"/>
      <w:marRight w:val="0"/>
      <w:marTop w:val="0"/>
      <w:marBottom w:val="0"/>
      <w:divBdr>
        <w:top w:val="none" w:sz="0" w:space="0" w:color="auto"/>
        <w:left w:val="none" w:sz="0" w:space="0" w:color="auto"/>
        <w:bottom w:val="none" w:sz="0" w:space="0" w:color="auto"/>
        <w:right w:val="none" w:sz="0" w:space="0" w:color="auto"/>
      </w:divBdr>
    </w:div>
    <w:div w:id="1926568967">
      <w:bodyDiv w:val="1"/>
      <w:marLeft w:val="0"/>
      <w:marRight w:val="0"/>
      <w:marTop w:val="0"/>
      <w:marBottom w:val="0"/>
      <w:divBdr>
        <w:top w:val="none" w:sz="0" w:space="0" w:color="auto"/>
        <w:left w:val="none" w:sz="0" w:space="0" w:color="auto"/>
        <w:bottom w:val="none" w:sz="0" w:space="0" w:color="auto"/>
        <w:right w:val="none" w:sz="0" w:space="0" w:color="auto"/>
      </w:divBdr>
    </w:div>
    <w:div w:id="1931769523">
      <w:bodyDiv w:val="1"/>
      <w:marLeft w:val="0"/>
      <w:marRight w:val="0"/>
      <w:marTop w:val="0"/>
      <w:marBottom w:val="0"/>
      <w:divBdr>
        <w:top w:val="none" w:sz="0" w:space="0" w:color="auto"/>
        <w:left w:val="none" w:sz="0" w:space="0" w:color="auto"/>
        <w:bottom w:val="none" w:sz="0" w:space="0" w:color="auto"/>
        <w:right w:val="none" w:sz="0" w:space="0" w:color="auto"/>
      </w:divBdr>
    </w:div>
    <w:div w:id="1932929143">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46843095">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59873031">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74678657">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0225665">
      <w:bodyDiv w:val="1"/>
      <w:marLeft w:val="0"/>
      <w:marRight w:val="0"/>
      <w:marTop w:val="0"/>
      <w:marBottom w:val="0"/>
      <w:divBdr>
        <w:top w:val="none" w:sz="0" w:space="0" w:color="auto"/>
        <w:left w:val="none" w:sz="0" w:space="0" w:color="auto"/>
        <w:bottom w:val="none" w:sz="0" w:space="0" w:color="auto"/>
        <w:right w:val="none" w:sz="0" w:space="0" w:color="auto"/>
      </w:divBdr>
    </w:div>
    <w:div w:id="2003389135">
      <w:bodyDiv w:val="1"/>
      <w:marLeft w:val="0"/>
      <w:marRight w:val="0"/>
      <w:marTop w:val="0"/>
      <w:marBottom w:val="0"/>
      <w:divBdr>
        <w:top w:val="none" w:sz="0" w:space="0" w:color="auto"/>
        <w:left w:val="none" w:sz="0" w:space="0" w:color="auto"/>
        <w:bottom w:val="none" w:sz="0" w:space="0" w:color="auto"/>
        <w:right w:val="none" w:sz="0" w:space="0" w:color="auto"/>
      </w:divBdr>
    </w:div>
    <w:div w:id="200455006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42316213">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065135316">
      <w:bodyDiv w:val="1"/>
      <w:marLeft w:val="0"/>
      <w:marRight w:val="0"/>
      <w:marTop w:val="0"/>
      <w:marBottom w:val="0"/>
      <w:divBdr>
        <w:top w:val="none" w:sz="0" w:space="0" w:color="auto"/>
        <w:left w:val="none" w:sz="0" w:space="0" w:color="auto"/>
        <w:bottom w:val="none" w:sz="0" w:space="0" w:color="auto"/>
        <w:right w:val="none" w:sz="0" w:space="0" w:color="auto"/>
      </w:divBdr>
    </w:div>
    <w:div w:id="2076010473">
      <w:bodyDiv w:val="1"/>
      <w:marLeft w:val="0"/>
      <w:marRight w:val="0"/>
      <w:marTop w:val="0"/>
      <w:marBottom w:val="0"/>
      <w:divBdr>
        <w:top w:val="none" w:sz="0" w:space="0" w:color="auto"/>
        <w:left w:val="none" w:sz="0" w:space="0" w:color="auto"/>
        <w:bottom w:val="none" w:sz="0" w:space="0" w:color="auto"/>
        <w:right w:val="none" w:sz="0" w:space="0" w:color="auto"/>
      </w:divBdr>
    </w:div>
    <w:div w:id="2096170225">
      <w:bodyDiv w:val="1"/>
      <w:marLeft w:val="0"/>
      <w:marRight w:val="0"/>
      <w:marTop w:val="0"/>
      <w:marBottom w:val="0"/>
      <w:divBdr>
        <w:top w:val="none" w:sz="0" w:space="0" w:color="auto"/>
        <w:left w:val="none" w:sz="0" w:space="0" w:color="auto"/>
        <w:bottom w:val="none" w:sz="0" w:space="0" w:color="auto"/>
        <w:right w:val="none" w:sz="0" w:space="0" w:color="auto"/>
      </w:divBdr>
    </w:div>
    <w:div w:id="2098136477">
      <w:bodyDiv w:val="1"/>
      <w:marLeft w:val="0"/>
      <w:marRight w:val="0"/>
      <w:marTop w:val="0"/>
      <w:marBottom w:val="0"/>
      <w:divBdr>
        <w:top w:val="none" w:sz="0" w:space="0" w:color="auto"/>
        <w:left w:val="none" w:sz="0" w:space="0" w:color="auto"/>
        <w:bottom w:val="none" w:sz="0" w:space="0" w:color="auto"/>
        <w:right w:val="none" w:sz="0" w:space="0" w:color="auto"/>
      </w:divBdr>
    </w:div>
    <w:div w:id="2111078145">
      <w:bodyDiv w:val="1"/>
      <w:marLeft w:val="0"/>
      <w:marRight w:val="0"/>
      <w:marTop w:val="0"/>
      <w:marBottom w:val="0"/>
      <w:divBdr>
        <w:top w:val="none" w:sz="0" w:space="0" w:color="auto"/>
        <w:left w:val="none" w:sz="0" w:space="0" w:color="auto"/>
        <w:bottom w:val="none" w:sz="0" w:space="0" w:color="auto"/>
        <w:right w:val="none" w:sz="0" w:space="0" w:color="auto"/>
      </w:divBdr>
    </w:div>
    <w:div w:id="2121996182">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38601574">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3-e/Docs/R1-2009795.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03-e/Docs/R1-2009795.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3-e/Docs/R1-2009795.zip" TargetMode="External"/><Relationship Id="rId5" Type="http://schemas.openxmlformats.org/officeDocument/2006/relationships/numbering" Target="numbering.xml"/><Relationship Id="rId15" Type="http://schemas.openxmlformats.org/officeDocument/2006/relationships/hyperlink" Target="https://www.3gpp.org/ftp/tsg_ran/WG1_RL1/TSGR1_103-e/Inbox/drafts/8.6/EvaluationResults/RedCapCost/Other/RedCapCost-HWHiSi%20for%20CSI%20computation%20time%20relaxation.xlsx"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3-e/Docs/R1-200979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EBE045D1873D4B9EE7B46FB34CF4EB" ma:contentTypeVersion="13" ma:contentTypeDescription="Create a new document." ma:contentTypeScope="" ma:versionID="b4b5e6b64017f51dcd7fd0252c303c95">
  <xsd:schema xmlns:xsd="http://www.w3.org/2001/XMLSchema" xmlns:xs="http://www.w3.org/2001/XMLSchema" xmlns:p="http://schemas.microsoft.com/office/2006/metadata/properties" xmlns:ns3="8b826569-d2b7-4d2e-bae2-1cddf06bcf58" xmlns:ns4="457fc360-5768-4ab3-bf35-35017e82bcfd" targetNamespace="http://schemas.microsoft.com/office/2006/metadata/properties" ma:root="true" ma:fieldsID="e50295efa21bb71a83e4c2af425cd3bc" ns3:_="" ns4:_="">
    <xsd:import namespace="8b826569-d2b7-4d2e-bae2-1cddf06bcf58"/>
    <xsd:import namespace="457fc360-5768-4ab3-bf35-35017e82bcf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826569-d2b7-4d2e-bae2-1cddf06bcf5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7fc360-5768-4ab3-bf35-35017e82bcfd"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F442C-6263-46CB-A7A0-239994BDD59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86AD4A-9877-4F40-B11D-E6C9018FDDBD}">
  <ds:schemaRefs>
    <ds:schemaRef ds:uri="http://schemas.microsoft.com/sharepoint/v3/contenttype/forms"/>
  </ds:schemaRefs>
</ds:datastoreItem>
</file>

<file path=customXml/itemProps3.xml><?xml version="1.0" encoding="utf-8"?>
<ds:datastoreItem xmlns:ds="http://schemas.openxmlformats.org/officeDocument/2006/customXml" ds:itemID="{F94363DD-E61F-42E4-832B-818B5E809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826569-d2b7-4d2e-bae2-1cddf06bcf58"/>
    <ds:schemaRef ds:uri="457fc360-5768-4ab3-bf35-35017e82b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AB397C-0865-49FF-BC9C-D73CCA6D9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6488</Words>
  <Characters>34391</Characters>
  <Application>Microsoft Office Word</Application>
  <DocSecurity>0</DocSecurity>
  <Lines>286</Lines>
  <Paragraphs>81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40798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2020-11-18T01:37:00Z</dcterms:created>
  <dcterms:modified xsi:type="dcterms:W3CDTF">2020-11-18T02:04:00Z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f646a75d21242049c2fea3e64075372">
    <vt:lpwstr>CWMMh6owy1ZIY1aoTxlGexzjghU6ygsBVvMsAGhiqTjtsZldQeNuOy1wFuX5n7DG9VoKfNfzGiKe66EQg2Mv9xGSw==</vt:lpwstr>
  </property>
  <property fmtid="{D5CDD505-2E9C-101B-9397-08002B2CF9AE}" pid="3" name="_2015_ms_pID_725343">
    <vt:lpwstr>(3)UQmrQVA8ocfmEaehB/bnQkb0/h0JZWbFqn8IxVuvtXs5DUPIG5opraJ64DbhBr30zVr2NjQE
0L2mkRUaKf2swdwBWB5Pgchd3oHyI+lBW5DV9dpiAcwg9mgNSR89HL1A5qUqLRutJbvaLwAw
2oarAf/c/dOiDuo/B+nvkuIsr7SbiSsdgmq1/t0fNTEL8LicvTzpbZKn3vqdqhdFZLwX80QG
pjCmDFayjk8d3MTTx/</vt:lpwstr>
  </property>
  <property fmtid="{D5CDD505-2E9C-101B-9397-08002B2CF9AE}" pid="4" name="_2015_ms_pID_7253431">
    <vt:lpwstr>pQYtUGPOjcinAC8+p4emejcRlBJfzqEZCpdyy2NFjcjX0DZiL+aaQy
HIcWgLvBlqwvw+TCkpyGCOQPhYtEKa2jVwKr2cbPwVwaQvM3oJGtFGjV4tzItsaOJbcloJQG
Or/HNzC/lWn3l43G3wcFXuttW2EnX8Fw1juDQWsHqKEgu1R+pwm9vTNPA9zcRhDGSnAM4avK
jhSf+lUAswP2p5cwrTc3zWD058vgwM6tx0I0</vt:lpwstr>
  </property>
  <property fmtid="{D5CDD505-2E9C-101B-9397-08002B2CF9AE}" pid="5" name="ContentTypeId">
    <vt:lpwstr>0x0101000CEBE045D1873D4B9EE7B46FB34CF4EB</vt:lpwstr>
  </property>
  <property fmtid="{D5CDD505-2E9C-101B-9397-08002B2CF9AE}" pid="6" name="NSCPROP_SA">
    <vt:lpwstr>C:\Users\feifei.sun\Desktop\103 temp\RedCapComplexityFLS3-v025-CMCC-DCM.docx</vt:lpwstr>
  </property>
  <property fmtid="{D5CDD505-2E9C-101B-9397-08002B2CF9AE}" pid="7" name="_2015_ms_pID_7253432">
    <vt:lpwstr>yQ==</vt:lpwstr>
  </property>
</Properties>
</file>